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9F5FD" w14:textId="4F1A9B57"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367F16" w:rsidRPr="00367F16">
        <w:rPr>
          <w:rFonts w:ascii="Arial" w:eastAsia="宋体" w:hAnsi="Arial" w:cs="Arial"/>
          <w:b/>
          <w:noProof/>
          <w:sz w:val="24"/>
          <w:szCs w:val="24"/>
          <w:lang w:eastAsia="zh-CN"/>
        </w:rPr>
        <w:t>R4-2215983</w:t>
      </w:r>
    </w:p>
    <w:bookmarkEnd w:id="0"/>
    <w:p w14:paraId="606EE498" w14:textId="1DD156D9"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w:t>
      </w:r>
      <w:r w:rsidR="00323DE9">
        <w:rPr>
          <w:rFonts w:ascii="Arial" w:eastAsia="MS Mincho" w:hAnsi="Arial"/>
          <w:b/>
          <w:noProof/>
          <w:sz w:val="24"/>
        </w:rPr>
        <w:t>.</w:t>
      </w:r>
      <w:bookmarkStart w:id="2" w:name="_GoBack"/>
      <w:bookmarkEnd w:id="2"/>
      <w:r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1E77AC3"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7464A4">
              <w:rPr>
                <w:b/>
                <w:noProof/>
                <w:sz w:val="28"/>
              </w:rPr>
              <w:t>8</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5D7832D"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7464A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6D6E046" w:rsidR="001E41F3" w:rsidRDefault="007464A4" w:rsidP="000630BD">
            <w:pPr>
              <w:pStyle w:val="CRCoverPage"/>
              <w:spacing w:after="0"/>
              <w:ind w:left="100"/>
              <w:rPr>
                <w:noProof/>
              </w:rPr>
            </w:pPr>
            <w:r w:rsidRPr="007464A4">
              <w:rPr>
                <w:noProof/>
                <w:lang w:eastAsia="zh-CN"/>
              </w:rPr>
              <w:t>Draft CR on NTN SAN PUSCH performance requirements (TS38.108,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953A8A1" w:rsidR="001E41F3" w:rsidRDefault="007464A4" w:rsidP="005F6E85">
            <w:pPr>
              <w:pStyle w:val="CRCoverPage"/>
              <w:spacing w:after="0"/>
              <w:ind w:left="100"/>
              <w:rPr>
                <w:noProof/>
              </w:rPr>
            </w:pPr>
            <w:proofErr w:type="spellStart"/>
            <w:r w:rsidRPr="007464A4">
              <w:t>NR_NTN_solutions</w:t>
            </w:r>
            <w:proofErr w:type="spellEnd"/>
            <w:r w:rsidRPr="007464A4">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31C35E3" w:rsidR="00917870" w:rsidRPr="00047BF6" w:rsidRDefault="00C83DCC" w:rsidP="00DB5EFB">
            <w:pPr>
              <w:pStyle w:val="CRCoverPage"/>
              <w:spacing w:after="0"/>
              <w:ind w:leftChars="50" w:left="100"/>
              <w:rPr>
                <w:noProof/>
                <w:lang w:val="en-US" w:eastAsia="zh-CN"/>
              </w:rPr>
            </w:pPr>
            <w:r>
              <w:rPr>
                <w:noProof/>
                <w:lang w:eastAsia="zh-CN"/>
              </w:rPr>
              <w:t xml:space="preserve">Introduce </w:t>
            </w:r>
            <w:r w:rsidRPr="00C83DCC">
              <w:rPr>
                <w:noProof/>
                <w:lang w:eastAsia="zh-CN"/>
              </w:rPr>
              <w:t>NTN SAN PUSCH performance requirements</w:t>
            </w:r>
            <w:r w:rsidR="00DB5734">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E664294" w:rsidR="00FE725A" w:rsidRDefault="00940038" w:rsidP="00940038">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w:t>
            </w:r>
            <w:r w:rsidR="00C83DCC" w:rsidRPr="00C83DCC">
              <w:rPr>
                <w:noProof/>
                <w:lang w:eastAsia="zh-CN"/>
              </w:rPr>
              <w:t>NTN SAN PUSCH performance requirements</w:t>
            </w:r>
            <w:r>
              <w:rPr>
                <w:noProof/>
                <w:lang w:eastAsia="zh-CN"/>
              </w:rPr>
              <w:t xml:space="preserve"> with</w:t>
            </w:r>
            <w:r w:rsidR="008421D2">
              <w:rPr>
                <w:noProof/>
                <w:lang w:eastAsia="zh-CN"/>
              </w:rPr>
              <w:t xml:space="preserve"> </w:t>
            </w:r>
            <w:r w:rsidR="00C83DCC">
              <w:rPr>
                <w:noProof/>
                <w:lang w:eastAsia="zh-CN"/>
              </w:rPr>
              <w:t>update</w:t>
            </w:r>
            <w:r>
              <w:rPr>
                <w:noProof/>
                <w:lang w:eastAsia="zh-CN"/>
              </w:rPr>
              <w:t>d</w:t>
            </w:r>
            <w:r w:rsidR="003C12EF">
              <w:rPr>
                <w:noProof/>
                <w:lang w:eastAsia="zh-CN"/>
              </w:rPr>
              <w:t xml:space="preserve"> clause</w:t>
            </w:r>
            <w:r>
              <w:rPr>
                <w:noProof/>
                <w:lang w:eastAsia="zh-CN"/>
              </w:rPr>
              <w:t>s</w:t>
            </w:r>
            <w:r w:rsidR="003C12EF">
              <w:rPr>
                <w:noProof/>
                <w:lang w:eastAsia="zh-CN"/>
              </w:rPr>
              <w:t xml:space="preserve"> </w:t>
            </w:r>
            <w:r w:rsidR="00D32475">
              <w:rPr>
                <w:noProof/>
                <w:lang w:eastAsia="zh-CN"/>
              </w:rPr>
              <w:t>8.2</w:t>
            </w:r>
            <w:r>
              <w:rPr>
                <w:noProof/>
                <w:lang w:eastAsia="zh-CN"/>
              </w:rPr>
              <w:t xml:space="preserve"> and </w:t>
            </w:r>
            <w:r w:rsidR="006F279E" w:rsidRPr="006F279E">
              <w:rPr>
                <w:noProof/>
                <w:lang w:eastAsia="zh-CN"/>
              </w:rPr>
              <w:t>11.2</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6364936" w:rsidR="001E41F3" w:rsidRDefault="00D32475" w:rsidP="005F6E85">
            <w:pPr>
              <w:pStyle w:val="CRCoverPage"/>
              <w:spacing w:after="0"/>
              <w:ind w:left="100"/>
              <w:rPr>
                <w:noProof/>
              </w:rPr>
            </w:pPr>
            <w:r w:rsidRPr="00D32475">
              <w:rPr>
                <w:noProof/>
                <w:lang w:eastAsia="zh-CN"/>
              </w:rPr>
              <w:t xml:space="preserve">8.2, </w:t>
            </w:r>
            <w:r w:rsidR="006F279E">
              <w:rPr>
                <w:noProof/>
                <w:lang w:eastAsia="zh-CN"/>
              </w:rPr>
              <w:t>11.2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320AC3F" w:rsidR="001E41F3" w:rsidRDefault="00474ECA" w:rsidP="00DB5EFB">
            <w:pPr>
              <w:pStyle w:val="CRCoverPage"/>
              <w:spacing w:after="0"/>
              <w:ind w:left="99"/>
              <w:rPr>
                <w:noProof/>
              </w:rPr>
            </w:pPr>
            <w:r>
              <w:rPr>
                <w:noProof/>
              </w:rPr>
              <w:t>TS</w:t>
            </w:r>
            <w:r w:rsidR="000C74F8">
              <w:rPr>
                <w:noProof/>
              </w:rPr>
              <w:t xml:space="preserve"> </w:t>
            </w:r>
            <w:r w:rsidR="00DB5EFB">
              <w:rPr>
                <w:noProof/>
              </w:rPr>
              <w:t>38.</w:t>
            </w:r>
            <w:r w:rsidR="00D32475">
              <w:rPr>
                <w:noProof/>
              </w:rPr>
              <w:t>1</w:t>
            </w:r>
            <w:r w:rsidR="00814304">
              <w:rPr>
                <w:noProof/>
              </w:rPr>
              <w:t>81</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BA3756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C8193BC"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027E63" w14:textId="77777777" w:rsidR="007464A4" w:rsidRPr="007464A4" w:rsidRDefault="007464A4" w:rsidP="007464A4">
      <w:pPr>
        <w:keepNext/>
        <w:keepLines/>
        <w:spacing w:before="180"/>
        <w:ind w:left="1134" w:hanging="1134"/>
        <w:outlineLvl w:val="1"/>
        <w:rPr>
          <w:rFonts w:ascii="Arial" w:eastAsia="等线" w:hAnsi="Arial"/>
          <w:sz w:val="32"/>
          <w:lang w:eastAsia="zh-CN"/>
        </w:rPr>
      </w:pPr>
      <w:bookmarkStart w:id="6" w:name="_Toc104311047"/>
      <w:bookmarkStart w:id="7" w:name="_Toc106126748"/>
      <w:bookmarkStart w:id="8" w:name="_Toc106177061"/>
      <w:bookmarkStart w:id="9" w:name="_Toc114242229"/>
      <w:r w:rsidRPr="007464A4">
        <w:rPr>
          <w:rFonts w:ascii="Arial" w:eastAsia="等线" w:hAnsi="Arial"/>
          <w:sz w:val="32"/>
          <w:lang w:eastAsia="zh-CN"/>
        </w:rPr>
        <w:t>8.2</w:t>
      </w:r>
      <w:r w:rsidRPr="007464A4">
        <w:rPr>
          <w:rFonts w:ascii="Arial" w:eastAsia="等线" w:hAnsi="Arial"/>
          <w:sz w:val="32"/>
          <w:lang w:eastAsia="zh-CN"/>
        </w:rPr>
        <w:tab/>
        <w:t>Performance requirements for PUSCH</w:t>
      </w:r>
      <w:bookmarkEnd w:id="6"/>
      <w:bookmarkEnd w:id="7"/>
      <w:bookmarkEnd w:id="8"/>
      <w:bookmarkEnd w:id="9"/>
    </w:p>
    <w:p w14:paraId="55BCF326" w14:textId="77777777" w:rsidR="007464A4" w:rsidRPr="007464A4" w:rsidRDefault="007464A4" w:rsidP="007464A4">
      <w:pPr>
        <w:keepNext/>
        <w:keepLines/>
        <w:spacing w:before="120"/>
        <w:ind w:left="1134" w:hanging="1134"/>
        <w:outlineLvl w:val="2"/>
        <w:rPr>
          <w:ins w:id="10" w:author="Huawei" w:date="2022-09-28T19:41:00Z"/>
          <w:rFonts w:ascii="Arial" w:eastAsia="等线" w:hAnsi="Arial"/>
          <w:sz w:val="28"/>
        </w:rPr>
      </w:pPr>
      <w:bookmarkStart w:id="11" w:name="_Toc21127565"/>
      <w:bookmarkStart w:id="12" w:name="_Toc29811774"/>
      <w:bookmarkStart w:id="13" w:name="_Toc36817326"/>
      <w:bookmarkStart w:id="14" w:name="_Toc37260243"/>
      <w:bookmarkStart w:id="15" w:name="_Toc37267631"/>
      <w:bookmarkStart w:id="16" w:name="_Toc44712233"/>
      <w:bookmarkStart w:id="17" w:name="_Toc45893546"/>
      <w:bookmarkStart w:id="18" w:name="_Toc53178268"/>
      <w:bookmarkStart w:id="19" w:name="_Toc53178719"/>
      <w:bookmarkStart w:id="20" w:name="_Toc61178945"/>
      <w:bookmarkStart w:id="21" w:name="_Toc61179415"/>
      <w:bookmarkStart w:id="22" w:name="_Toc67916711"/>
      <w:bookmarkStart w:id="23" w:name="_Toc74663309"/>
      <w:bookmarkStart w:id="24" w:name="_Toc82621849"/>
      <w:bookmarkStart w:id="25" w:name="_Toc90422696"/>
      <w:bookmarkStart w:id="26" w:name="_Toc106782892"/>
      <w:bookmarkStart w:id="27" w:name="_Toc107311783"/>
      <w:bookmarkStart w:id="28" w:name="_Toc107419367"/>
      <w:bookmarkStart w:id="29" w:name="_Toc107474994"/>
      <w:bookmarkStart w:id="30" w:name="_Toc114255587"/>
      <w:bookmarkStart w:id="31" w:name="_Toc115186267"/>
      <w:ins w:id="32" w:author="Huawei" w:date="2022-09-28T19:41:00Z">
        <w:r w:rsidRPr="007464A4">
          <w:rPr>
            <w:rFonts w:ascii="Arial" w:eastAsia="等线" w:hAnsi="Arial"/>
            <w:sz w:val="28"/>
          </w:rPr>
          <w:t>8.2.1</w:t>
        </w:r>
        <w:r w:rsidRPr="007464A4">
          <w:rPr>
            <w:rFonts w:ascii="Arial" w:eastAsia="等线" w:hAnsi="Arial"/>
            <w:sz w:val="28"/>
          </w:rPr>
          <w:tab/>
          <w:t>Requirements for PUSCH with transform precoding disabled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ins>
    </w:p>
    <w:p w14:paraId="4CC8D14B" w14:textId="77777777" w:rsidR="007464A4" w:rsidRPr="007464A4" w:rsidRDefault="007464A4" w:rsidP="007464A4">
      <w:pPr>
        <w:keepNext/>
        <w:keepLines/>
        <w:tabs>
          <w:tab w:val="left" w:pos="1134"/>
        </w:tabs>
        <w:spacing w:before="120"/>
        <w:ind w:left="1418" w:hanging="1418"/>
        <w:outlineLvl w:val="3"/>
        <w:rPr>
          <w:ins w:id="33" w:author="Huawei" w:date="2022-09-28T19:41:00Z"/>
          <w:rFonts w:ascii="Arial" w:eastAsia="Malgun Gothic" w:hAnsi="Arial"/>
          <w:sz w:val="24"/>
        </w:rPr>
      </w:pPr>
      <w:bookmarkStart w:id="34" w:name="_Toc21127566"/>
      <w:bookmarkStart w:id="35" w:name="_Toc29811775"/>
      <w:bookmarkStart w:id="36" w:name="_Toc36817327"/>
      <w:bookmarkStart w:id="37" w:name="_Toc37260244"/>
      <w:bookmarkStart w:id="38" w:name="_Toc37267632"/>
      <w:bookmarkStart w:id="39" w:name="_Toc44712234"/>
      <w:bookmarkStart w:id="40" w:name="_Toc45893547"/>
      <w:bookmarkStart w:id="41" w:name="_Toc53178269"/>
      <w:bookmarkStart w:id="42" w:name="_Toc53178720"/>
      <w:bookmarkStart w:id="43" w:name="_Toc61178946"/>
      <w:bookmarkStart w:id="44" w:name="_Toc61179416"/>
      <w:bookmarkStart w:id="45" w:name="_Toc67916712"/>
      <w:bookmarkStart w:id="46" w:name="_Toc74663310"/>
      <w:bookmarkStart w:id="47" w:name="_Toc82621850"/>
      <w:bookmarkStart w:id="48" w:name="_Toc90422697"/>
      <w:bookmarkStart w:id="49" w:name="_Toc106782893"/>
      <w:bookmarkStart w:id="50" w:name="_Toc107311784"/>
      <w:bookmarkStart w:id="51" w:name="_Toc107419368"/>
      <w:bookmarkStart w:id="52" w:name="_Toc107474995"/>
      <w:bookmarkStart w:id="53" w:name="_Toc114255588"/>
      <w:bookmarkStart w:id="54" w:name="_Toc115186268"/>
      <w:ins w:id="55" w:author="Huawei" w:date="2022-09-28T19:41:00Z">
        <w:r w:rsidRPr="007464A4">
          <w:rPr>
            <w:rFonts w:ascii="Arial" w:eastAsia="Malgun Gothic" w:hAnsi="Arial"/>
            <w:sz w:val="24"/>
          </w:rPr>
          <w:t>8.2.1.1</w:t>
        </w:r>
        <w:r w:rsidRPr="007464A4">
          <w:rPr>
            <w:rFonts w:ascii="Arial" w:eastAsia="Malgun Gothic" w:hAnsi="Arial"/>
            <w:sz w:val="24"/>
          </w:rP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4F1217F1" w14:textId="77777777" w:rsidR="007464A4" w:rsidRPr="007464A4" w:rsidRDefault="007464A4" w:rsidP="007464A4">
      <w:pPr>
        <w:rPr>
          <w:ins w:id="56" w:author="Huawei" w:date="2022-09-28T19:41:00Z"/>
          <w:rFonts w:eastAsia="等线"/>
        </w:rPr>
      </w:pPr>
      <w:ins w:id="57" w:author="Huawei" w:date="2022-09-28T19:41:00Z">
        <w:r w:rsidRPr="007464A4">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042D4F66" w14:textId="77777777" w:rsidR="007464A4" w:rsidRPr="007464A4" w:rsidRDefault="007464A4" w:rsidP="007464A4">
      <w:pPr>
        <w:keepNext/>
        <w:keepLines/>
        <w:spacing w:before="60"/>
        <w:jc w:val="center"/>
        <w:rPr>
          <w:ins w:id="58" w:author="Huawei" w:date="2022-09-28T19:41:00Z"/>
          <w:rFonts w:ascii="Arial" w:eastAsia="等线" w:hAnsi="Arial"/>
          <w:b/>
        </w:rPr>
      </w:pPr>
      <w:ins w:id="59" w:author="Huawei" w:date="2022-09-28T19:41:00Z">
        <w:r w:rsidRPr="007464A4">
          <w:rPr>
            <w:rFonts w:ascii="Arial" w:eastAsia="等线" w:hAnsi="Arial"/>
            <w:b/>
          </w:rPr>
          <w:t>Table: 8.2.1</w:t>
        </w:r>
        <w:r w:rsidRPr="007464A4">
          <w:rPr>
            <w:rFonts w:ascii="Arial" w:eastAsia="等线" w:hAnsi="Arial"/>
            <w:b/>
            <w:lang w:eastAsia="zh-CN"/>
          </w:rPr>
          <w:t>.1</w:t>
        </w:r>
        <w:r w:rsidRPr="007464A4">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7464A4" w:rsidRPr="007464A4" w14:paraId="3C1320DF" w14:textId="77777777" w:rsidTr="007464A4">
        <w:trPr>
          <w:cantSplit/>
          <w:jc w:val="center"/>
          <w:ins w:id="60" w:author="Huawei" w:date="2022-09-28T19:42:00Z"/>
        </w:trPr>
        <w:tc>
          <w:tcPr>
            <w:tcW w:w="0" w:type="auto"/>
            <w:gridSpan w:val="2"/>
            <w:vAlign w:val="center"/>
          </w:tcPr>
          <w:p w14:paraId="22130BAD" w14:textId="77777777" w:rsidR="007464A4" w:rsidRPr="007464A4" w:rsidRDefault="007464A4" w:rsidP="007464A4">
            <w:pPr>
              <w:keepNext/>
              <w:keepLines/>
              <w:spacing w:after="0"/>
              <w:jc w:val="center"/>
              <w:rPr>
                <w:ins w:id="61" w:author="Huawei" w:date="2022-09-28T19:42:00Z"/>
                <w:rFonts w:ascii="Arial" w:eastAsia="等线" w:hAnsi="Arial" w:cs="Arial"/>
                <w:b/>
                <w:sz w:val="18"/>
              </w:rPr>
            </w:pPr>
            <w:ins w:id="62" w:author="Huawei" w:date="2022-09-28T19:42:00Z">
              <w:r w:rsidRPr="007464A4">
                <w:rPr>
                  <w:rFonts w:ascii="Arial" w:eastAsia="等线" w:hAnsi="Arial" w:cs="Arial"/>
                  <w:b/>
                  <w:sz w:val="18"/>
                </w:rPr>
                <w:t>Parameter</w:t>
              </w:r>
            </w:ins>
          </w:p>
        </w:tc>
        <w:tc>
          <w:tcPr>
            <w:tcW w:w="0" w:type="auto"/>
            <w:vAlign w:val="center"/>
          </w:tcPr>
          <w:p w14:paraId="4FB3B427" w14:textId="77777777" w:rsidR="007464A4" w:rsidRPr="007464A4" w:rsidRDefault="007464A4" w:rsidP="007464A4">
            <w:pPr>
              <w:keepNext/>
              <w:keepLines/>
              <w:spacing w:after="0"/>
              <w:jc w:val="center"/>
              <w:rPr>
                <w:ins w:id="63" w:author="Huawei" w:date="2022-09-28T19:42:00Z"/>
                <w:rFonts w:ascii="Arial" w:eastAsia="等线" w:hAnsi="Arial" w:cs="Arial"/>
                <w:b/>
                <w:sz w:val="18"/>
              </w:rPr>
            </w:pPr>
            <w:ins w:id="64" w:author="Huawei" w:date="2022-09-28T19:42:00Z">
              <w:r w:rsidRPr="007464A4">
                <w:rPr>
                  <w:rFonts w:ascii="Arial" w:eastAsia="等线" w:hAnsi="Arial" w:cs="Arial"/>
                  <w:b/>
                  <w:sz w:val="18"/>
                </w:rPr>
                <w:t>Value</w:t>
              </w:r>
            </w:ins>
          </w:p>
        </w:tc>
      </w:tr>
      <w:tr w:rsidR="007464A4" w:rsidRPr="007464A4" w14:paraId="059DA70B" w14:textId="77777777" w:rsidTr="007464A4">
        <w:trPr>
          <w:cantSplit/>
          <w:jc w:val="center"/>
          <w:ins w:id="65" w:author="Huawei" w:date="2022-09-28T19:42:00Z"/>
        </w:trPr>
        <w:tc>
          <w:tcPr>
            <w:tcW w:w="0" w:type="auto"/>
            <w:gridSpan w:val="2"/>
            <w:vAlign w:val="center"/>
          </w:tcPr>
          <w:p w14:paraId="44E0E9A5" w14:textId="77777777" w:rsidR="007464A4" w:rsidRPr="007464A4" w:rsidRDefault="007464A4" w:rsidP="007464A4">
            <w:pPr>
              <w:keepNext/>
              <w:keepLines/>
              <w:spacing w:after="0"/>
              <w:rPr>
                <w:ins w:id="66" w:author="Huawei" w:date="2022-09-28T19:42:00Z"/>
                <w:rFonts w:ascii="Arial" w:eastAsia="等线" w:hAnsi="Arial"/>
                <w:sz w:val="18"/>
              </w:rPr>
            </w:pPr>
            <w:ins w:id="67" w:author="Huawei" w:date="2022-09-28T19:42:00Z">
              <w:r w:rsidRPr="007464A4">
                <w:rPr>
                  <w:rFonts w:ascii="Arial" w:eastAsia="等线" w:hAnsi="Arial"/>
                  <w:sz w:val="18"/>
                </w:rPr>
                <w:t>Transform precoding</w:t>
              </w:r>
            </w:ins>
          </w:p>
        </w:tc>
        <w:tc>
          <w:tcPr>
            <w:tcW w:w="0" w:type="auto"/>
            <w:vAlign w:val="center"/>
          </w:tcPr>
          <w:p w14:paraId="03704898" w14:textId="77777777" w:rsidR="007464A4" w:rsidRPr="007464A4" w:rsidRDefault="007464A4" w:rsidP="007464A4">
            <w:pPr>
              <w:keepNext/>
              <w:keepLines/>
              <w:spacing w:after="0"/>
              <w:jc w:val="center"/>
              <w:rPr>
                <w:ins w:id="68" w:author="Huawei" w:date="2022-09-28T19:42:00Z"/>
                <w:rFonts w:ascii="Arial" w:eastAsia="等线" w:hAnsi="Arial" w:cs="Arial"/>
                <w:sz w:val="18"/>
              </w:rPr>
            </w:pPr>
            <w:ins w:id="69" w:author="Huawei" w:date="2022-09-28T19:42:00Z">
              <w:r w:rsidRPr="007464A4">
                <w:rPr>
                  <w:rFonts w:ascii="Arial" w:eastAsia="等线" w:hAnsi="Arial" w:cs="Arial"/>
                  <w:sz w:val="18"/>
                </w:rPr>
                <w:t>Disabled</w:t>
              </w:r>
            </w:ins>
          </w:p>
        </w:tc>
      </w:tr>
      <w:tr w:rsidR="007464A4" w:rsidRPr="007464A4" w14:paraId="022C8B93" w14:textId="77777777" w:rsidTr="007464A4">
        <w:trPr>
          <w:cantSplit/>
          <w:jc w:val="center"/>
          <w:ins w:id="70" w:author="Huawei" w:date="2022-09-28T19:42:00Z"/>
        </w:trPr>
        <w:tc>
          <w:tcPr>
            <w:tcW w:w="0" w:type="auto"/>
            <w:vMerge w:val="restart"/>
            <w:tcBorders>
              <w:top w:val="single" w:sz="6" w:space="0" w:color="auto"/>
            </w:tcBorders>
            <w:vAlign w:val="center"/>
          </w:tcPr>
          <w:p w14:paraId="0C1E10D7" w14:textId="77777777" w:rsidR="007464A4" w:rsidRPr="007464A4" w:rsidRDefault="007464A4" w:rsidP="007464A4">
            <w:pPr>
              <w:keepNext/>
              <w:keepLines/>
              <w:spacing w:after="0"/>
              <w:rPr>
                <w:ins w:id="71" w:author="Huawei" w:date="2022-09-28T19:42:00Z"/>
                <w:rFonts w:ascii="Arial" w:eastAsia="等线" w:hAnsi="Arial"/>
                <w:sz w:val="18"/>
              </w:rPr>
            </w:pPr>
            <w:ins w:id="72" w:author="Huawei" w:date="2022-09-28T19:42:00Z">
              <w:r w:rsidRPr="007464A4">
                <w:rPr>
                  <w:rFonts w:ascii="Arial" w:eastAsia="等线" w:hAnsi="Arial"/>
                  <w:sz w:val="18"/>
                </w:rPr>
                <w:t>HARQ</w:t>
              </w:r>
            </w:ins>
          </w:p>
        </w:tc>
        <w:tc>
          <w:tcPr>
            <w:tcW w:w="0" w:type="auto"/>
            <w:vAlign w:val="center"/>
          </w:tcPr>
          <w:p w14:paraId="7878B249" w14:textId="77777777" w:rsidR="007464A4" w:rsidRPr="007464A4" w:rsidRDefault="007464A4" w:rsidP="007464A4">
            <w:pPr>
              <w:keepNext/>
              <w:keepLines/>
              <w:spacing w:after="0"/>
              <w:rPr>
                <w:ins w:id="73" w:author="Huawei" w:date="2022-09-28T19:42:00Z"/>
                <w:rFonts w:ascii="Arial" w:eastAsia="等线" w:hAnsi="Arial"/>
                <w:sz w:val="18"/>
              </w:rPr>
            </w:pPr>
            <w:ins w:id="74" w:author="Huawei" w:date="2022-09-28T19:42:00Z">
              <w:r w:rsidRPr="007464A4">
                <w:rPr>
                  <w:rFonts w:ascii="Arial" w:eastAsia="等线" w:hAnsi="Arial"/>
                  <w:sz w:val="18"/>
                </w:rPr>
                <w:t>Maximum number of HARQ transmissions</w:t>
              </w:r>
            </w:ins>
          </w:p>
        </w:tc>
        <w:tc>
          <w:tcPr>
            <w:tcW w:w="0" w:type="auto"/>
            <w:vAlign w:val="center"/>
          </w:tcPr>
          <w:p w14:paraId="495CA4D6" w14:textId="77777777" w:rsidR="007464A4" w:rsidRPr="007464A4" w:rsidRDefault="007464A4" w:rsidP="007464A4">
            <w:pPr>
              <w:keepNext/>
              <w:keepLines/>
              <w:spacing w:after="0"/>
              <w:jc w:val="center"/>
              <w:rPr>
                <w:ins w:id="75" w:author="Huawei" w:date="2022-09-28T19:42:00Z"/>
                <w:rFonts w:ascii="Arial" w:eastAsia="等线" w:hAnsi="Arial" w:cs="Arial"/>
                <w:sz w:val="18"/>
              </w:rPr>
            </w:pPr>
            <w:ins w:id="76" w:author="Huawei" w:date="2022-09-28T19:42:00Z">
              <w:r w:rsidRPr="007464A4">
                <w:rPr>
                  <w:rFonts w:ascii="Arial" w:eastAsia="等线" w:hAnsi="Arial" w:cs="Arial"/>
                  <w:sz w:val="18"/>
                </w:rPr>
                <w:t>4</w:t>
              </w:r>
            </w:ins>
          </w:p>
        </w:tc>
      </w:tr>
      <w:tr w:rsidR="007464A4" w:rsidRPr="007464A4" w14:paraId="2B164FAD" w14:textId="77777777" w:rsidTr="007464A4">
        <w:trPr>
          <w:cantSplit/>
          <w:jc w:val="center"/>
          <w:ins w:id="77" w:author="Huawei" w:date="2022-09-28T19:42:00Z"/>
        </w:trPr>
        <w:tc>
          <w:tcPr>
            <w:tcW w:w="0" w:type="auto"/>
            <w:vMerge/>
            <w:tcBorders>
              <w:bottom w:val="single" w:sz="6" w:space="0" w:color="auto"/>
            </w:tcBorders>
            <w:vAlign w:val="center"/>
          </w:tcPr>
          <w:p w14:paraId="01F3341D" w14:textId="77777777" w:rsidR="007464A4" w:rsidRPr="007464A4" w:rsidRDefault="007464A4" w:rsidP="007464A4">
            <w:pPr>
              <w:keepNext/>
              <w:keepLines/>
              <w:spacing w:after="0"/>
              <w:rPr>
                <w:ins w:id="78" w:author="Huawei" w:date="2022-09-28T19:42:00Z"/>
                <w:rFonts w:ascii="Arial" w:eastAsia="等线" w:hAnsi="Arial"/>
                <w:sz w:val="18"/>
              </w:rPr>
            </w:pPr>
          </w:p>
        </w:tc>
        <w:tc>
          <w:tcPr>
            <w:tcW w:w="0" w:type="auto"/>
            <w:vAlign w:val="center"/>
          </w:tcPr>
          <w:p w14:paraId="6A22E85E" w14:textId="77777777" w:rsidR="007464A4" w:rsidRPr="007464A4" w:rsidRDefault="007464A4" w:rsidP="007464A4">
            <w:pPr>
              <w:keepNext/>
              <w:keepLines/>
              <w:spacing w:after="0"/>
              <w:rPr>
                <w:ins w:id="79" w:author="Huawei" w:date="2022-09-28T19:42:00Z"/>
                <w:rFonts w:ascii="Arial" w:eastAsia="等线" w:hAnsi="Arial"/>
                <w:sz w:val="18"/>
              </w:rPr>
            </w:pPr>
            <w:ins w:id="80" w:author="Huawei" w:date="2022-09-28T19:42:00Z">
              <w:r w:rsidRPr="007464A4">
                <w:rPr>
                  <w:rFonts w:ascii="Arial" w:eastAsia="等线" w:hAnsi="Arial"/>
                  <w:sz w:val="18"/>
                </w:rPr>
                <w:t>RV sequence</w:t>
              </w:r>
            </w:ins>
          </w:p>
        </w:tc>
        <w:tc>
          <w:tcPr>
            <w:tcW w:w="0" w:type="auto"/>
            <w:vAlign w:val="center"/>
          </w:tcPr>
          <w:p w14:paraId="583958F3" w14:textId="77777777" w:rsidR="007464A4" w:rsidRPr="007464A4" w:rsidRDefault="007464A4" w:rsidP="007464A4">
            <w:pPr>
              <w:keepNext/>
              <w:keepLines/>
              <w:spacing w:after="0"/>
              <w:jc w:val="center"/>
              <w:rPr>
                <w:ins w:id="81" w:author="Huawei" w:date="2022-09-28T19:42:00Z"/>
                <w:rFonts w:ascii="Arial" w:eastAsia="等线" w:hAnsi="Arial" w:cs="Arial"/>
                <w:sz w:val="18"/>
              </w:rPr>
            </w:pPr>
            <w:ins w:id="82" w:author="Huawei" w:date="2022-09-28T19:42:00Z">
              <w:r w:rsidRPr="007464A4">
                <w:rPr>
                  <w:rFonts w:ascii="Arial" w:eastAsia="等线" w:hAnsi="Arial" w:cs="Arial"/>
                  <w:sz w:val="18"/>
                  <w:lang w:val="fr-FR"/>
                </w:rPr>
                <w:t>0, 2, 3, 1</w:t>
              </w:r>
            </w:ins>
          </w:p>
        </w:tc>
      </w:tr>
      <w:tr w:rsidR="007464A4" w:rsidRPr="007464A4" w14:paraId="64670892" w14:textId="77777777" w:rsidTr="007464A4">
        <w:trPr>
          <w:cantSplit/>
          <w:jc w:val="center"/>
          <w:ins w:id="83" w:author="Huawei" w:date="2022-09-28T19:42:00Z"/>
        </w:trPr>
        <w:tc>
          <w:tcPr>
            <w:tcW w:w="0" w:type="auto"/>
            <w:vMerge w:val="restart"/>
            <w:tcBorders>
              <w:top w:val="single" w:sz="6" w:space="0" w:color="auto"/>
            </w:tcBorders>
            <w:vAlign w:val="center"/>
          </w:tcPr>
          <w:p w14:paraId="11FB5AD2" w14:textId="77777777" w:rsidR="007464A4" w:rsidRPr="007464A4" w:rsidRDefault="007464A4" w:rsidP="007464A4">
            <w:pPr>
              <w:keepNext/>
              <w:keepLines/>
              <w:spacing w:after="0"/>
              <w:rPr>
                <w:ins w:id="84" w:author="Huawei" w:date="2022-09-28T19:42:00Z"/>
                <w:rFonts w:ascii="Arial" w:eastAsia="等线" w:hAnsi="Arial"/>
                <w:sz w:val="18"/>
              </w:rPr>
            </w:pPr>
            <w:ins w:id="85" w:author="Huawei" w:date="2022-09-28T19:42:00Z">
              <w:r w:rsidRPr="007464A4">
                <w:rPr>
                  <w:rFonts w:ascii="Arial" w:eastAsia="等线" w:hAnsi="Arial"/>
                  <w:sz w:val="18"/>
                </w:rPr>
                <w:t>DM-RS</w:t>
              </w:r>
            </w:ins>
          </w:p>
        </w:tc>
        <w:tc>
          <w:tcPr>
            <w:tcW w:w="0" w:type="auto"/>
            <w:vAlign w:val="center"/>
          </w:tcPr>
          <w:p w14:paraId="72D7DBE4" w14:textId="77777777" w:rsidR="007464A4" w:rsidRPr="007464A4" w:rsidRDefault="007464A4" w:rsidP="007464A4">
            <w:pPr>
              <w:keepNext/>
              <w:keepLines/>
              <w:spacing w:after="0"/>
              <w:rPr>
                <w:ins w:id="86" w:author="Huawei" w:date="2022-09-28T19:42:00Z"/>
                <w:rFonts w:ascii="Arial" w:eastAsia="等线" w:hAnsi="Arial"/>
                <w:sz w:val="18"/>
              </w:rPr>
            </w:pPr>
            <w:ins w:id="87" w:author="Huawei" w:date="2022-09-28T19:42:00Z">
              <w:r w:rsidRPr="007464A4">
                <w:rPr>
                  <w:rFonts w:ascii="Arial" w:eastAsia="等线" w:hAnsi="Arial"/>
                  <w:sz w:val="18"/>
                </w:rPr>
                <w:t>DM-RS configuration type</w:t>
              </w:r>
            </w:ins>
          </w:p>
        </w:tc>
        <w:tc>
          <w:tcPr>
            <w:tcW w:w="0" w:type="auto"/>
            <w:vAlign w:val="center"/>
          </w:tcPr>
          <w:p w14:paraId="5E1B9D1B" w14:textId="77777777" w:rsidR="007464A4" w:rsidRPr="007464A4" w:rsidRDefault="007464A4" w:rsidP="007464A4">
            <w:pPr>
              <w:keepNext/>
              <w:keepLines/>
              <w:spacing w:after="0"/>
              <w:jc w:val="center"/>
              <w:rPr>
                <w:ins w:id="88" w:author="Huawei" w:date="2022-09-28T19:42:00Z"/>
                <w:rFonts w:ascii="Arial" w:eastAsia="等线" w:hAnsi="Arial" w:cs="Arial"/>
                <w:sz w:val="18"/>
                <w:lang w:val="fr-FR"/>
              </w:rPr>
            </w:pPr>
            <w:ins w:id="89" w:author="Huawei" w:date="2022-09-28T19:42:00Z">
              <w:r w:rsidRPr="007464A4">
                <w:rPr>
                  <w:rFonts w:ascii="Arial" w:eastAsia="等线" w:hAnsi="Arial" w:cs="Arial"/>
                  <w:sz w:val="18"/>
                </w:rPr>
                <w:t>1</w:t>
              </w:r>
            </w:ins>
          </w:p>
        </w:tc>
      </w:tr>
      <w:tr w:rsidR="007464A4" w:rsidRPr="007464A4" w14:paraId="2F85040C" w14:textId="77777777" w:rsidTr="007464A4">
        <w:trPr>
          <w:cantSplit/>
          <w:jc w:val="center"/>
          <w:ins w:id="90" w:author="Huawei" w:date="2022-09-28T19:42:00Z"/>
        </w:trPr>
        <w:tc>
          <w:tcPr>
            <w:tcW w:w="0" w:type="auto"/>
            <w:vMerge/>
            <w:vAlign w:val="center"/>
          </w:tcPr>
          <w:p w14:paraId="5FC0BB3A" w14:textId="77777777" w:rsidR="007464A4" w:rsidRPr="007464A4" w:rsidRDefault="007464A4" w:rsidP="007464A4">
            <w:pPr>
              <w:keepNext/>
              <w:keepLines/>
              <w:spacing w:after="0"/>
              <w:rPr>
                <w:ins w:id="91" w:author="Huawei" w:date="2022-09-28T19:42:00Z"/>
                <w:rFonts w:ascii="Arial" w:eastAsia="等线" w:hAnsi="Arial"/>
                <w:sz w:val="18"/>
              </w:rPr>
            </w:pPr>
          </w:p>
        </w:tc>
        <w:tc>
          <w:tcPr>
            <w:tcW w:w="0" w:type="auto"/>
            <w:vAlign w:val="center"/>
          </w:tcPr>
          <w:p w14:paraId="7FDB9960" w14:textId="77777777" w:rsidR="007464A4" w:rsidRPr="007464A4" w:rsidRDefault="007464A4" w:rsidP="007464A4">
            <w:pPr>
              <w:keepNext/>
              <w:keepLines/>
              <w:spacing w:after="0"/>
              <w:rPr>
                <w:ins w:id="92" w:author="Huawei" w:date="2022-09-28T19:42:00Z"/>
                <w:rFonts w:ascii="Arial" w:eastAsia="等线" w:hAnsi="Arial"/>
                <w:sz w:val="18"/>
              </w:rPr>
            </w:pPr>
            <w:ins w:id="93" w:author="Huawei" w:date="2022-09-28T19:42:00Z">
              <w:r w:rsidRPr="007464A4">
                <w:rPr>
                  <w:rFonts w:ascii="Arial" w:eastAsia="等线" w:hAnsi="Arial"/>
                  <w:sz w:val="18"/>
                </w:rPr>
                <w:t>DM-RS duration</w:t>
              </w:r>
            </w:ins>
          </w:p>
        </w:tc>
        <w:tc>
          <w:tcPr>
            <w:tcW w:w="0" w:type="auto"/>
            <w:vAlign w:val="center"/>
          </w:tcPr>
          <w:p w14:paraId="2697FB00" w14:textId="77777777" w:rsidR="007464A4" w:rsidRPr="007464A4" w:rsidRDefault="007464A4" w:rsidP="007464A4">
            <w:pPr>
              <w:keepNext/>
              <w:keepLines/>
              <w:spacing w:after="0"/>
              <w:jc w:val="center"/>
              <w:rPr>
                <w:ins w:id="94" w:author="Huawei" w:date="2022-09-28T19:42:00Z"/>
                <w:rFonts w:ascii="Arial" w:eastAsia="等线" w:hAnsi="Arial" w:cs="Arial"/>
                <w:sz w:val="18"/>
              </w:rPr>
            </w:pPr>
            <w:ins w:id="95" w:author="Huawei" w:date="2022-09-28T19:42:00Z">
              <w:r w:rsidRPr="007464A4">
                <w:rPr>
                  <w:rFonts w:ascii="Arial" w:eastAsia="等线" w:hAnsi="Arial"/>
                  <w:sz w:val="18"/>
                </w:rPr>
                <w:t>single-symbol DM-RS</w:t>
              </w:r>
            </w:ins>
          </w:p>
        </w:tc>
      </w:tr>
      <w:tr w:rsidR="007464A4" w:rsidRPr="007464A4" w14:paraId="78A92F9B" w14:textId="77777777" w:rsidTr="007464A4">
        <w:trPr>
          <w:cantSplit/>
          <w:jc w:val="center"/>
          <w:ins w:id="96" w:author="Huawei" w:date="2022-09-28T19:42:00Z"/>
        </w:trPr>
        <w:tc>
          <w:tcPr>
            <w:tcW w:w="0" w:type="auto"/>
            <w:vMerge/>
            <w:vAlign w:val="center"/>
          </w:tcPr>
          <w:p w14:paraId="1CF8FA0E" w14:textId="77777777" w:rsidR="007464A4" w:rsidRPr="007464A4" w:rsidRDefault="007464A4" w:rsidP="007464A4">
            <w:pPr>
              <w:keepNext/>
              <w:keepLines/>
              <w:spacing w:after="0"/>
              <w:rPr>
                <w:ins w:id="97" w:author="Huawei" w:date="2022-09-28T19:42:00Z"/>
                <w:rFonts w:ascii="Arial" w:eastAsia="等线" w:hAnsi="Arial"/>
                <w:sz w:val="18"/>
              </w:rPr>
            </w:pPr>
          </w:p>
        </w:tc>
        <w:tc>
          <w:tcPr>
            <w:tcW w:w="0" w:type="auto"/>
            <w:vAlign w:val="center"/>
          </w:tcPr>
          <w:p w14:paraId="169DBFAF" w14:textId="77777777" w:rsidR="007464A4" w:rsidRPr="007464A4" w:rsidRDefault="007464A4" w:rsidP="007464A4">
            <w:pPr>
              <w:keepNext/>
              <w:keepLines/>
              <w:spacing w:after="0"/>
              <w:rPr>
                <w:ins w:id="98" w:author="Huawei" w:date="2022-09-28T19:42:00Z"/>
                <w:rFonts w:ascii="Arial" w:eastAsia="等线" w:hAnsi="Arial"/>
                <w:sz w:val="18"/>
              </w:rPr>
            </w:pPr>
            <w:ins w:id="99" w:author="Huawei" w:date="2022-09-28T19:42:00Z">
              <w:r w:rsidRPr="007464A4">
                <w:rPr>
                  <w:rFonts w:ascii="Arial" w:eastAsia="等线" w:hAnsi="Arial"/>
                  <w:sz w:val="18"/>
                  <w:lang w:eastAsia="zh-CN"/>
                </w:rPr>
                <w:t>Additional DM-RS position</w:t>
              </w:r>
            </w:ins>
          </w:p>
        </w:tc>
        <w:tc>
          <w:tcPr>
            <w:tcW w:w="0" w:type="auto"/>
            <w:vAlign w:val="center"/>
          </w:tcPr>
          <w:p w14:paraId="3CCF52D3" w14:textId="77777777" w:rsidR="007464A4" w:rsidRPr="007464A4" w:rsidRDefault="007464A4" w:rsidP="007464A4">
            <w:pPr>
              <w:keepNext/>
              <w:keepLines/>
              <w:spacing w:after="0"/>
              <w:jc w:val="center"/>
              <w:rPr>
                <w:ins w:id="100" w:author="Huawei" w:date="2022-09-28T19:42:00Z"/>
                <w:rFonts w:ascii="Arial" w:eastAsia="等线" w:hAnsi="Arial"/>
                <w:sz w:val="18"/>
              </w:rPr>
            </w:pPr>
            <w:ins w:id="101" w:author="Huawei" w:date="2022-09-28T19:42:00Z">
              <w:r w:rsidRPr="007464A4">
                <w:rPr>
                  <w:rFonts w:ascii="Arial" w:eastAsia="等线" w:hAnsi="Arial" w:cs="Arial"/>
                  <w:sz w:val="18"/>
                </w:rPr>
                <w:t>pos1</w:t>
              </w:r>
            </w:ins>
          </w:p>
        </w:tc>
      </w:tr>
      <w:tr w:rsidR="007464A4" w:rsidRPr="007464A4" w14:paraId="713D1C5B" w14:textId="77777777" w:rsidTr="007464A4">
        <w:trPr>
          <w:cantSplit/>
          <w:jc w:val="center"/>
          <w:ins w:id="102" w:author="Huawei" w:date="2022-09-28T19:42:00Z"/>
        </w:trPr>
        <w:tc>
          <w:tcPr>
            <w:tcW w:w="0" w:type="auto"/>
            <w:vMerge/>
            <w:vAlign w:val="center"/>
          </w:tcPr>
          <w:p w14:paraId="0D944E0A" w14:textId="77777777" w:rsidR="007464A4" w:rsidRPr="007464A4" w:rsidRDefault="007464A4" w:rsidP="007464A4">
            <w:pPr>
              <w:keepNext/>
              <w:keepLines/>
              <w:spacing w:after="0"/>
              <w:rPr>
                <w:ins w:id="103" w:author="Huawei" w:date="2022-09-28T19:42:00Z"/>
                <w:rFonts w:ascii="Arial" w:eastAsia="等线" w:hAnsi="Arial"/>
                <w:sz w:val="18"/>
              </w:rPr>
            </w:pPr>
          </w:p>
        </w:tc>
        <w:tc>
          <w:tcPr>
            <w:tcW w:w="0" w:type="auto"/>
            <w:vAlign w:val="center"/>
          </w:tcPr>
          <w:p w14:paraId="0D828B82" w14:textId="77777777" w:rsidR="007464A4" w:rsidRPr="007464A4" w:rsidRDefault="007464A4" w:rsidP="007464A4">
            <w:pPr>
              <w:keepNext/>
              <w:keepLines/>
              <w:spacing w:after="0"/>
              <w:rPr>
                <w:ins w:id="104" w:author="Huawei" w:date="2022-09-28T19:42:00Z"/>
                <w:rFonts w:ascii="Arial" w:eastAsia="等线" w:hAnsi="Arial"/>
                <w:sz w:val="18"/>
                <w:lang w:eastAsia="zh-CN"/>
              </w:rPr>
            </w:pPr>
            <w:ins w:id="105" w:author="Huawei" w:date="2022-09-28T19:42:00Z">
              <w:r w:rsidRPr="007464A4">
                <w:rPr>
                  <w:rFonts w:ascii="Arial" w:eastAsia="等线" w:hAnsi="Arial"/>
                  <w:sz w:val="18"/>
                </w:rPr>
                <w:t>Number of DM-RS CDM group(s) without data</w:t>
              </w:r>
            </w:ins>
          </w:p>
        </w:tc>
        <w:tc>
          <w:tcPr>
            <w:tcW w:w="0" w:type="auto"/>
            <w:vAlign w:val="center"/>
          </w:tcPr>
          <w:p w14:paraId="642EC4B4" w14:textId="77777777" w:rsidR="007464A4" w:rsidRPr="007464A4" w:rsidRDefault="007464A4" w:rsidP="007464A4">
            <w:pPr>
              <w:keepNext/>
              <w:keepLines/>
              <w:spacing w:after="0"/>
              <w:jc w:val="center"/>
              <w:rPr>
                <w:ins w:id="106" w:author="Huawei" w:date="2022-09-28T19:42:00Z"/>
                <w:rFonts w:ascii="Arial" w:eastAsia="等线" w:hAnsi="Arial" w:cs="Arial"/>
                <w:sz w:val="18"/>
              </w:rPr>
            </w:pPr>
            <w:ins w:id="107" w:author="Huawei" w:date="2022-09-28T19:42:00Z">
              <w:r w:rsidRPr="007464A4">
                <w:rPr>
                  <w:rFonts w:ascii="Arial" w:eastAsia="等线" w:hAnsi="Arial" w:cs="Arial"/>
                  <w:sz w:val="18"/>
                </w:rPr>
                <w:t>2</w:t>
              </w:r>
            </w:ins>
          </w:p>
        </w:tc>
      </w:tr>
      <w:tr w:rsidR="007464A4" w:rsidRPr="007464A4" w14:paraId="7B1D30EB" w14:textId="77777777" w:rsidTr="007464A4">
        <w:trPr>
          <w:cantSplit/>
          <w:jc w:val="center"/>
          <w:ins w:id="108" w:author="Huawei" w:date="2022-09-28T19:42:00Z"/>
        </w:trPr>
        <w:tc>
          <w:tcPr>
            <w:tcW w:w="0" w:type="auto"/>
            <w:vMerge/>
            <w:vAlign w:val="center"/>
          </w:tcPr>
          <w:p w14:paraId="5075CFA3" w14:textId="77777777" w:rsidR="007464A4" w:rsidRPr="007464A4" w:rsidRDefault="007464A4" w:rsidP="007464A4">
            <w:pPr>
              <w:keepNext/>
              <w:keepLines/>
              <w:spacing w:after="0"/>
              <w:rPr>
                <w:ins w:id="109" w:author="Huawei" w:date="2022-09-28T19:42:00Z"/>
                <w:rFonts w:ascii="Arial" w:eastAsia="等线" w:hAnsi="Arial"/>
                <w:sz w:val="18"/>
              </w:rPr>
            </w:pPr>
          </w:p>
        </w:tc>
        <w:tc>
          <w:tcPr>
            <w:tcW w:w="0" w:type="auto"/>
            <w:vAlign w:val="center"/>
          </w:tcPr>
          <w:p w14:paraId="52AB6E5D" w14:textId="77777777" w:rsidR="007464A4" w:rsidRPr="007464A4" w:rsidRDefault="007464A4" w:rsidP="007464A4">
            <w:pPr>
              <w:keepNext/>
              <w:keepLines/>
              <w:spacing w:after="0"/>
              <w:rPr>
                <w:ins w:id="110" w:author="Huawei" w:date="2022-09-28T19:42:00Z"/>
                <w:rFonts w:ascii="Arial" w:eastAsia="等线" w:hAnsi="Arial"/>
                <w:sz w:val="18"/>
              </w:rPr>
            </w:pPr>
            <w:ins w:id="111" w:author="Huawei" w:date="2022-09-28T19:42:00Z">
              <w:r w:rsidRPr="007464A4">
                <w:rPr>
                  <w:rFonts w:ascii="Arial" w:eastAsia="等线" w:hAnsi="Arial"/>
                  <w:sz w:val="18"/>
                </w:rPr>
                <w:t>Ratio of PUSCH EPRE to DM-RS EPRE</w:t>
              </w:r>
            </w:ins>
          </w:p>
        </w:tc>
        <w:tc>
          <w:tcPr>
            <w:tcW w:w="0" w:type="auto"/>
            <w:vAlign w:val="center"/>
          </w:tcPr>
          <w:p w14:paraId="15B5D0EF" w14:textId="77777777" w:rsidR="007464A4" w:rsidRPr="007464A4" w:rsidRDefault="007464A4" w:rsidP="007464A4">
            <w:pPr>
              <w:keepNext/>
              <w:keepLines/>
              <w:spacing w:after="0"/>
              <w:jc w:val="center"/>
              <w:rPr>
                <w:ins w:id="112" w:author="Huawei" w:date="2022-09-28T19:42:00Z"/>
                <w:rFonts w:ascii="Arial" w:eastAsia="等线" w:hAnsi="Arial" w:cs="Arial"/>
                <w:sz w:val="18"/>
              </w:rPr>
            </w:pPr>
            <w:ins w:id="113" w:author="Huawei" w:date="2022-09-28T19:42:00Z">
              <w:r w:rsidRPr="007464A4">
                <w:rPr>
                  <w:rFonts w:ascii="Arial" w:eastAsia="等线" w:hAnsi="Arial" w:cs="Arial"/>
                  <w:sz w:val="18"/>
                  <w:lang w:eastAsia="zh-CN"/>
                </w:rPr>
                <w:t>-3 dB</w:t>
              </w:r>
            </w:ins>
          </w:p>
        </w:tc>
      </w:tr>
      <w:tr w:rsidR="007464A4" w:rsidRPr="007464A4" w14:paraId="225E3B85" w14:textId="77777777" w:rsidTr="007464A4">
        <w:trPr>
          <w:cantSplit/>
          <w:jc w:val="center"/>
          <w:ins w:id="114" w:author="Huawei" w:date="2022-09-28T19:42:00Z"/>
        </w:trPr>
        <w:tc>
          <w:tcPr>
            <w:tcW w:w="0" w:type="auto"/>
            <w:vMerge/>
            <w:vAlign w:val="center"/>
          </w:tcPr>
          <w:p w14:paraId="29EAAE3E" w14:textId="77777777" w:rsidR="007464A4" w:rsidRPr="007464A4" w:rsidRDefault="007464A4" w:rsidP="007464A4">
            <w:pPr>
              <w:keepNext/>
              <w:keepLines/>
              <w:spacing w:after="0"/>
              <w:rPr>
                <w:ins w:id="115" w:author="Huawei" w:date="2022-09-28T19:42:00Z"/>
                <w:rFonts w:ascii="Arial" w:eastAsia="等线" w:hAnsi="Arial"/>
                <w:sz w:val="18"/>
              </w:rPr>
            </w:pPr>
          </w:p>
        </w:tc>
        <w:tc>
          <w:tcPr>
            <w:tcW w:w="0" w:type="auto"/>
            <w:vAlign w:val="center"/>
          </w:tcPr>
          <w:p w14:paraId="2B2B5891" w14:textId="77777777" w:rsidR="007464A4" w:rsidRPr="007464A4" w:rsidRDefault="007464A4" w:rsidP="007464A4">
            <w:pPr>
              <w:keepNext/>
              <w:keepLines/>
              <w:spacing w:after="0"/>
              <w:rPr>
                <w:ins w:id="116" w:author="Huawei" w:date="2022-09-28T19:42:00Z"/>
                <w:rFonts w:ascii="Arial" w:eastAsia="等线" w:hAnsi="Arial"/>
                <w:sz w:val="18"/>
              </w:rPr>
            </w:pPr>
            <w:ins w:id="117" w:author="Huawei" w:date="2022-09-28T19:42:00Z">
              <w:r w:rsidRPr="007464A4">
                <w:rPr>
                  <w:rFonts w:ascii="Arial" w:eastAsia="等线" w:hAnsi="Arial"/>
                  <w:sz w:val="18"/>
                </w:rPr>
                <w:t>DM-RS port</w:t>
              </w:r>
            </w:ins>
          </w:p>
        </w:tc>
        <w:tc>
          <w:tcPr>
            <w:tcW w:w="0" w:type="auto"/>
            <w:vAlign w:val="center"/>
          </w:tcPr>
          <w:p w14:paraId="38F17690" w14:textId="77777777" w:rsidR="007464A4" w:rsidRPr="007464A4" w:rsidRDefault="007464A4" w:rsidP="007464A4">
            <w:pPr>
              <w:keepNext/>
              <w:keepLines/>
              <w:spacing w:after="0"/>
              <w:jc w:val="center"/>
              <w:rPr>
                <w:ins w:id="118" w:author="Huawei" w:date="2022-09-28T19:42:00Z"/>
                <w:rFonts w:ascii="Arial" w:eastAsia="等线" w:hAnsi="Arial" w:cs="Arial"/>
                <w:sz w:val="18"/>
                <w:lang w:eastAsia="zh-CN"/>
              </w:rPr>
            </w:pPr>
            <w:ins w:id="119" w:author="Huawei" w:date="2022-09-28T19:42:00Z">
              <w:r w:rsidRPr="007464A4">
                <w:rPr>
                  <w:rFonts w:ascii="Arial" w:eastAsia="等线" w:hAnsi="Arial" w:cs="Arial"/>
                  <w:sz w:val="18"/>
                </w:rPr>
                <w:t>{0}</w:t>
              </w:r>
            </w:ins>
          </w:p>
        </w:tc>
      </w:tr>
      <w:tr w:rsidR="007464A4" w:rsidRPr="007464A4" w14:paraId="20D9679F" w14:textId="77777777" w:rsidTr="007464A4">
        <w:trPr>
          <w:cantSplit/>
          <w:jc w:val="center"/>
          <w:ins w:id="120" w:author="Huawei" w:date="2022-09-28T19:42:00Z"/>
        </w:trPr>
        <w:tc>
          <w:tcPr>
            <w:tcW w:w="0" w:type="auto"/>
            <w:vMerge/>
            <w:tcBorders>
              <w:bottom w:val="single" w:sz="6" w:space="0" w:color="auto"/>
            </w:tcBorders>
            <w:vAlign w:val="center"/>
          </w:tcPr>
          <w:p w14:paraId="141E228E" w14:textId="77777777" w:rsidR="007464A4" w:rsidRPr="007464A4" w:rsidRDefault="007464A4" w:rsidP="007464A4">
            <w:pPr>
              <w:keepNext/>
              <w:keepLines/>
              <w:spacing w:after="0"/>
              <w:rPr>
                <w:ins w:id="121" w:author="Huawei" w:date="2022-09-28T19:42:00Z"/>
                <w:rFonts w:ascii="Arial" w:eastAsia="等线" w:hAnsi="Arial"/>
                <w:sz w:val="18"/>
              </w:rPr>
            </w:pPr>
          </w:p>
        </w:tc>
        <w:tc>
          <w:tcPr>
            <w:tcW w:w="0" w:type="auto"/>
            <w:vAlign w:val="center"/>
          </w:tcPr>
          <w:p w14:paraId="63204EC4" w14:textId="77777777" w:rsidR="007464A4" w:rsidRPr="007464A4" w:rsidRDefault="007464A4" w:rsidP="007464A4">
            <w:pPr>
              <w:keepNext/>
              <w:keepLines/>
              <w:spacing w:after="0"/>
              <w:rPr>
                <w:ins w:id="122" w:author="Huawei" w:date="2022-09-28T19:42:00Z"/>
                <w:rFonts w:ascii="Arial" w:eastAsia="等线" w:hAnsi="Arial"/>
                <w:sz w:val="18"/>
              </w:rPr>
            </w:pPr>
            <w:ins w:id="123" w:author="Huawei" w:date="2022-09-28T19:42:00Z">
              <w:r w:rsidRPr="007464A4">
                <w:rPr>
                  <w:rFonts w:ascii="Arial" w:eastAsia="等线" w:hAnsi="Arial"/>
                  <w:sz w:val="18"/>
                </w:rPr>
                <w:t>DM-RS sequence generation</w:t>
              </w:r>
            </w:ins>
          </w:p>
        </w:tc>
        <w:tc>
          <w:tcPr>
            <w:tcW w:w="0" w:type="auto"/>
            <w:vAlign w:val="center"/>
          </w:tcPr>
          <w:p w14:paraId="697AA358" w14:textId="77777777" w:rsidR="007464A4" w:rsidRPr="007464A4" w:rsidRDefault="007464A4" w:rsidP="007464A4">
            <w:pPr>
              <w:keepNext/>
              <w:keepLines/>
              <w:spacing w:after="0"/>
              <w:jc w:val="center"/>
              <w:rPr>
                <w:ins w:id="124" w:author="Huawei" w:date="2022-09-28T19:42:00Z"/>
                <w:rFonts w:ascii="Arial" w:eastAsia="等线" w:hAnsi="Arial" w:cs="Arial"/>
                <w:sz w:val="18"/>
              </w:rPr>
            </w:pPr>
            <w:ins w:id="125" w:author="Huawei" w:date="2022-09-28T19:42: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n</w:t>
              </w:r>
              <w:r w:rsidRPr="007464A4">
                <w:rPr>
                  <w:rFonts w:ascii="Arial" w:eastAsia="等线" w:hAnsi="Arial" w:cs="Arial"/>
                  <w:sz w:val="18"/>
                  <w:vertAlign w:val="subscript"/>
                </w:rPr>
                <w:t>SCID</w:t>
              </w:r>
              <w:r w:rsidRPr="007464A4">
                <w:rPr>
                  <w:rFonts w:ascii="Arial" w:eastAsia="等线" w:hAnsi="Arial" w:cs="Arial"/>
                  <w:sz w:val="18"/>
                </w:rPr>
                <w:t xml:space="preserve"> =0</w:t>
              </w:r>
            </w:ins>
          </w:p>
        </w:tc>
      </w:tr>
      <w:tr w:rsidR="007464A4" w:rsidRPr="007464A4" w14:paraId="2D9949D6" w14:textId="77777777" w:rsidTr="007464A4">
        <w:trPr>
          <w:cantSplit/>
          <w:jc w:val="center"/>
          <w:ins w:id="126" w:author="Huawei" w:date="2022-09-28T19:42:00Z"/>
        </w:trPr>
        <w:tc>
          <w:tcPr>
            <w:tcW w:w="0" w:type="auto"/>
            <w:vMerge w:val="restart"/>
            <w:tcBorders>
              <w:top w:val="single" w:sz="6" w:space="0" w:color="auto"/>
            </w:tcBorders>
            <w:vAlign w:val="center"/>
          </w:tcPr>
          <w:p w14:paraId="4F6913E1" w14:textId="77777777" w:rsidR="007464A4" w:rsidRPr="007464A4" w:rsidRDefault="007464A4" w:rsidP="007464A4">
            <w:pPr>
              <w:keepNext/>
              <w:keepLines/>
              <w:spacing w:after="0"/>
              <w:rPr>
                <w:ins w:id="127" w:author="Huawei" w:date="2022-09-28T19:42:00Z"/>
                <w:rFonts w:ascii="Arial" w:eastAsia="等线" w:hAnsi="Arial"/>
                <w:sz w:val="18"/>
              </w:rPr>
            </w:pPr>
            <w:ins w:id="128" w:author="Huawei" w:date="2022-09-28T19:42:00Z">
              <w:r w:rsidRPr="007464A4">
                <w:rPr>
                  <w:rFonts w:ascii="Arial" w:eastAsia="等线" w:hAnsi="Arial"/>
                  <w:sz w:val="18"/>
                </w:rPr>
                <w:t>Time domain resource assignment</w:t>
              </w:r>
            </w:ins>
          </w:p>
        </w:tc>
        <w:tc>
          <w:tcPr>
            <w:tcW w:w="0" w:type="auto"/>
            <w:vAlign w:val="center"/>
          </w:tcPr>
          <w:p w14:paraId="0D2C85C5" w14:textId="77777777" w:rsidR="007464A4" w:rsidRPr="007464A4" w:rsidRDefault="007464A4" w:rsidP="007464A4">
            <w:pPr>
              <w:keepNext/>
              <w:keepLines/>
              <w:spacing w:after="0"/>
              <w:rPr>
                <w:ins w:id="129" w:author="Huawei" w:date="2022-09-28T19:42:00Z"/>
                <w:rFonts w:ascii="Arial" w:eastAsia="等线" w:hAnsi="Arial"/>
                <w:sz w:val="18"/>
              </w:rPr>
            </w:pPr>
            <w:ins w:id="130" w:author="Huawei" w:date="2022-09-28T19:42:00Z">
              <w:r w:rsidRPr="007464A4">
                <w:rPr>
                  <w:rFonts w:ascii="Arial" w:eastAsia="Batang" w:hAnsi="Arial"/>
                  <w:sz w:val="18"/>
                </w:rPr>
                <w:t>PUSCH mapping type</w:t>
              </w:r>
            </w:ins>
          </w:p>
        </w:tc>
        <w:tc>
          <w:tcPr>
            <w:tcW w:w="0" w:type="auto"/>
            <w:vAlign w:val="center"/>
          </w:tcPr>
          <w:p w14:paraId="001480AE" w14:textId="77777777" w:rsidR="007464A4" w:rsidRPr="007464A4" w:rsidRDefault="007464A4" w:rsidP="007464A4">
            <w:pPr>
              <w:keepNext/>
              <w:keepLines/>
              <w:spacing w:after="0"/>
              <w:jc w:val="center"/>
              <w:rPr>
                <w:ins w:id="131" w:author="Huawei" w:date="2022-09-28T19:42:00Z"/>
                <w:rFonts w:ascii="Arial" w:eastAsia="等线" w:hAnsi="Arial" w:cs="Arial"/>
                <w:sz w:val="18"/>
              </w:rPr>
            </w:pPr>
            <w:ins w:id="132" w:author="Huawei" w:date="2022-09-28T19:42:00Z">
              <w:r w:rsidRPr="007464A4">
                <w:rPr>
                  <w:rFonts w:ascii="Arial" w:eastAsia="等线" w:hAnsi="Arial" w:cs="Arial"/>
                  <w:sz w:val="18"/>
                </w:rPr>
                <w:t>A, B</w:t>
              </w:r>
            </w:ins>
          </w:p>
        </w:tc>
      </w:tr>
      <w:tr w:rsidR="007464A4" w:rsidRPr="007464A4" w14:paraId="305D51DB" w14:textId="77777777" w:rsidTr="007464A4">
        <w:trPr>
          <w:cantSplit/>
          <w:jc w:val="center"/>
          <w:ins w:id="133" w:author="Huawei" w:date="2022-09-28T19:42:00Z"/>
        </w:trPr>
        <w:tc>
          <w:tcPr>
            <w:tcW w:w="0" w:type="auto"/>
            <w:vMerge/>
            <w:vAlign w:val="center"/>
          </w:tcPr>
          <w:p w14:paraId="6CB25A2D" w14:textId="77777777" w:rsidR="007464A4" w:rsidRPr="007464A4" w:rsidRDefault="007464A4" w:rsidP="007464A4">
            <w:pPr>
              <w:keepNext/>
              <w:keepLines/>
              <w:spacing w:after="0"/>
              <w:rPr>
                <w:ins w:id="134" w:author="Huawei" w:date="2022-09-28T19:42:00Z"/>
                <w:rFonts w:ascii="Arial" w:eastAsia="等线" w:hAnsi="Arial"/>
                <w:sz w:val="18"/>
              </w:rPr>
            </w:pPr>
          </w:p>
        </w:tc>
        <w:tc>
          <w:tcPr>
            <w:tcW w:w="0" w:type="auto"/>
            <w:vAlign w:val="center"/>
          </w:tcPr>
          <w:p w14:paraId="113A6A1C" w14:textId="77777777" w:rsidR="007464A4" w:rsidRPr="007464A4" w:rsidRDefault="007464A4" w:rsidP="007464A4">
            <w:pPr>
              <w:keepNext/>
              <w:keepLines/>
              <w:spacing w:after="0"/>
              <w:rPr>
                <w:ins w:id="135" w:author="Huawei" w:date="2022-09-28T19:42:00Z"/>
                <w:rFonts w:ascii="Arial" w:eastAsia="Batang" w:hAnsi="Arial"/>
                <w:sz w:val="18"/>
              </w:rPr>
            </w:pPr>
            <w:ins w:id="136" w:author="Huawei" w:date="2022-09-28T19:42:00Z">
              <w:r w:rsidRPr="007464A4">
                <w:rPr>
                  <w:rFonts w:ascii="Arial" w:eastAsia="等线" w:hAnsi="Arial"/>
                  <w:sz w:val="18"/>
                </w:rPr>
                <w:t>Start symbol</w:t>
              </w:r>
            </w:ins>
          </w:p>
        </w:tc>
        <w:tc>
          <w:tcPr>
            <w:tcW w:w="0" w:type="auto"/>
            <w:vAlign w:val="center"/>
          </w:tcPr>
          <w:p w14:paraId="09056E18" w14:textId="77777777" w:rsidR="007464A4" w:rsidRPr="007464A4" w:rsidRDefault="007464A4" w:rsidP="007464A4">
            <w:pPr>
              <w:keepNext/>
              <w:keepLines/>
              <w:spacing w:after="0"/>
              <w:jc w:val="center"/>
              <w:rPr>
                <w:ins w:id="137" w:author="Huawei" w:date="2022-09-28T19:42:00Z"/>
                <w:rFonts w:ascii="Arial" w:eastAsia="等线" w:hAnsi="Arial" w:cs="Arial"/>
                <w:sz w:val="18"/>
              </w:rPr>
            </w:pPr>
            <w:ins w:id="138" w:author="Huawei" w:date="2022-09-28T19:42:00Z">
              <w:r w:rsidRPr="007464A4">
                <w:rPr>
                  <w:rFonts w:ascii="Arial" w:eastAsia="等线" w:hAnsi="Arial" w:cs="Arial"/>
                  <w:sz w:val="18"/>
                </w:rPr>
                <w:t xml:space="preserve">0 </w:t>
              </w:r>
            </w:ins>
          </w:p>
        </w:tc>
      </w:tr>
      <w:tr w:rsidR="007464A4" w:rsidRPr="007464A4" w14:paraId="1AA94BA4" w14:textId="77777777" w:rsidTr="007464A4">
        <w:trPr>
          <w:cantSplit/>
          <w:jc w:val="center"/>
          <w:ins w:id="139" w:author="Huawei" w:date="2022-09-28T19:42:00Z"/>
        </w:trPr>
        <w:tc>
          <w:tcPr>
            <w:tcW w:w="0" w:type="auto"/>
            <w:vMerge/>
            <w:tcBorders>
              <w:bottom w:val="single" w:sz="6" w:space="0" w:color="auto"/>
            </w:tcBorders>
            <w:vAlign w:val="center"/>
          </w:tcPr>
          <w:p w14:paraId="071A0ED0" w14:textId="77777777" w:rsidR="007464A4" w:rsidRPr="007464A4" w:rsidRDefault="007464A4" w:rsidP="007464A4">
            <w:pPr>
              <w:keepNext/>
              <w:keepLines/>
              <w:spacing w:after="0"/>
              <w:rPr>
                <w:ins w:id="140" w:author="Huawei" w:date="2022-09-28T19:42:00Z"/>
                <w:rFonts w:ascii="Arial" w:eastAsia="等线" w:hAnsi="Arial"/>
                <w:sz w:val="18"/>
              </w:rPr>
            </w:pPr>
          </w:p>
        </w:tc>
        <w:tc>
          <w:tcPr>
            <w:tcW w:w="0" w:type="auto"/>
            <w:vAlign w:val="center"/>
          </w:tcPr>
          <w:p w14:paraId="0DB6E349" w14:textId="77777777" w:rsidR="007464A4" w:rsidRPr="007464A4" w:rsidRDefault="007464A4" w:rsidP="007464A4">
            <w:pPr>
              <w:keepNext/>
              <w:keepLines/>
              <w:spacing w:after="0"/>
              <w:rPr>
                <w:ins w:id="141" w:author="Huawei" w:date="2022-09-28T19:42:00Z"/>
                <w:rFonts w:ascii="Arial" w:eastAsia="等线" w:hAnsi="Arial"/>
                <w:sz w:val="18"/>
              </w:rPr>
            </w:pPr>
            <w:ins w:id="142" w:author="Huawei" w:date="2022-09-28T19:42:00Z">
              <w:r w:rsidRPr="007464A4">
                <w:rPr>
                  <w:rFonts w:ascii="Arial" w:eastAsia="等线" w:hAnsi="Arial"/>
                  <w:sz w:val="18"/>
                </w:rPr>
                <w:t>Allocation length</w:t>
              </w:r>
            </w:ins>
          </w:p>
        </w:tc>
        <w:tc>
          <w:tcPr>
            <w:tcW w:w="0" w:type="auto"/>
            <w:vAlign w:val="center"/>
          </w:tcPr>
          <w:p w14:paraId="3C3A10F5" w14:textId="77777777" w:rsidR="007464A4" w:rsidRPr="007464A4" w:rsidRDefault="007464A4" w:rsidP="007464A4">
            <w:pPr>
              <w:keepNext/>
              <w:keepLines/>
              <w:spacing w:after="0"/>
              <w:jc w:val="center"/>
              <w:rPr>
                <w:ins w:id="143" w:author="Huawei" w:date="2022-09-28T19:42:00Z"/>
                <w:rFonts w:ascii="Arial" w:eastAsia="等线" w:hAnsi="Arial" w:cs="Arial"/>
                <w:sz w:val="18"/>
              </w:rPr>
            </w:pPr>
            <w:ins w:id="144" w:author="Huawei" w:date="2022-09-28T19:42:00Z">
              <w:r w:rsidRPr="007464A4">
                <w:rPr>
                  <w:rFonts w:ascii="Arial" w:eastAsia="等线" w:hAnsi="Arial" w:cs="Arial"/>
                  <w:sz w:val="18"/>
                </w:rPr>
                <w:t xml:space="preserve">14 </w:t>
              </w:r>
            </w:ins>
          </w:p>
        </w:tc>
      </w:tr>
      <w:tr w:rsidR="007464A4" w:rsidRPr="007464A4" w14:paraId="7DCAF15B" w14:textId="77777777" w:rsidTr="007464A4">
        <w:trPr>
          <w:cantSplit/>
          <w:jc w:val="center"/>
          <w:ins w:id="145" w:author="Huawei" w:date="2022-09-28T19:42:00Z"/>
        </w:trPr>
        <w:tc>
          <w:tcPr>
            <w:tcW w:w="0" w:type="auto"/>
            <w:vMerge w:val="restart"/>
            <w:tcBorders>
              <w:top w:val="single" w:sz="6" w:space="0" w:color="auto"/>
            </w:tcBorders>
            <w:vAlign w:val="center"/>
          </w:tcPr>
          <w:p w14:paraId="6BC794BD" w14:textId="77777777" w:rsidR="007464A4" w:rsidRPr="007464A4" w:rsidRDefault="007464A4" w:rsidP="007464A4">
            <w:pPr>
              <w:keepNext/>
              <w:keepLines/>
              <w:spacing w:after="0"/>
              <w:rPr>
                <w:ins w:id="146" w:author="Huawei" w:date="2022-09-28T19:42:00Z"/>
                <w:rFonts w:ascii="Arial" w:eastAsia="等线" w:hAnsi="Arial"/>
                <w:sz w:val="18"/>
              </w:rPr>
            </w:pPr>
            <w:ins w:id="147" w:author="Huawei" w:date="2022-09-28T19:42:00Z">
              <w:r w:rsidRPr="007464A4">
                <w:rPr>
                  <w:rFonts w:ascii="Arial" w:eastAsia="等线" w:hAnsi="Arial"/>
                  <w:sz w:val="18"/>
                </w:rPr>
                <w:t>Frequency domain resource</w:t>
              </w:r>
              <w:r w:rsidRPr="007464A4">
                <w:t xml:space="preserve"> </w:t>
              </w:r>
              <w:r w:rsidRPr="007464A4">
                <w:rPr>
                  <w:rFonts w:ascii="Arial" w:eastAsia="等线" w:hAnsi="Arial"/>
                  <w:sz w:val="18"/>
                </w:rPr>
                <w:t>assignment</w:t>
              </w:r>
            </w:ins>
          </w:p>
        </w:tc>
        <w:tc>
          <w:tcPr>
            <w:tcW w:w="0" w:type="auto"/>
            <w:vAlign w:val="center"/>
          </w:tcPr>
          <w:p w14:paraId="62A1FF68" w14:textId="77777777" w:rsidR="007464A4" w:rsidRPr="007464A4" w:rsidRDefault="007464A4" w:rsidP="007464A4">
            <w:pPr>
              <w:keepNext/>
              <w:keepLines/>
              <w:spacing w:after="0"/>
              <w:rPr>
                <w:ins w:id="148" w:author="Huawei" w:date="2022-09-28T19:42:00Z"/>
                <w:rFonts w:ascii="Arial" w:eastAsia="等线" w:hAnsi="Arial"/>
                <w:sz w:val="18"/>
              </w:rPr>
            </w:pPr>
            <w:ins w:id="149" w:author="Huawei" w:date="2022-09-28T19:42:00Z">
              <w:r w:rsidRPr="007464A4">
                <w:rPr>
                  <w:rFonts w:ascii="Arial" w:eastAsia="等线" w:hAnsi="Arial"/>
                  <w:sz w:val="18"/>
                </w:rPr>
                <w:t>RB assignment</w:t>
              </w:r>
            </w:ins>
          </w:p>
        </w:tc>
        <w:tc>
          <w:tcPr>
            <w:tcW w:w="0" w:type="auto"/>
            <w:vAlign w:val="center"/>
          </w:tcPr>
          <w:p w14:paraId="7BD03695" w14:textId="77777777" w:rsidR="007464A4" w:rsidRPr="007464A4" w:rsidRDefault="007464A4" w:rsidP="007464A4">
            <w:pPr>
              <w:keepNext/>
              <w:keepLines/>
              <w:spacing w:after="0"/>
              <w:jc w:val="center"/>
              <w:rPr>
                <w:ins w:id="150" w:author="Huawei" w:date="2022-09-28T19:42:00Z"/>
                <w:rFonts w:ascii="Arial" w:eastAsia="等线" w:hAnsi="Arial" w:cs="Arial"/>
                <w:sz w:val="18"/>
              </w:rPr>
            </w:pPr>
            <w:ins w:id="151" w:author="Huawei" w:date="2022-09-28T19:42:00Z">
              <w:r w:rsidRPr="007464A4">
                <w:rPr>
                  <w:rFonts w:ascii="Arial" w:eastAsia="等线" w:hAnsi="Arial" w:cs="Arial"/>
                  <w:sz w:val="18"/>
                </w:rPr>
                <w:t>Full applicable test bandwidth</w:t>
              </w:r>
            </w:ins>
          </w:p>
        </w:tc>
      </w:tr>
      <w:tr w:rsidR="007464A4" w:rsidRPr="007464A4" w14:paraId="065B5377" w14:textId="77777777" w:rsidTr="007464A4">
        <w:trPr>
          <w:cantSplit/>
          <w:jc w:val="center"/>
          <w:ins w:id="152" w:author="Huawei" w:date="2022-09-28T19:42:00Z"/>
        </w:trPr>
        <w:tc>
          <w:tcPr>
            <w:tcW w:w="0" w:type="auto"/>
            <w:vMerge/>
            <w:tcBorders>
              <w:bottom w:val="single" w:sz="6" w:space="0" w:color="auto"/>
            </w:tcBorders>
            <w:vAlign w:val="center"/>
          </w:tcPr>
          <w:p w14:paraId="6D9A1A61" w14:textId="77777777" w:rsidR="007464A4" w:rsidRPr="007464A4" w:rsidRDefault="007464A4" w:rsidP="007464A4">
            <w:pPr>
              <w:keepNext/>
              <w:keepLines/>
              <w:spacing w:after="0"/>
              <w:rPr>
                <w:ins w:id="153" w:author="Huawei" w:date="2022-09-28T19:42:00Z"/>
                <w:rFonts w:ascii="Arial" w:eastAsia="等线" w:hAnsi="Arial"/>
                <w:sz w:val="18"/>
              </w:rPr>
            </w:pPr>
          </w:p>
        </w:tc>
        <w:tc>
          <w:tcPr>
            <w:tcW w:w="0" w:type="auto"/>
            <w:vAlign w:val="center"/>
          </w:tcPr>
          <w:p w14:paraId="4BF2F1D9" w14:textId="77777777" w:rsidR="007464A4" w:rsidRPr="007464A4" w:rsidRDefault="007464A4" w:rsidP="007464A4">
            <w:pPr>
              <w:keepNext/>
              <w:keepLines/>
              <w:spacing w:after="0"/>
              <w:rPr>
                <w:ins w:id="154" w:author="Huawei" w:date="2022-09-28T19:42:00Z"/>
                <w:rFonts w:ascii="Arial" w:eastAsia="等线" w:hAnsi="Arial"/>
                <w:sz w:val="18"/>
              </w:rPr>
            </w:pPr>
            <w:ins w:id="155" w:author="Huawei" w:date="2022-09-28T19:42:00Z">
              <w:r w:rsidRPr="007464A4">
                <w:rPr>
                  <w:rFonts w:ascii="Arial" w:eastAsia="等线" w:hAnsi="Arial"/>
                  <w:sz w:val="18"/>
                </w:rPr>
                <w:t>Frequency hopping</w:t>
              </w:r>
            </w:ins>
          </w:p>
        </w:tc>
        <w:tc>
          <w:tcPr>
            <w:tcW w:w="0" w:type="auto"/>
            <w:vAlign w:val="center"/>
          </w:tcPr>
          <w:p w14:paraId="4235005A" w14:textId="77777777" w:rsidR="007464A4" w:rsidRPr="007464A4" w:rsidRDefault="007464A4" w:rsidP="007464A4">
            <w:pPr>
              <w:keepNext/>
              <w:keepLines/>
              <w:spacing w:after="0"/>
              <w:jc w:val="center"/>
              <w:rPr>
                <w:ins w:id="156" w:author="Huawei" w:date="2022-09-28T19:42:00Z"/>
                <w:rFonts w:ascii="Arial" w:eastAsia="等线" w:hAnsi="Arial" w:cs="Arial"/>
                <w:sz w:val="18"/>
              </w:rPr>
            </w:pPr>
            <w:ins w:id="157" w:author="Huawei" w:date="2022-09-28T19:42:00Z">
              <w:r w:rsidRPr="007464A4">
                <w:rPr>
                  <w:rFonts w:ascii="Arial" w:eastAsia="等线" w:hAnsi="Arial" w:cs="Arial"/>
                  <w:sz w:val="18"/>
                </w:rPr>
                <w:t>Disabled</w:t>
              </w:r>
            </w:ins>
          </w:p>
        </w:tc>
      </w:tr>
      <w:tr w:rsidR="007464A4" w:rsidRPr="007464A4" w14:paraId="09431BF7" w14:textId="77777777" w:rsidTr="007464A4">
        <w:trPr>
          <w:cantSplit/>
          <w:jc w:val="center"/>
          <w:ins w:id="158" w:author="Huawei" w:date="2022-09-28T19:42:00Z"/>
        </w:trPr>
        <w:tc>
          <w:tcPr>
            <w:tcW w:w="0" w:type="auto"/>
            <w:gridSpan w:val="2"/>
            <w:vAlign w:val="center"/>
          </w:tcPr>
          <w:p w14:paraId="789DBCBE" w14:textId="77777777" w:rsidR="007464A4" w:rsidRPr="007464A4" w:rsidRDefault="007464A4" w:rsidP="007464A4">
            <w:pPr>
              <w:keepNext/>
              <w:keepLines/>
              <w:spacing w:after="0"/>
              <w:rPr>
                <w:ins w:id="159" w:author="Huawei" w:date="2022-09-28T19:42:00Z"/>
                <w:rFonts w:ascii="Arial" w:eastAsia="等线" w:hAnsi="Arial"/>
                <w:sz w:val="18"/>
              </w:rPr>
            </w:pPr>
            <w:ins w:id="160" w:author="Huawei" w:date="2022-09-28T19:42:00Z">
              <w:r w:rsidRPr="007464A4">
                <w:rPr>
                  <w:rFonts w:ascii="Arial" w:eastAsia="等线" w:hAnsi="Arial"/>
                  <w:sz w:val="18"/>
                </w:rPr>
                <w:t>Code block group based PUSCH transmission</w:t>
              </w:r>
            </w:ins>
          </w:p>
        </w:tc>
        <w:tc>
          <w:tcPr>
            <w:tcW w:w="0" w:type="auto"/>
            <w:vAlign w:val="center"/>
          </w:tcPr>
          <w:p w14:paraId="565EADEC" w14:textId="77777777" w:rsidR="007464A4" w:rsidRPr="007464A4" w:rsidRDefault="007464A4" w:rsidP="007464A4">
            <w:pPr>
              <w:keepNext/>
              <w:keepLines/>
              <w:spacing w:after="0"/>
              <w:jc w:val="center"/>
              <w:rPr>
                <w:ins w:id="161" w:author="Huawei" w:date="2022-09-28T19:42:00Z"/>
                <w:rFonts w:ascii="Arial" w:eastAsia="等线" w:hAnsi="Arial" w:cs="Arial"/>
                <w:sz w:val="18"/>
              </w:rPr>
            </w:pPr>
            <w:ins w:id="162" w:author="Huawei" w:date="2022-09-28T19:42:00Z">
              <w:r w:rsidRPr="007464A4">
                <w:rPr>
                  <w:rFonts w:ascii="Arial" w:eastAsia="等线" w:hAnsi="Arial" w:cs="Arial"/>
                  <w:sz w:val="18"/>
                </w:rPr>
                <w:t>Disabled</w:t>
              </w:r>
            </w:ins>
          </w:p>
        </w:tc>
      </w:tr>
    </w:tbl>
    <w:p w14:paraId="40EA1A3D" w14:textId="77777777" w:rsidR="007464A4" w:rsidRPr="007464A4" w:rsidRDefault="007464A4" w:rsidP="007464A4">
      <w:pPr>
        <w:rPr>
          <w:ins w:id="163" w:author="Huawei" w:date="2022-09-28T19:41:00Z"/>
          <w:rFonts w:eastAsia="等线"/>
        </w:rPr>
      </w:pPr>
    </w:p>
    <w:p w14:paraId="6FFD7551" w14:textId="77777777" w:rsidR="007464A4" w:rsidRPr="007464A4" w:rsidRDefault="007464A4" w:rsidP="007464A4">
      <w:pPr>
        <w:keepNext/>
        <w:keepLines/>
        <w:spacing w:before="120"/>
        <w:ind w:left="1418" w:hanging="1418"/>
        <w:outlineLvl w:val="3"/>
        <w:rPr>
          <w:ins w:id="164" w:author="Huawei" w:date="2022-09-28T19:41:00Z"/>
          <w:rFonts w:ascii="Arial" w:eastAsia="Malgun Gothic" w:hAnsi="Arial"/>
          <w:sz w:val="24"/>
        </w:rPr>
      </w:pPr>
      <w:bookmarkStart w:id="165" w:name="_Toc21127567"/>
      <w:bookmarkStart w:id="166" w:name="_Toc29811776"/>
      <w:bookmarkStart w:id="167" w:name="_Toc36817328"/>
      <w:bookmarkStart w:id="168" w:name="_Toc37260245"/>
      <w:bookmarkStart w:id="169" w:name="_Toc37267633"/>
      <w:bookmarkStart w:id="170" w:name="_Toc44712235"/>
      <w:bookmarkStart w:id="171" w:name="_Toc45893548"/>
      <w:bookmarkStart w:id="172" w:name="_Toc53178270"/>
      <w:bookmarkStart w:id="173" w:name="_Toc53178721"/>
      <w:bookmarkStart w:id="174" w:name="_Toc61178947"/>
      <w:bookmarkStart w:id="175" w:name="_Toc61179417"/>
      <w:bookmarkStart w:id="176" w:name="_Toc67916713"/>
      <w:bookmarkStart w:id="177" w:name="_Toc74663311"/>
      <w:bookmarkStart w:id="178" w:name="_Toc82621851"/>
      <w:bookmarkStart w:id="179" w:name="_Toc90422698"/>
      <w:bookmarkStart w:id="180" w:name="_Toc106782894"/>
      <w:bookmarkStart w:id="181" w:name="_Toc107311785"/>
      <w:bookmarkStart w:id="182" w:name="_Toc107419369"/>
      <w:bookmarkStart w:id="183" w:name="_Toc107474996"/>
      <w:bookmarkStart w:id="184" w:name="_Toc114255589"/>
      <w:bookmarkStart w:id="185" w:name="_Toc115186269"/>
      <w:ins w:id="186" w:author="Huawei" w:date="2022-09-28T19:41:00Z">
        <w:r w:rsidRPr="007464A4">
          <w:rPr>
            <w:rFonts w:ascii="Arial" w:eastAsia="Malgun Gothic" w:hAnsi="Arial"/>
            <w:sz w:val="24"/>
          </w:rPr>
          <w:t>8.2.1</w:t>
        </w:r>
        <w:r w:rsidRPr="007464A4">
          <w:rPr>
            <w:rFonts w:ascii="Arial" w:eastAsia="等线" w:hAnsi="Arial"/>
            <w:sz w:val="24"/>
            <w:lang w:eastAsia="zh-CN"/>
          </w:rPr>
          <w:t>.2</w:t>
        </w:r>
        <w:r w:rsidRPr="007464A4">
          <w:rPr>
            <w:rFonts w:ascii="Arial" w:eastAsia="Malgun Gothic" w:hAnsi="Arial"/>
            <w:sz w:val="24"/>
          </w:rPr>
          <w:tab/>
          <w:t>Minimum requirements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698A987D" w14:textId="56605685" w:rsidR="007464A4" w:rsidRDefault="007464A4" w:rsidP="007464A4">
      <w:pPr>
        <w:rPr>
          <w:ins w:id="187" w:author="Huawei" w:date="2022-09-28T19:43:00Z"/>
          <w:rFonts w:eastAsia="等线"/>
        </w:rPr>
      </w:pPr>
      <w:ins w:id="188" w:author="Huawei" w:date="2022-09-28T19:41:00Z">
        <w:r w:rsidRPr="007464A4">
          <w:rPr>
            <w:rFonts w:eastAsia="等线"/>
          </w:rPr>
          <w:t>The throughput shall be equal to or larger than the fraction of maximum throughput for the FRCs stated in tables 8.2.1</w:t>
        </w:r>
        <w:r w:rsidRPr="007464A4">
          <w:rPr>
            <w:rFonts w:eastAsia="等线"/>
            <w:lang w:eastAsia="zh-CN"/>
          </w:rPr>
          <w:t>.2</w:t>
        </w:r>
        <w:r w:rsidRPr="007464A4">
          <w:rPr>
            <w:rFonts w:eastAsia="等线"/>
          </w:rPr>
          <w:t>-1 to 8.2.1</w:t>
        </w:r>
        <w:r w:rsidRPr="007464A4">
          <w:rPr>
            <w:rFonts w:eastAsia="等线"/>
            <w:lang w:eastAsia="zh-CN"/>
          </w:rPr>
          <w:t>.2</w:t>
        </w:r>
        <w:r w:rsidRPr="007464A4">
          <w:rPr>
            <w:rFonts w:eastAsia="等线"/>
          </w:rPr>
          <w:t>-</w:t>
        </w:r>
      </w:ins>
      <w:ins w:id="189" w:author="Huawei" w:date="2022-09-28T19:42:00Z">
        <w:r>
          <w:rPr>
            <w:rFonts w:eastAsia="等线"/>
            <w:lang w:eastAsia="zh-CN"/>
          </w:rPr>
          <w:t>4</w:t>
        </w:r>
      </w:ins>
      <w:ins w:id="190" w:author="Huawei" w:date="2022-09-28T19:41:00Z">
        <w:r w:rsidRPr="007464A4">
          <w:rPr>
            <w:rFonts w:eastAsia="等线"/>
          </w:rPr>
          <w:t xml:space="preserve"> at the given SNR. FRCs are defined in annex A.</w:t>
        </w:r>
      </w:ins>
    </w:p>
    <w:p w14:paraId="6C525742" w14:textId="2A1A4F68" w:rsidR="007464A4" w:rsidRPr="007464A4" w:rsidRDefault="007464A4" w:rsidP="007464A4">
      <w:pPr>
        <w:keepNext/>
        <w:keepLines/>
        <w:spacing w:before="60"/>
        <w:jc w:val="center"/>
        <w:rPr>
          <w:ins w:id="191" w:author="Huawei" w:date="2022-09-28T19:43:00Z"/>
          <w:rFonts w:ascii="Arial" w:eastAsia="Malgun Gothic" w:hAnsi="Arial"/>
          <w:b/>
          <w:lang w:eastAsia="zh-CN"/>
        </w:rPr>
      </w:pPr>
      <w:ins w:id="192" w:author="Huawei" w:date="2022-09-28T19:43:00Z">
        <w:r w:rsidRPr="007464A4">
          <w:rPr>
            <w:rFonts w:ascii="Arial" w:eastAsia="Malgun Gothic" w:hAnsi="Arial"/>
            <w:b/>
          </w:rPr>
          <w:t xml:space="preserve">Table </w:t>
        </w:r>
      </w:ins>
      <w:ins w:id="193" w:author="Huawei" w:date="2022-09-28T19:44:00Z">
        <w:r w:rsidRPr="007464A4">
          <w:rPr>
            <w:rFonts w:ascii="Arial" w:eastAsia="Malgun Gothic" w:hAnsi="Arial"/>
            <w:b/>
          </w:rPr>
          <w:t>8.2.1.2</w:t>
        </w:r>
      </w:ins>
      <w:ins w:id="194" w:author="Huawei" w:date="2022-09-28T19:43:00Z">
        <w:r w:rsidRPr="007464A4">
          <w:rPr>
            <w:rFonts w:ascii="Arial" w:eastAsia="Malgun Gothic" w:hAnsi="Arial"/>
            <w:b/>
          </w:rPr>
          <w:t xml:space="preserve">-1: </w:t>
        </w:r>
      </w:ins>
      <w:ins w:id="195" w:author="Huawei" w:date="2022-09-28T19:44:00Z">
        <w:r>
          <w:rPr>
            <w:rFonts w:ascii="Arial" w:eastAsia="Malgun Gothic" w:hAnsi="Arial"/>
            <w:b/>
          </w:rPr>
          <w:t>Minimum</w:t>
        </w:r>
      </w:ins>
      <w:ins w:id="196"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A, 5 MHz channel bandwidth</w:t>
        </w:r>
        <w:r w:rsidRPr="007464A4">
          <w:rPr>
            <w:rFonts w:ascii="Arial" w:eastAsia="Malgun Gothic" w:hAnsi="Arial"/>
            <w:b/>
            <w:lang w:eastAsia="zh-CN"/>
          </w:rPr>
          <w:t>, 15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3B25E5A1" w14:textId="77777777" w:rsidTr="007464A4">
        <w:trPr>
          <w:cantSplit/>
          <w:jc w:val="center"/>
          <w:ins w:id="197" w:author="Huawei" w:date="2022-09-28T19:43:00Z"/>
        </w:trPr>
        <w:tc>
          <w:tcPr>
            <w:tcW w:w="0" w:type="auto"/>
            <w:vAlign w:val="center"/>
          </w:tcPr>
          <w:p w14:paraId="2DEA73A4" w14:textId="77777777" w:rsidR="007464A4" w:rsidRPr="007464A4" w:rsidRDefault="007464A4" w:rsidP="007464A4">
            <w:pPr>
              <w:keepNext/>
              <w:keepLines/>
              <w:spacing w:after="0"/>
              <w:jc w:val="center"/>
              <w:rPr>
                <w:ins w:id="198" w:author="Huawei" w:date="2022-09-28T19:43:00Z"/>
                <w:rFonts w:ascii="Arial" w:eastAsia="Times New Roman" w:hAnsi="Arial"/>
                <w:b/>
                <w:sz w:val="18"/>
              </w:rPr>
            </w:pPr>
            <w:ins w:id="199"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6632D60" w14:textId="77777777" w:rsidR="007464A4" w:rsidRPr="007464A4" w:rsidRDefault="007464A4" w:rsidP="007464A4">
            <w:pPr>
              <w:keepNext/>
              <w:keepLines/>
              <w:spacing w:after="0"/>
              <w:jc w:val="center"/>
              <w:rPr>
                <w:ins w:id="200" w:author="Huawei" w:date="2022-09-28T19:43:00Z"/>
                <w:rFonts w:ascii="Arial" w:eastAsia="Times New Roman" w:hAnsi="Arial"/>
                <w:b/>
                <w:sz w:val="18"/>
              </w:rPr>
            </w:pPr>
            <w:ins w:id="201" w:author="Huawei" w:date="2022-09-28T19:43:00Z">
              <w:r w:rsidRPr="007464A4">
                <w:rPr>
                  <w:rFonts w:ascii="Arial" w:eastAsia="Times New Roman" w:hAnsi="Arial"/>
                  <w:b/>
                  <w:sz w:val="18"/>
                </w:rPr>
                <w:t>Number of RX antennas</w:t>
              </w:r>
            </w:ins>
          </w:p>
        </w:tc>
        <w:tc>
          <w:tcPr>
            <w:tcW w:w="0" w:type="auto"/>
            <w:vAlign w:val="center"/>
          </w:tcPr>
          <w:p w14:paraId="75D08AB2" w14:textId="77777777" w:rsidR="007464A4" w:rsidRPr="007464A4" w:rsidRDefault="007464A4" w:rsidP="007464A4">
            <w:pPr>
              <w:keepNext/>
              <w:keepLines/>
              <w:spacing w:after="0"/>
              <w:jc w:val="center"/>
              <w:rPr>
                <w:ins w:id="202" w:author="Huawei" w:date="2022-09-28T19:43:00Z"/>
                <w:rFonts w:ascii="Arial" w:eastAsia="Times New Roman" w:hAnsi="Arial"/>
                <w:b/>
                <w:sz w:val="18"/>
              </w:rPr>
            </w:pPr>
            <w:ins w:id="203" w:author="Huawei" w:date="2022-09-28T19:43:00Z">
              <w:r w:rsidRPr="007464A4">
                <w:rPr>
                  <w:rFonts w:ascii="Arial" w:eastAsia="Times New Roman" w:hAnsi="Arial"/>
                  <w:b/>
                  <w:sz w:val="18"/>
                </w:rPr>
                <w:t>Cyclic prefix</w:t>
              </w:r>
            </w:ins>
          </w:p>
        </w:tc>
        <w:tc>
          <w:tcPr>
            <w:tcW w:w="0" w:type="auto"/>
            <w:vAlign w:val="center"/>
          </w:tcPr>
          <w:p w14:paraId="5C65D229" w14:textId="77777777" w:rsidR="007464A4" w:rsidRPr="007464A4" w:rsidRDefault="007464A4" w:rsidP="007464A4">
            <w:pPr>
              <w:keepNext/>
              <w:keepLines/>
              <w:spacing w:after="0"/>
              <w:jc w:val="center"/>
              <w:rPr>
                <w:ins w:id="204" w:author="Huawei" w:date="2022-09-28T19:43:00Z"/>
                <w:rFonts w:ascii="Arial" w:eastAsia="Times New Roman" w:hAnsi="Arial"/>
                <w:b/>
                <w:sz w:val="18"/>
              </w:rPr>
            </w:pPr>
            <w:ins w:id="205" w:author="Huawei" w:date="2022-09-28T19:43:00Z">
              <w:r w:rsidRPr="007464A4">
                <w:rPr>
                  <w:rFonts w:ascii="Arial" w:eastAsia="Times New Roman" w:hAnsi="Arial"/>
                  <w:b/>
                  <w:sz w:val="18"/>
                </w:rPr>
                <w:t>Propagation conditions and correlation matrix (Annex [G])</w:t>
              </w:r>
            </w:ins>
          </w:p>
        </w:tc>
        <w:tc>
          <w:tcPr>
            <w:tcW w:w="0" w:type="auto"/>
            <w:vAlign w:val="center"/>
          </w:tcPr>
          <w:p w14:paraId="493C66B4" w14:textId="77777777" w:rsidR="007464A4" w:rsidRPr="007464A4" w:rsidRDefault="007464A4" w:rsidP="007464A4">
            <w:pPr>
              <w:keepNext/>
              <w:keepLines/>
              <w:spacing w:after="0"/>
              <w:jc w:val="center"/>
              <w:rPr>
                <w:ins w:id="206" w:author="Huawei" w:date="2022-09-28T19:43:00Z"/>
                <w:rFonts w:ascii="Arial" w:eastAsia="Times New Roman" w:hAnsi="Arial"/>
                <w:b/>
                <w:sz w:val="18"/>
              </w:rPr>
            </w:pPr>
            <w:ins w:id="207" w:author="Huawei" w:date="2022-09-28T19:43:00Z">
              <w:r w:rsidRPr="007464A4">
                <w:rPr>
                  <w:rFonts w:ascii="Arial" w:eastAsia="Times New Roman" w:hAnsi="Arial"/>
                  <w:b/>
                  <w:sz w:val="18"/>
                </w:rPr>
                <w:t>Fraction of maximum throughput</w:t>
              </w:r>
            </w:ins>
          </w:p>
        </w:tc>
        <w:tc>
          <w:tcPr>
            <w:tcW w:w="0" w:type="auto"/>
            <w:vAlign w:val="center"/>
          </w:tcPr>
          <w:p w14:paraId="2D3CF23D" w14:textId="77777777" w:rsidR="007464A4" w:rsidRPr="007464A4" w:rsidRDefault="007464A4" w:rsidP="007464A4">
            <w:pPr>
              <w:keepNext/>
              <w:keepLines/>
              <w:spacing w:after="0"/>
              <w:jc w:val="center"/>
              <w:rPr>
                <w:ins w:id="208" w:author="Huawei" w:date="2022-09-28T19:43:00Z"/>
                <w:rFonts w:ascii="Arial" w:eastAsia="Times New Roman" w:hAnsi="Arial"/>
                <w:b/>
                <w:sz w:val="18"/>
              </w:rPr>
            </w:pPr>
            <w:ins w:id="209"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1625E8C0" w14:textId="77777777" w:rsidR="007464A4" w:rsidRPr="007464A4" w:rsidRDefault="007464A4" w:rsidP="007464A4">
            <w:pPr>
              <w:keepNext/>
              <w:keepLines/>
              <w:spacing w:after="0"/>
              <w:jc w:val="center"/>
              <w:rPr>
                <w:ins w:id="210" w:author="Huawei" w:date="2022-09-28T19:43:00Z"/>
                <w:rFonts w:ascii="Arial" w:eastAsia="Times New Roman" w:hAnsi="Arial"/>
                <w:b/>
                <w:sz w:val="18"/>
              </w:rPr>
            </w:pPr>
            <w:ins w:id="211" w:author="Huawei" w:date="2022-09-28T19:43:00Z">
              <w:r w:rsidRPr="007464A4">
                <w:rPr>
                  <w:rFonts w:ascii="Arial" w:eastAsia="Times New Roman" w:hAnsi="Arial"/>
                  <w:b/>
                  <w:sz w:val="18"/>
                </w:rPr>
                <w:t>Additional DM-RS position</w:t>
              </w:r>
            </w:ins>
          </w:p>
        </w:tc>
        <w:tc>
          <w:tcPr>
            <w:tcW w:w="0" w:type="auto"/>
            <w:vAlign w:val="center"/>
          </w:tcPr>
          <w:p w14:paraId="475ED861" w14:textId="77777777" w:rsidR="007464A4" w:rsidRPr="007464A4" w:rsidRDefault="007464A4" w:rsidP="007464A4">
            <w:pPr>
              <w:keepNext/>
              <w:keepLines/>
              <w:spacing w:after="0"/>
              <w:jc w:val="center"/>
              <w:rPr>
                <w:ins w:id="212" w:author="Huawei" w:date="2022-09-28T19:43:00Z"/>
                <w:rFonts w:ascii="Arial" w:eastAsia="Times New Roman" w:hAnsi="Arial"/>
                <w:b/>
                <w:sz w:val="18"/>
              </w:rPr>
            </w:pPr>
            <w:ins w:id="213" w:author="Huawei" w:date="2022-09-28T19:43:00Z">
              <w:r w:rsidRPr="007464A4">
                <w:rPr>
                  <w:rFonts w:ascii="Arial" w:eastAsia="Times New Roman" w:hAnsi="Arial"/>
                  <w:b/>
                  <w:sz w:val="18"/>
                </w:rPr>
                <w:t>SNR</w:t>
              </w:r>
            </w:ins>
          </w:p>
          <w:p w14:paraId="1C9FD7C8" w14:textId="77777777" w:rsidR="007464A4" w:rsidRPr="007464A4" w:rsidRDefault="007464A4" w:rsidP="007464A4">
            <w:pPr>
              <w:keepNext/>
              <w:keepLines/>
              <w:spacing w:after="0"/>
              <w:jc w:val="center"/>
              <w:rPr>
                <w:ins w:id="214" w:author="Huawei" w:date="2022-09-28T19:43:00Z"/>
                <w:rFonts w:ascii="Arial" w:eastAsia="Times New Roman" w:hAnsi="Arial"/>
                <w:b/>
                <w:sz w:val="18"/>
              </w:rPr>
            </w:pPr>
            <w:ins w:id="215" w:author="Huawei" w:date="2022-09-28T19:43:00Z">
              <w:r w:rsidRPr="007464A4">
                <w:rPr>
                  <w:rFonts w:ascii="Arial" w:eastAsia="Times New Roman" w:hAnsi="Arial"/>
                  <w:b/>
                  <w:sz w:val="18"/>
                </w:rPr>
                <w:t>(dB)</w:t>
              </w:r>
            </w:ins>
          </w:p>
        </w:tc>
      </w:tr>
      <w:tr w:rsidR="007464A4" w:rsidRPr="007464A4" w14:paraId="64035849" w14:textId="77777777" w:rsidTr="007464A4">
        <w:trPr>
          <w:cantSplit/>
          <w:jc w:val="center"/>
          <w:ins w:id="216" w:author="Huawei" w:date="2022-09-28T19:43:00Z"/>
        </w:trPr>
        <w:tc>
          <w:tcPr>
            <w:tcW w:w="0" w:type="auto"/>
            <w:vMerge w:val="restart"/>
            <w:shd w:val="clear" w:color="auto" w:fill="auto"/>
            <w:vAlign w:val="center"/>
          </w:tcPr>
          <w:p w14:paraId="37E72063" w14:textId="77777777" w:rsidR="007464A4" w:rsidRPr="007464A4" w:rsidRDefault="007464A4" w:rsidP="007464A4">
            <w:pPr>
              <w:keepNext/>
              <w:keepLines/>
              <w:spacing w:after="0"/>
              <w:jc w:val="center"/>
              <w:rPr>
                <w:ins w:id="217" w:author="Huawei" w:date="2022-09-28T19:43:00Z"/>
                <w:rFonts w:ascii="Arial" w:hAnsi="Arial"/>
                <w:sz w:val="18"/>
                <w:lang w:eastAsia="zh-CN"/>
              </w:rPr>
            </w:pPr>
            <w:ins w:id="218"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38D25A12" w14:textId="77777777" w:rsidR="007464A4" w:rsidRPr="007464A4" w:rsidRDefault="007464A4" w:rsidP="007464A4">
            <w:pPr>
              <w:keepNext/>
              <w:keepLines/>
              <w:spacing w:after="0"/>
              <w:jc w:val="center"/>
              <w:rPr>
                <w:ins w:id="219" w:author="Huawei" w:date="2022-09-28T19:43:00Z"/>
                <w:rFonts w:ascii="Arial" w:eastAsia="Times New Roman" w:hAnsi="Arial"/>
                <w:sz w:val="18"/>
              </w:rPr>
            </w:pPr>
            <w:ins w:id="220" w:author="Huawei" w:date="2022-09-28T19:43:00Z">
              <w:r w:rsidRPr="007464A4">
                <w:rPr>
                  <w:rFonts w:ascii="Arial" w:eastAsia="Times New Roman" w:hAnsi="Arial"/>
                  <w:sz w:val="18"/>
                </w:rPr>
                <w:t>1</w:t>
              </w:r>
            </w:ins>
          </w:p>
        </w:tc>
        <w:tc>
          <w:tcPr>
            <w:tcW w:w="0" w:type="auto"/>
            <w:vAlign w:val="center"/>
          </w:tcPr>
          <w:p w14:paraId="78D631C9" w14:textId="77777777" w:rsidR="007464A4" w:rsidRPr="007464A4" w:rsidRDefault="007464A4" w:rsidP="007464A4">
            <w:pPr>
              <w:keepNext/>
              <w:keepLines/>
              <w:spacing w:after="0"/>
              <w:jc w:val="center"/>
              <w:rPr>
                <w:ins w:id="221" w:author="Huawei" w:date="2022-09-28T19:43:00Z"/>
                <w:rFonts w:ascii="Arial" w:eastAsia="Times New Roman" w:hAnsi="Arial"/>
                <w:sz w:val="18"/>
              </w:rPr>
            </w:pPr>
            <w:ins w:id="222" w:author="Huawei" w:date="2022-09-28T19:43:00Z">
              <w:r w:rsidRPr="007464A4">
                <w:rPr>
                  <w:rFonts w:ascii="Arial" w:eastAsia="Times New Roman" w:hAnsi="Arial" w:cs="Arial"/>
                  <w:sz w:val="18"/>
                </w:rPr>
                <w:t>Normal</w:t>
              </w:r>
            </w:ins>
          </w:p>
        </w:tc>
        <w:tc>
          <w:tcPr>
            <w:tcW w:w="0" w:type="auto"/>
            <w:vAlign w:val="center"/>
          </w:tcPr>
          <w:p w14:paraId="4C40F6A3" w14:textId="77777777" w:rsidR="007464A4" w:rsidRPr="007464A4" w:rsidRDefault="007464A4" w:rsidP="007464A4">
            <w:pPr>
              <w:keepNext/>
              <w:keepLines/>
              <w:spacing w:after="0"/>
              <w:jc w:val="center"/>
              <w:rPr>
                <w:ins w:id="223" w:author="Huawei" w:date="2022-09-28T19:43:00Z"/>
                <w:rFonts w:ascii="Arial" w:eastAsia="Times New Roman" w:hAnsi="Arial"/>
                <w:sz w:val="18"/>
                <w:lang w:val="fr-FR"/>
              </w:rPr>
            </w:pPr>
            <w:ins w:id="224" w:author="Huawei" w:date="2022-09-28T19:43:00Z">
              <w:r w:rsidRPr="007464A4">
                <w:rPr>
                  <w:rFonts w:ascii="Arial" w:eastAsia="Times New Roman" w:hAnsi="Arial"/>
                  <w:sz w:val="18"/>
                </w:rPr>
                <w:t>NTN-TDLA100-200 Low</w:t>
              </w:r>
            </w:ins>
          </w:p>
        </w:tc>
        <w:tc>
          <w:tcPr>
            <w:tcW w:w="0" w:type="auto"/>
            <w:vAlign w:val="center"/>
          </w:tcPr>
          <w:p w14:paraId="7342A68D" w14:textId="77777777" w:rsidR="007464A4" w:rsidRPr="007464A4" w:rsidRDefault="007464A4" w:rsidP="007464A4">
            <w:pPr>
              <w:keepNext/>
              <w:keepLines/>
              <w:spacing w:after="0"/>
              <w:jc w:val="center"/>
              <w:rPr>
                <w:ins w:id="225" w:author="Huawei" w:date="2022-09-28T19:43:00Z"/>
                <w:rFonts w:ascii="Arial" w:eastAsia="Times New Roman" w:hAnsi="Arial"/>
                <w:sz w:val="18"/>
              </w:rPr>
            </w:pPr>
            <w:ins w:id="226" w:author="Huawei" w:date="2022-09-28T19:43:00Z">
              <w:r w:rsidRPr="007464A4">
                <w:rPr>
                  <w:rFonts w:ascii="Arial" w:eastAsia="Times New Roman" w:hAnsi="Arial"/>
                  <w:sz w:val="18"/>
                </w:rPr>
                <w:t>70 %</w:t>
              </w:r>
            </w:ins>
          </w:p>
        </w:tc>
        <w:tc>
          <w:tcPr>
            <w:tcW w:w="0" w:type="auto"/>
            <w:vAlign w:val="center"/>
          </w:tcPr>
          <w:p w14:paraId="5EFC592B" w14:textId="77777777" w:rsidR="007464A4" w:rsidRPr="007464A4" w:rsidRDefault="007464A4" w:rsidP="007464A4">
            <w:pPr>
              <w:keepNext/>
              <w:keepLines/>
              <w:spacing w:after="0"/>
              <w:jc w:val="center"/>
              <w:rPr>
                <w:ins w:id="227" w:author="Huawei" w:date="2022-09-28T19:43:00Z"/>
                <w:rFonts w:ascii="Arial" w:eastAsia="Times New Roman" w:hAnsi="Arial"/>
                <w:sz w:val="18"/>
              </w:rPr>
            </w:pPr>
            <w:ins w:id="228" w:author="Huawei" w:date="2022-09-28T19:43:00Z">
              <w:r w:rsidRPr="007464A4">
                <w:rPr>
                  <w:rFonts w:ascii="Arial" w:eastAsia="Times New Roman" w:hAnsi="Arial"/>
                  <w:sz w:val="18"/>
                </w:rPr>
                <w:t>[G-FR1-A3-1]</w:t>
              </w:r>
            </w:ins>
          </w:p>
        </w:tc>
        <w:tc>
          <w:tcPr>
            <w:tcW w:w="0" w:type="auto"/>
            <w:vAlign w:val="center"/>
          </w:tcPr>
          <w:p w14:paraId="11F5C0D5" w14:textId="77777777" w:rsidR="007464A4" w:rsidRPr="007464A4" w:rsidRDefault="007464A4" w:rsidP="007464A4">
            <w:pPr>
              <w:keepNext/>
              <w:keepLines/>
              <w:spacing w:after="0"/>
              <w:jc w:val="center"/>
              <w:rPr>
                <w:ins w:id="229" w:author="Huawei" w:date="2022-09-28T19:43:00Z"/>
                <w:rFonts w:ascii="Arial" w:eastAsia="Times New Roman" w:hAnsi="Arial"/>
                <w:sz w:val="18"/>
              </w:rPr>
            </w:pPr>
            <w:ins w:id="230" w:author="Huawei" w:date="2022-09-28T19:43:00Z">
              <w:r w:rsidRPr="007464A4">
                <w:rPr>
                  <w:rFonts w:ascii="Arial" w:eastAsia="Times New Roman" w:hAnsi="Arial"/>
                  <w:sz w:val="18"/>
                </w:rPr>
                <w:t>pos1</w:t>
              </w:r>
            </w:ins>
          </w:p>
        </w:tc>
        <w:tc>
          <w:tcPr>
            <w:tcW w:w="0" w:type="auto"/>
            <w:vAlign w:val="center"/>
          </w:tcPr>
          <w:p w14:paraId="1BF368AC" w14:textId="77777777" w:rsidR="007464A4" w:rsidRPr="007464A4" w:rsidRDefault="007464A4" w:rsidP="007464A4">
            <w:pPr>
              <w:keepNext/>
              <w:keepLines/>
              <w:spacing w:after="0"/>
              <w:jc w:val="center"/>
              <w:rPr>
                <w:ins w:id="231" w:author="Huawei" w:date="2022-09-28T19:43:00Z"/>
                <w:rFonts w:ascii="Arial" w:hAnsi="Arial"/>
                <w:sz w:val="18"/>
                <w:lang w:eastAsia="zh-CN"/>
              </w:rPr>
            </w:pPr>
            <w:ins w:id="232"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FE25F9F" w14:textId="77777777" w:rsidTr="007464A4">
        <w:trPr>
          <w:cantSplit/>
          <w:jc w:val="center"/>
          <w:ins w:id="233" w:author="Huawei" w:date="2022-09-28T19:43:00Z"/>
        </w:trPr>
        <w:tc>
          <w:tcPr>
            <w:tcW w:w="0" w:type="auto"/>
            <w:vMerge/>
            <w:shd w:val="clear" w:color="auto" w:fill="auto"/>
            <w:vAlign w:val="center"/>
          </w:tcPr>
          <w:p w14:paraId="6F5EE57F" w14:textId="77777777" w:rsidR="007464A4" w:rsidRPr="007464A4" w:rsidRDefault="007464A4" w:rsidP="007464A4">
            <w:pPr>
              <w:keepNext/>
              <w:keepLines/>
              <w:spacing w:after="0"/>
              <w:jc w:val="center"/>
              <w:rPr>
                <w:ins w:id="234" w:author="Huawei" w:date="2022-09-28T19:43:00Z"/>
                <w:rFonts w:ascii="Arial" w:eastAsia="Times New Roman" w:hAnsi="Arial"/>
                <w:sz w:val="18"/>
              </w:rPr>
            </w:pPr>
          </w:p>
        </w:tc>
        <w:tc>
          <w:tcPr>
            <w:tcW w:w="0" w:type="auto"/>
            <w:vMerge/>
            <w:shd w:val="clear" w:color="auto" w:fill="auto"/>
            <w:vAlign w:val="center"/>
          </w:tcPr>
          <w:p w14:paraId="26973871" w14:textId="77777777" w:rsidR="007464A4" w:rsidRPr="007464A4" w:rsidRDefault="007464A4" w:rsidP="007464A4">
            <w:pPr>
              <w:keepNext/>
              <w:keepLines/>
              <w:spacing w:after="0"/>
              <w:jc w:val="center"/>
              <w:rPr>
                <w:ins w:id="235" w:author="Huawei" w:date="2022-09-28T19:43:00Z"/>
                <w:rFonts w:ascii="Arial" w:eastAsia="Times New Roman" w:hAnsi="Arial"/>
                <w:sz w:val="18"/>
              </w:rPr>
            </w:pPr>
          </w:p>
        </w:tc>
        <w:tc>
          <w:tcPr>
            <w:tcW w:w="0" w:type="auto"/>
            <w:vAlign w:val="center"/>
          </w:tcPr>
          <w:p w14:paraId="125D11E8" w14:textId="77777777" w:rsidR="007464A4" w:rsidRPr="007464A4" w:rsidRDefault="007464A4" w:rsidP="007464A4">
            <w:pPr>
              <w:keepNext/>
              <w:keepLines/>
              <w:spacing w:after="0"/>
              <w:jc w:val="center"/>
              <w:rPr>
                <w:ins w:id="236" w:author="Huawei" w:date="2022-09-28T19:43:00Z"/>
                <w:rFonts w:ascii="Arial" w:eastAsia="Times New Roman" w:hAnsi="Arial" w:cs="Arial"/>
                <w:sz w:val="18"/>
              </w:rPr>
            </w:pPr>
            <w:ins w:id="237" w:author="Huawei" w:date="2022-09-28T19:43:00Z">
              <w:r w:rsidRPr="007464A4">
                <w:rPr>
                  <w:rFonts w:ascii="Arial" w:eastAsia="Times New Roman" w:hAnsi="Arial" w:cs="Arial"/>
                  <w:sz w:val="18"/>
                </w:rPr>
                <w:t>Normal</w:t>
              </w:r>
            </w:ins>
          </w:p>
        </w:tc>
        <w:tc>
          <w:tcPr>
            <w:tcW w:w="0" w:type="auto"/>
            <w:vAlign w:val="center"/>
          </w:tcPr>
          <w:p w14:paraId="1784B65E" w14:textId="77777777" w:rsidR="007464A4" w:rsidRPr="007464A4" w:rsidRDefault="007464A4" w:rsidP="007464A4">
            <w:pPr>
              <w:keepNext/>
              <w:keepLines/>
              <w:spacing w:after="0"/>
              <w:jc w:val="center"/>
              <w:rPr>
                <w:ins w:id="238" w:author="Huawei" w:date="2022-09-28T19:43:00Z"/>
                <w:rFonts w:ascii="Arial" w:eastAsia="Times New Roman" w:hAnsi="Arial"/>
                <w:sz w:val="18"/>
              </w:rPr>
            </w:pPr>
            <w:ins w:id="239" w:author="Huawei" w:date="2022-09-28T19:43:00Z">
              <w:r w:rsidRPr="007464A4">
                <w:rPr>
                  <w:rFonts w:ascii="Arial" w:eastAsia="Times New Roman" w:hAnsi="Arial"/>
                  <w:sz w:val="18"/>
                </w:rPr>
                <w:t>NTN-TDLC3.5-200 Low</w:t>
              </w:r>
            </w:ins>
          </w:p>
        </w:tc>
        <w:tc>
          <w:tcPr>
            <w:tcW w:w="0" w:type="auto"/>
            <w:vAlign w:val="center"/>
          </w:tcPr>
          <w:p w14:paraId="5954F9C1" w14:textId="77777777" w:rsidR="007464A4" w:rsidRPr="007464A4" w:rsidRDefault="007464A4" w:rsidP="007464A4">
            <w:pPr>
              <w:keepNext/>
              <w:keepLines/>
              <w:spacing w:after="0"/>
              <w:jc w:val="center"/>
              <w:rPr>
                <w:ins w:id="240" w:author="Huawei" w:date="2022-09-28T19:43:00Z"/>
                <w:rFonts w:ascii="Arial" w:eastAsia="Times New Roman" w:hAnsi="Arial"/>
                <w:sz w:val="18"/>
              </w:rPr>
            </w:pPr>
            <w:ins w:id="241" w:author="Huawei" w:date="2022-09-28T19:43:00Z">
              <w:r w:rsidRPr="007464A4">
                <w:rPr>
                  <w:rFonts w:ascii="Arial" w:eastAsia="Times New Roman" w:hAnsi="Arial"/>
                  <w:sz w:val="18"/>
                </w:rPr>
                <w:t>70 %</w:t>
              </w:r>
            </w:ins>
          </w:p>
        </w:tc>
        <w:tc>
          <w:tcPr>
            <w:tcW w:w="0" w:type="auto"/>
            <w:vAlign w:val="center"/>
          </w:tcPr>
          <w:p w14:paraId="2BFE5780" w14:textId="77777777" w:rsidR="007464A4" w:rsidRPr="007464A4" w:rsidRDefault="007464A4" w:rsidP="007464A4">
            <w:pPr>
              <w:keepNext/>
              <w:keepLines/>
              <w:spacing w:after="0"/>
              <w:jc w:val="center"/>
              <w:rPr>
                <w:ins w:id="242" w:author="Huawei" w:date="2022-09-28T19:43:00Z"/>
                <w:rFonts w:ascii="Arial" w:eastAsia="Times New Roman" w:hAnsi="Arial"/>
                <w:sz w:val="18"/>
              </w:rPr>
            </w:pPr>
            <w:ins w:id="243" w:author="Huawei" w:date="2022-09-28T19:43:00Z">
              <w:r w:rsidRPr="007464A4">
                <w:rPr>
                  <w:rFonts w:ascii="Arial" w:eastAsia="Times New Roman" w:hAnsi="Arial"/>
                  <w:sz w:val="18"/>
                </w:rPr>
                <w:t>[G-FR1-A3-1]</w:t>
              </w:r>
            </w:ins>
          </w:p>
        </w:tc>
        <w:tc>
          <w:tcPr>
            <w:tcW w:w="0" w:type="auto"/>
            <w:vAlign w:val="center"/>
          </w:tcPr>
          <w:p w14:paraId="576FA30A" w14:textId="77777777" w:rsidR="007464A4" w:rsidRPr="007464A4" w:rsidRDefault="007464A4" w:rsidP="007464A4">
            <w:pPr>
              <w:keepNext/>
              <w:keepLines/>
              <w:spacing w:after="0"/>
              <w:jc w:val="center"/>
              <w:rPr>
                <w:ins w:id="244" w:author="Huawei" w:date="2022-09-28T19:43:00Z"/>
                <w:rFonts w:ascii="Arial" w:eastAsia="Times New Roman" w:hAnsi="Arial"/>
                <w:sz w:val="18"/>
              </w:rPr>
            </w:pPr>
            <w:ins w:id="245" w:author="Huawei" w:date="2022-09-28T19:43:00Z">
              <w:r w:rsidRPr="007464A4">
                <w:rPr>
                  <w:rFonts w:ascii="Arial" w:eastAsia="Times New Roman" w:hAnsi="Arial"/>
                  <w:sz w:val="18"/>
                </w:rPr>
                <w:t>pos1</w:t>
              </w:r>
            </w:ins>
          </w:p>
        </w:tc>
        <w:tc>
          <w:tcPr>
            <w:tcW w:w="0" w:type="auto"/>
            <w:vAlign w:val="center"/>
          </w:tcPr>
          <w:p w14:paraId="70CE92CB" w14:textId="77777777" w:rsidR="007464A4" w:rsidRPr="007464A4" w:rsidRDefault="007464A4" w:rsidP="007464A4">
            <w:pPr>
              <w:keepNext/>
              <w:keepLines/>
              <w:spacing w:after="0"/>
              <w:jc w:val="center"/>
              <w:rPr>
                <w:ins w:id="246" w:author="Huawei" w:date="2022-09-28T19:43:00Z"/>
                <w:rFonts w:ascii="Arial" w:eastAsia="Times New Roman" w:hAnsi="Arial"/>
                <w:sz w:val="18"/>
              </w:rPr>
            </w:pPr>
            <w:ins w:id="247"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2EC149A" w14:textId="77777777" w:rsidTr="007464A4">
        <w:trPr>
          <w:cantSplit/>
          <w:jc w:val="center"/>
          <w:ins w:id="248" w:author="Huawei" w:date="2022-09-28T19:43:00Z"/>
        </w:trPr>
        <w:tc>
          <w:tcPr>
            <w:tcW w:w="0" w:type="auto"/>
            <w:vMerge/>
            <w:shd w:val="clear" w:color="auto" w:fill="auto"/>
            <w:vAlign w:val="center"/>
          </w:tcPr>
          <w:p w14:paraId="6A7B2390" w14:textId="77777777" w:rsidR="007464A4" w:rsidRPr="007464A4" w:rsidRDefault="007464A4" w:rsidP="007464A4">
            <w:pPr>
              <w:keepNext/>
              <w:keepLines/>
              <w:spacing w:after="0"/>
              <w:jc w:val="center"/>
              <w:rPr>
                <w:ins w:id="249" w:author="Huawei" w:date="2022-09-28T19:43:00Z"/>
                <w:rFonts w:ascii="Arial" w:eastAsia="Times New Roman" w:hAnsi="Arial"/>
                <w:sz w:val="18"/>
              </w:rPr>
            </w:pPr>
          </w:p>
        </w:tc>
        <w:tc>
          <w:tcPr>
            <w:tcW w:w="0" w:type="auto"/>
            <w:vMerge w:val="restart"/>
            <w:shd w:val="clear" w:color="auto" w:fill="auto"/>
            <w:vAlign w:val="center"/>
          </w:tcPr>
          <w:p w14:paraId="11102C1F" w14:textId="77777777" w:rsidR="007464A4" w:rsidRPr="007464A4" w:rsidRDefault="007464A4" w:rsidP="007464A4">
            <w:pPr>
              <w:keepNext/>
              <w:keepLines/>
              <w:spacing w:after="0"/>
              <w:jc w:val="center"/>
              <w:rPr>
                <w:ins w:id="250" w:author="Huawei" w:date="2022-09-28T19:43:00Z"/>
                <w:rFonts w:ascii="Arial" w:hAnsi="Arial"/>
                <w:sz w:val="18"/>
                <w:lang w:eastAsia="zh-CN"/>
              </w:rPr>
            </w:pPr>
            <w:ins w:id="251" w:author="Huawei" w:date="2022-09-28T19:43:00Z">
              <w:r w:rsidRPr="007464A4">
                <w:rPr>
                  <w:rFonts w:ascii="Arial" w:hAnsi="Arial" w:hint="eastAsia"/>
                  <w:sz w:val="18"/>
                  <w:lang w:eastAsia="zh-CN"/>
                </w:rPr>
                <w:t>2</w:t>
              </w:r>
            </w:ins>
          </w:p>
        </w:tc>
        <w:tc>
          <w:tcPr>
            <w:tcW w:w="0" w:type="auto"/>
            <w:vAlign w:val="center"/>
          </w:tcPr>
          <w:p w14:paraId="34796ED0" w14:textId="77777777" w:rsidR="007464A4" w:rsidRPr="007464A4" w:rsidRDefault="007464A4" w:rsidP="007464A4">
            <w:pPr>
              <w:keepNext/>
              <w:keepLines/>
              <w:spacing w:after="0"/>
              <w:jc w:val="center"/>
              <w:rPr>
                <w:ins w:id="252" w:author="Huawei" w:date="2022-09-28T19:43:00Z"/>
                <w:rFonts w:ascii="Arial" w:eastAsia="Times New Roman" w:hAnsi="Arial" w:cs="Arial"/>
                <w:sz w:val="18"/>
              </w:rPr>
            </w:pPr>
            <w:ins w:id="253" w:author="Huawei" w:date="2022-09-28T19:43:00Z">
              <w:r w:rsidRPr="007464A4">
                <w:rPr>
                  <w:rFonts w:ascii="Arial" w:eastAsia="Times New Roman" w:hAnsi="Arial" w:cs="Arial"/>
                  <w:sz w:val="18"/>
                </w:rPr>
                <w:t>Normal</w:t>
              </w:r>
            </w:ins>
          </w:p>
        </w:tc>
        <w:tc>
          <w:tcPr>
            <w:tcW w:w="0" w:type="auto"/>
            <w:vAlign w:val="center"/>
          </w:tcPr>
          <w:p w14:paraId="319CFB54" w14:textId="77777777" w:rsidR="007464A4" w:rsidRPr="007464A4" w:rsidRDefault="007464A4" w:rsidP="007464A4">
            <w:pPr>
              <w:keepNext/>
              <w:keepLines/>
              <w:spacing w:after="0"/>
              <w:jc w:val="center"/>
              <w:rPr>
                <w:ins w:id="254" w:author="Huawei" w:date="2022-09-28T19:43:00Z"/>
                <w:rFonts w:ascii="Arial" w:eastAsia="Times New Roman" w:hAnsi="Arial"/>
                <w:sz w:val="18"/>
              </w:rPr>
            </w:pPr>
            <w:ins w:id="255" w:author="Huawei" w:date="2022-09-28T19:43:00Z">
              <w:r w:rsidRPr="007464A4">
                <w:rPr>
                  <w:rFonts w:ascii="Arial" w:eastAsia="Times New Roman" w:hAnsi="Arial"/>
                  <w:sz w:val="18"/>
                </w:rPr>
                <w:t>NTN-TDLA100-200 Low</w:t>
              </w:r>
            </w:ins>
          </w:p>
        </w:tc>
        <w:tc>
          <w:tcPr>
            <w:tcW w:w="0" w:type="auto"/>
            <w:vAlign w:val="center"/>
          </w:tcPr>
          <w:p w14:paraId="6E629037" w14:textId="77777777" w:rsidR="007464A4" w:rsidRPr="007464A4" w:rsidRDefault="007464A4" w:rsidP="007464A4">
            <w:pPr>
              <w:keepNext/>
              <w:keepLines/>
              <w:spacing w:after="0"/>
              <w:jc w:val="center"/>
              <w:rPr>
                <w:ins w:id="256" w:author="Huawei" w:date="2022-09-28T19:43:00Z"/>
                <w:rFonts w:ascii="Arial" w:eastAsia="Times New Roman" w:hAnsi="Arial"/>
                <w:sz w:val="18"/>
              </w:rPr>
            </w:pPr>
            <w:ins w:id="257" w:author="Huawei" w:date="2022-09-28T19:43:00Z">
              <w:r w:rsidRPr="007464A4">
                <w:rPr>
                  <w:rFonts w:ascii="Arial" w:eastAsia="Times New Roman" w:hAnsi="Arial"/>
                  <w:sz w:val="18"/>
                </w:rPr>
                <w:t>70 %</w:t>
              </w:r>
            </w:ins>
          </w:p>
        </w:tc>
        <w:tc>
          <w:tcPr>
            <w:tcW w:w="0" w:type="auto"/>
            <w:vAlign w:val="center"/>
          </w:tcPr>
          <w:p w14:paraId="564391DA" w14:textId="77777777" w:rsidR="007464A4" w:rsidRPr="007464A4" w:rsidRDefault="007464A4" w:rsidP="007464A4">
            <w:pPr>
              <w:keepNext/>
              <w:keepLines/>
              <w:spacing w:after="0"/>
              <w:jc w:val="center"/>
              <w:rPr>
                <w:ins w:id="258" w:author="Huawei" w:date="2022-09-28T19:43:00Z"/>
                <w:rFonts w:ascii="Arial" w:eastAsia="Times New Roman" w:hAnsi="Arial"/>
                <w:sz w:val="18"/>
              </w:rPr>
            </w:pPr>
            <w:ins w:id="259" w:author="Huawei" w:date="2022-09-28T19:43:00Z">
              <w:r w:rsidRPr="007464A4">
                <w:rPr>
                  <w:rFonts w:ascii="Arial" w:eastAsia="Times New Roman" w:hAnsi="Arial"/>
                  <w:sz w:val="18"/>
                </w:rPr>
                <w:t>[G-FR1-A3-1]</w:t>
              </w:r>
            </w:ins>
          </w:p>
        </w:tc>
        <w:tc>
          <w:tcPr>
            <w:tcW w:w="0" w:type="auto"/>
            <w:vAlign w:val="center"/>
          </w:tcPr>
          <w:p w14:paraId="793F4C68" w14:textId="77777777" w:rsidR="007464A4" w:rsidRPr="007464A4" w:rsidRDefault="007464A4" w:rsidP="007464A4">
            <w:pPr>
              <w:keepNext/>
              <w:keepLines/>
              <w:spacing w:after="0"/>
              <w:jc w:val="center"/>
              <w:rPr>
                <w:ins w:id="260" w:author="Huawei" w:date="2022-09-28T19:43:00Z"/>
                <w:rFonts w:ascii="Arial" w:eastAsia="Times New Roman" w:hAnsi="Arial"/>
                <w:sz w:val="18"/>
              </w:rPr>
            </w:pPr>
            <w:ins w:id="261" w:author="Huawei" w:date="2022-09-28T19:43:00Z">
              <w:r w:rsidRPr="007464A4">
                <w:rPr>
                  <w:rFonts w:ascii="Arial" w:eastAsia="Times New Roman" w:hAnsi="Arial"/>
                  <w:sz w:val="18"/>
                </w:rPr>
                <w:t>pos1</w:t>
              </w:r>
            </w:ins>
          </w:p>
        </w:tc>
        <w:tc>
          <w:tcPr>
            <w:tcW w:w="0" w:type="auto"/>
            <w:vAlign w:val="center"/>
          </w:tcPr>
          <w:p w14:paraId="0C63276C" w14:textId="77777777" w:rsidR="007464A4" w:rsidRPr="007464A4" w:rsidRDefault="007464A4" w:rsidP="007464A4">
            <w:pPr>
              <w:keepNext/>
              <w:keepLines/>
              <w:spacing w:after="0"/>
              <w:jc w:val="center"/>
              <w:rPr>
                <w:ins w:id="262" w:author="Huawei" w:date="2022-09-28T19:43:00Z"/>
                <w:rFonts w:ascii="Arial" w:eastAsia="Times New Roman" w:hAnsi="Arial"/>
                <w:sz w:val="18"/>
              </w:rPr>
            </w:pPr>
            <w:ins w:id="263"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1BD4925C" w14:textId="77777777" w:rsidTr="007464A4">
        <w:trPr>
          <w:cantSplit/>
          <w:jc w:val="center"/>
          <w:ins w:id="264" w:author="Huawei" w:date="2022-09-28T19:43:00Z"/>
        </w:trPr>
        <w:tc>
          <w:tcPr>
            <w:tcW w:w="0" w:type="auto"/>
            <w:vMerge/>
            <w:shd w:val="clear" w:color="auto" w:fill="auto"/>
            <w:vAlign w:val="center"/>
          </w:tcPr>
          <w:p w14:paraId="45DF44E4" w14:textId="77777777" w:rsidR="007464A4" w:rsidRPr="007464A4" w:rsidRDefault="007464A4" w:rsidP="007464A4">
            <w:pPr>
              <w:keepNext/>
              <w:keepLines/>
              <w:spacing w:after="0"/>
              <w:jc w:val="center"/>
              <w:rPr>
                <w:ins w:id="265" w:author="Huawei" w:date="2022-09-28T19:43:00Z"/>
                <w:rFonts w:ascii="Arial" w:eastAsia="Times New Roman" w:hAnsi="Arial"/>
                <w:sz w:val="18"/>
              </w:rPr>
            </w:pPr>
          </w:p>
        </w:tc>
        <w:tc>
          <w:tcPr>
            <w:tcW w:w="0" w:type="auto"/>
            <w:vMerge/>
            <w:shd w:val="clear" w:color="auto" w:fill="auto"/>
            <w:vAlign w:val="center"/>
          </w:tcPr>
          <w:p w14:paraId="2162BCB7" w14:textId="77777777" w:rsidR="007464A4" w:rsidRPr="007464A4" w:rsidRDefault="007464A4" w:rsidP="007464A4">
            <w:pPr>
              <w:keepNext/>
              <w:keepLines/>
              <w:spacing w:after="0"/>
              <w:jc w:val="center"/>
              <w:rPr>
                <w:ins w:id="266" w:author="Huawei" w:date="2022-09-28T19:43:00Z"/>
                <w:rFonts w:ascii="Arial" w:eastAsia="Times New Roman" w:hAnsi="Arial"/>
                <w:sz w:val="18"/>
              </w:rPr>
            </w:pPr>
          </w:p>
        </w:tc>
        <w:tc>
          <w:tcPr>
            <w:tcW w:w="0" w:type="auto"/>
            <w:vAlign w:val="center"/>
          </w:tcPr>
          <w:p w14:paraId="63EE82CF" w14:textId="77777777" w:rsidR="007464A4" w:rsidRPr="007464A4" w:rsidRDefault="007464A4" w:rsidP="007464A4">
            <w:pPr>
              <w:keepNext/>
              <w:keepLines/>
              <w:spacing w:after="0"/>
              <w:jc w:val="center"/>
              <w:rPr>
                <w:ins w:id="267" w:author="Huawei" w:date="2022-09-28T19:43:00Z"/>
                <w:rFonts w:ascii="Arial" w:eastAsia="Times New Roman" w:hAnsi="Arial" w:cs="Arial"/>
                <w:sz w:val="18"/>
              </w:rPr>
            </w:pPr>
            <w:ins w:id="268"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501D203B" w14:textId="77777777" w:rsidR="007464A4" w:rsidRPr="007464A4" w:rsidRDefault="007464A4" w:rsidP="007464A4">
            <w:pPr>
              <w:keepNext/>
              <w:keepLines/>
              <w:spacing w:after="0"/>
              <w:jc w:val="center"/>
              <w:rPr>
                <w:ins w:id="269" w:author="Huawei" w:date="2022-09-28T19:43:00Z"/>
                <w:rFonts w:ascii="Arial" w:eastAsia="Times New Roman" w:hAnsi="Arial"/>
                <w:sz w:val="18"/>
              </w:rPr>
            </w:pPr>
            <w:ins w:id="270" w:author="Huawei" w:date="2022-09-28T19:43:00Z">
              <w:r w:rsidRPr="007464A4">
                <w:rPr>
                  <w:rFonts w:ascii="Arial" w:eastAsia="Times New Roman" w:hAnsi="Arial"/>
                  <w:sz w:val="18"/>
                </w:rPr>
                <w:t>NTN-TDLC3.5-200 Low</w:t>
              </w:r>
            </w:ins>
          </w:p>
        </w:tc>
        <w:tc>
          <w:tcPr>
            <w:tcW w:w="0" w:type="auto"/>
            <w:vAlign w:val="center"/>
          </w:tcPr>
          <w:p w14:paraId="086A59E5" w14:textId="77777777" w:rsidR="007464A4" w:rsidRPr="007464A4" w:rsidRDefault="007464A4" w:rsidP="007464A4">
            <w:pPr>
              <w:keepNext/>
              <w:keepLines/>
              <w:spacing w:after="0"/>
              <w:jc w:val="center"/>
              <w:rPr>
                <w:ins w:id="271" w:author="Huawei" w:date="2022-09-28T19:43:00Z"/>
                <w:rFonts w:ascii="Arial" w:eastAsia="Times New Roman" w:hAnsi="Arial"/>
                <w:sz w:val="18"/>
              </w:rPr>
            </w:pPr>
            <w:ins w:id="272"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73074D3A" w14:textId="77777777" w:rsidR="007464A4" w:rsidRPr="007464A4" w:rsidRDefault="007464A4" w:rsidP="007464A4">
            <w:pPr>
              <w:keepNext/>
              <w:keepLines/>
              <w:spacing w:after="0"/>
              <w:jc w:val="center"/>
              <w:rPr>
                <w:ins w:id="273" w:author="Huawei" w:date="2022-09-28T19:43:00Z"/>
                <w:rFonts w:ascii="Arial" w:eastAsia="Times New Roman" w:hAnsi="Arial"/>
                <w:sz w:val="18"/>
              </w:rPr>
            </w:pPr>
            <w:ins w:id="274" w:author="Huawei" w:date="2022-09-28T19:43:00Z">
              <w:r w:rsidRPr="007464A4">
                <w:rPr>
                  <w:rFonts w:ascii="Arial" w:eastAsia="Times New Roman" w:hAnsi="Arial"/>
                  <w:sz w:val="18"/>
                </w:rPr>
                <w:t>[G-FR1-A3-1]</w:t>
              </w:r>
            </w:ins>
          </w:p>
        </w:tc>
        <w:tc>
          <w:tcPr>
            <w:tcW w:w="0" w:type="auto"/>
            <w:vAlign w:val="center"/>
          </w:tcPr>
          <w:p w14:paraId="7A2A9C42" w14:textId="77777777" w:rsidR="007464A4" w:rsidRPr="007464A4" w:rsidRDefault="007464A4" w:rsidP="007464A4">
            <w:pPr>
              <w:keepNext/>
              <w:keepLines/>
              <w:spacing w:after="0"/>
              <w:jc w:val="center"/>
              <w:rPr>
                <w:ins w:id="275" w:author="Huawei" w:date="2022-09-28T19:43:00Z"/>
                <w:rFonts w:ascii="Arial" w:eastAsia="Times New Roman" w:hAnsi="Arial"/>
                <w:sz w:val="18"/>
              </w:rPr>
            </w:pPr>
            <w:ins w:id="276"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4FB98949" w14:textId="77777777" w:rsidR="007464A4" w:rsidRPr="007464A4" w:rsidRDefault="007464A4" w:rsidP="007464A4">
            <w:pPr>
              <w:keepNext/>
              <w:keepLines/>
              <w:spacing w:after="0"/>
              <w:jc w:val="center"/>
              <w:rPr>
                <w:ins w:id="277" w:author="Huawei" w:date="2022-09-28T19:43:00Z"/>
                <w:rFonts w:ascii="Arial" w:eastAsia="Times New Roman" w:hAnsi="Arial"/>
                <w:sz w:val="18"/>
              </w:rPr>
            </w:pPr>
            <w:ins w:id="278"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44FF88EC" w14:textId="77777777" w:rsidR="007464A4" w:rsidRPr="007464A4" w:rsidRDefault="007464A4" w:rsidP="007464A4">
      <w:pPr>
        <w:rPr>
          <w:ins w:id="279" w:author="Huawei" w:date="2022-09-28T19:43:00Z"/>
          <w:lang w:eastAsia="zh-CN"/>
        </w:rPr>
      </w:pPr>
    </w:p>
    <w:p w14:paraId="1A3493BD" w14:textId="1E9C28B4" w:rsidR="007464A4" w:rsidRPr="007464A4" w:rsidRDefault="007464A4" w:rsidP="007464A4">
      <w:pPr>
        <w:keepNext/>
        <w:keepLines/>
        <w:spacing w:before="60"/>
        <w:jc w:val="center"/>
        <w:rPr>
          <w:ins w:id="280" w:author="Huawei" w:date="2022-09-28T19:43:00Z"/>
          <w:rFonts w:ascii="Arial" w:eastAsia="Malgun Gothic" w:hAnsi="Arial"/>
          <w:b/>
          <w:lang w:eastAsia="zh-CN"/>
        </w:rPr>
      </w:pPr>
      <w:ins w:id="281" w:author="Huawei" w:date="2022-09-28T19:43:00Z">
        <w:r w:rsidRPr="007464A4">
          <w:rPr>
            <w:rFonts w:ascii="Arial" w:eastAsia="Malgun Gothic" w:hAnsi="Arial"/>
            <w:b/>
          </w:rPr>
          <w:lastRenderedPageBreak/>
          <w:t xml:space="preserve">Table </w:t>
        </w:r>
      </w:ins>
      <w:ins w:id="282" w:author="Huawei" w:date="2022-09-28T19:44:00Z">
        <w:r w:rsidRPr="007464A4">
          <w:rPr>
            <w:rFonts w:ascii="Arial" w:eastAsia="Malgun Gothic" w:hAnsi="Arial"/>
            <w:b/>
          </w:rPr>
          <w:t>8.2.1.2</w:t>
        </w:r>
      </w:ins>
      <w:ins w:id="283" w:author="Huawei" w:date="2022-09-28T19:43:00Z">
        <w:r w:rsidRPr="007464A4">
          <w:rPr>
            <w:rFonts w:ascii="Arial" w:eastAsia="Malgun Gothic" w:hAnsi="Arial"/>
            <w:b/>
          </w:rPr>
          <w:t xml:space="preserve">-2: </w:t>
        </w:r>
      </w:ins>
      <w:ins w:id="284" w:author="Huawei" w:date="2022-09-28T19:44:00Z">
        <w:r>
          <w:rPr>
            <w:rFonts w:ascii="Arial" w:eastAsia="Malgun Gothic" w:hAnsi="Arial"/>
            <w:b/>
          </w:rPr>
          <w:t>Minimum</w:t>
        </w:r>
      </w:ins>
      <w:ins w:id="285"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A, 10 MHz channel bandwidth</w:t>
        </w:r>
        <w:r w:rsidRPr="007464A4">
          <w:rPr>
            <w:rFonts w:ascii="Arial" w:eastAsia="Malgun Gothic" w:hAnsi="Arial"/>
            <w:b/>
            <w:lang w:eastAsia="zh-CN"/>
          </w:rPr>
          <w:t>, 30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7D580514" w14:textId="77777777" w:rsidTr="007464A4">
        <w:trPr>
          <w:cantSplit/>
          <w:jc w:val="center"/>
          <w:ins w:id="286" w:author="Huawei" w:date="2022-09-28T19:43:00Z"/>
        </w:trPr>
        <w:tc>
          <w:tcPr>
            <w:tcW w:w="0" w:type="auto"/>
            <w:vAlign w:val="center"/>
          </w:tcPr>
          <w:p w14:paraId="6E147081" w14:textId="77777777" w:rsidR="007464A4" w:rsidRPr="007464A4" w:rsidRDefault="007464A4" w:rsidP="007464A4">
            <w:pPr>
              <w:keepNext/>
              <w:keepLines/>
              <w:spacing w:after="0"/>
              <w:jc w:val="center"/>
              <w:rPr>
                <w:ins w:id="287" w:author="Huawei" w:date="2022-09-28T19:43:00Z"/>
                <w:rFonts w:ascii="Arial" w:eastAsia="Times New Roman" w:hAnsi="Arial"/>
                <w:b/>
                <w:sz w:val="18"/>
              </w:rPr>
            </w:pPr>
            <w:ins w:id="288"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12D0392" w14:textId="77777777" w:rsidR="007464A4" w:rsidRPr="007464A4" w:rsidRDefault="007464A4" w:rsidP="007464A4">
            <w:pPr>
              <w:keepNext/>
              <w:keepLines/>
              <w:spacing w:after="0"/>
              <w:jc w:val="center"/>
              <w:rPr>
                <w:ins w:id="289" w:author="Huawei" w:date="2022-09-28T19:43:00Z"/>
                <w:rFonts w:ascii="Arial" w:eastAsia="Times New Roman" w:hAnsi="Arial"/>
                <w:b/>
                <w:sz w:val="18"/>
              </w:rPr>
            </w:pPr>
            <w:ins w:id="290" w:author="Huawei" w:date="2022-09-28T19:43:00Z">
              <w:r w:rsidRPr="007464A4">
                <w:rPr>
                  <w:rFonts w:ascii="Arial" w:eastAsia="Times New Roman" w:hAnsi="Arial"/>
                  <w:b/>
                  <w:sz w:val="18"/>
                </w:rPr>
                <w:t>Number of RX antennas</w:t>
              </w:r>
            </w:ins>
          </w:p>
        </w:tc>
        <w:tc>
          <w:tcPr>
            <w:tcW w:w="0" w:type="auto"/>
            <w:vAlign w:val="center"/>
          </w:tcPr>
          <w:p w14:paraId="56EEB182" w14:textId="77777777" w:rsidR="007464A4" w:rsidRPr="007464A4" w:rsidRDefault="007464A4" w:rsidP="007464A4">
            <w:pPr>
              <w:keepNext/>
              <w:keepLines/>
              <w:spacing w:after="0"/>
              <w:jc w:val="center"/>
              <w:rPr>
                <w:ins w:id="291" w:author="Huawei" w:date="2022-09-28T19:43:00Z"/>
                <w:rFonts w:ascii="Arial" w:eastAsia="Times New Roman" w:hAnsi="Arial"/>
                <w:b/>
                <w:sz w:val="18"/>
              </w:rPr>
            </w:pPr>
            <w:ins w:id="292" w:author="Huawei" w:date="2022-09-28T19:43:00Z">
              <w:r w:rsidRPr="007464A4">
                <w:rPr>
                  <w:rFonts w:ascii="Arial" w:eastAsia="Times New Roman" w:hAnsi="Arial"/>
                  <w:b/>
                  <w:sz w:val="18"/>
                </w:rPr>
                <w:t>Cyclic prefix</w:t>
              </w:r>
            </w:ins>
          </w:p>
        </w:tc>
        <w:tc>
          <w:tcPr>
            <w:tcW w:w="0" w:type="auto"/>
            <w:vAlign w:val="center"/>
          </w:tcPr>
          <w:p w14:paraId="1E1CAE48" w14:textId="77777777" w:rsidR="007464A4" w:rsidRPr="007464A4" w:rsidRDefault="007464A4" w:rsidP="007464A4">
            <w:pPr>
              <w:keepNext/>
              <w:keepLines/>
              <w:spacing w:after="0"/>
              <w:jc w:val="center"/>
              <w:rPr>
                <w:ins w:id="293" w:author="Huawei" w:date="2022-09-28T19:43:00Z"/>
                <w:rFonts w:ascii="Arial" w:eastAsia="Times New Roman" w:hAnsi="Arial"/>
                <w:b/>
                <w:sz w:val="18"/>
              </w:rPr>
            </w:pPr>
            <w:ins w:id="294" w:author="Huawei" w:date="2022-09-28T19:43:00Z">
              <w:r w:rsidRPr="007464A4">
                <w:rPr>
                  <w:rFonts w:ascii="Arial" w:eastAsia="Times New Roman" w:hAnsi="Arial"/>
                  <w:b/>
                  <w:sz w:val="18"/>
                </w:rPr>
                <w:t>Propagation conditions and correlation matrix (Annex [G])</w:t>
              </w:r>
            </w:ins>
          </w:p>
        </w:tc>
        <w:tc>
          <w:tcPr>
            <w:tcW w:w="0" w:type="auto"/>
            <w:vAlign w:val="center"/>
          </w:tcPr>
          <w:p w14:paraId="4D56C2C4" w14:textId="77777777" w:rsidR="007464A4" w:rsidRPr="007464A4" w:rsidRDefault="007464A4" w:rsidP="007464A4">
            <w:pPr>
              <w:keepNext/>
              <w:keepLines/>
              <w:spacing w:after="0"/>
              <w:jc w:val="center"/>
              <w:rPr>
                <w:ins w:id="295" w:author="Huawei" w:date="2022-09-28T19:43:00Z"/>
                <w:rFonts w:ascii="Arial" w:eastAsia="Times New Roman" w:hAnsi="Arial"/>
                <w:b/>
                <w:sz w:val="18"/>
              </w:rPr>
            </w:pPr>
            <w:ins w:id="296" w:author="Huawei" w:date="2022-09-28T19:43:00Z">
              <w:r w:rsidRPr="007464A4">
                <w:rPr>
                  <w:rFonts w:ascii="Arial" w:eastAsia="Times New Roman" w:hAnsi="Arial"/>
                  <w:b/>
                  <w:sz w:val="18"/>
                </w:rPr>
                <w:t>Fraction of maximum throughput</w:t>
              </w:r>
            </w:ins>
          </w:p>
        </w:tc>
        <w:tc>
          <w:tcPr>
            <w:tcW w:w="0" w:type="auto"/>
            <w:vAlign w:val="center"/>
          </w:tcPr>
          <w:p w14:paraId="147AC567" w14:textId="77777777" w:rsidR="007464A4" w:rsidRPr="007464A4" w:rsidRDefault="007464A4" w:rsidP="007464A4">
            <w:pPr>
              <w:keepNext/>
              <w:keepLines/>
              <w:spacing w:after="0"/>
              <w:jc w:val="center"/>
              <w:rPr>
                <w:ins w:id="297" w:author="Huawei" w:date="2022-09-28T19:43:00Z"/>
                <w:rFonts w:ascii="Arial" w:eastAsia="Times New Roman" w:hAnsi="Arial"/>
                <w:b/>
                <w:sz w:val="18"/>
              </w:rPr>
            </w:pPr>
            <w:ins w:id="298"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44F3BEFC" w14:textId="77777777" w:rsidR="007464A4" w:rsidRPr="007464A4" w:rsidRDefault="007464A4" w:rsidP="007464A4">
            <w:pPr>
              <w:keepNext/>
              <w:keepLines/>
              <w:spacing w:after="0"/>
              <w:jc w:val="center"/>
              <w:rPr>
                <w:ins w:id="299" w:author="Huawei" w:date="2022-09-28T19:43:00Z"/>
                <w:rFonts w:ascii="Arial" w:eastAsia="Times New Roman" w:hAnsi="Arial"/>
                <w:b/>
                <w:sz w:val="18"/>
              </w:rPr>
            </w:pPr>
            <w:ins w:id="300" w:author="Huawei" w:date="2022-09-28T19:43:00Z">
              <w:r w:rsidRPr="007464A4">
                <w:rPr>
                  <w:rFonts w:ascii="Arial" w:eastAsia="Times New Roman" w:hAnsi="Arial"/>
                  <w:b/>
                  <w:sz w:val="18"/>
                </w:rPr>
                <w:t>Additional DM-RS position</w:t>
              </w:r>
            </w:ins>
          </w:p>
        </w:tc>
        <w:tc>
          <w:tcPr>
            <w:tcW w:w="0" w:type="auto"/>
            <w:vAlign w:val="center"/>
          </w:tcPr>
          <w:p w14:paraId="55F296B9" w14:textId="77777777" w:rsidR="007464A4" w:rsidRPr="007464A4" w:rsidRDefault="007464A4" w:rsidP="007464A4">
            <w:pPr>
              <w:keepNext/>
              <w:keepLines/>
              <w:spacing w:after="0"/>
              <w:jc w:val="center"/>
              <w:rPr>
                <w:ins w:id="301" w:author="Huawei" w:date="2022-09-28T19:43:00Z"/>
                <w:rFonts w:ascii="Arial" w:eastAsia="Times New Roman" w:hAnsi="Arial"/>
                <w:b/>
                <w:sz w:val="18"/>
              </w:rPr>
            </w:pPr>
            <w:ins w:id="302" w:author="Huawei" w:date="2022-09-28T19:43:00Z">
              <w:r w:rsidRPr="007464A4">
                <w:rPr>
                  <w:rFonts w:ascii="Arial" w:eastAsia="Times New Roman" w:hAnsi="Arial"/>
                  <w:b/>
                  <w:sz w:val="18"/>
                </w:rPr>
                <w:t>SNR</w:t>
              </w:r>
            </w:ins>
          </w:p>
          <w:p w14:paraId="568D147E" w14:textId="77777777" w:rsidR="007464A4" w:rsidRPr="007464A4" w:rsidRDefault="007464A4" w:rsidP="007464A4">
            <w:pPr>
              <w:keepNext/>
              <w:keepLines/>
              <w:spacing w:after="0"/>
              <w:jc w:val="center"/>
              <w:rPr>
                <w:ins w:id="303" w:author="Huawei" w:date="2022-09-28T19:43:00Z"/>
                <w:rFonts w:ascii="Arial" w:eastAsia="Times New Roman" w:hAnsi="Arial"/>
                <w:b/>
                <w:sz w:val="18"/>
              </w:rPr>
            </w:pPr>
            <w:ins w:id="304" w:author="Huawei" w:date="2022-09-28T19:43:00Z">
              <w:r w:rsidRPr="007464A4">
                <w:rPr>
                  <w:rFonts w:ascii="Arial" w:eastAsia="Times New Roman" w:hAnsi="Arial"/>
                  <w:b/>
                  <w:sz w:val="18"/>
                </w:rPr>
                <w:t>(dB)</w:t>
              </w:r>
            </w:ins>
          </w:p>
        </w:tc>
      </w:tr>
      <w:tr w:rsidR="007464A4" w:rsidRPr="007464A4" w14:paraId="5DE3DDDA" w14:textId="77777777" w:rsidTr="007464A4">
        <w:trPr>
          <w:cantSplit/>
          <w:jc w:val="center"/>
          <w:ins w:id="305" w:author="Huawei" w:date="2022-09-28T19:43:00Z"/>
        </w:trPr>
        <w:tc>
          <w:tcPr>
            <w:tcW w:w="0" w:type="auto"/>
            <w:vMerge w:val="restart"/>
            <w:shd w:val="clear" w:color="auto" w:fill="auto"/>
            <w:vAlign w:val="center"/>
          </w:tcPr>
          <w:p w14:paraId="34C7D244" w14:textId="77777777" w:rsidR="007464A4" w:rsidRPr="007464A4" w:rsidRDefault="007464A4" w:rsidP="007464A4">
            <w:pPr>
              <w:keepNext/>
              <w:keepLines/>
              <w:spacing w:after="0"/>
              <w:jc w:val="center"/>
              <w:rPr>
                <w:ins w:id="306" w:author="Huawei" w:date="2022-09-28T19:43:00Z"/>
                <w:rFonts w:ascii="Arial" w:hAnsi="Arial"/>
                <w:sz w:val="18"/>
                <w:lang w:eastAsia="zh-CN"/>
              </w:rPr>
            </w:pPr>
            <w:ins w:id="307"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70DA5A3C" w14:textId="77777777" w:rsidR="007464A4" w:rsidRPr="007464A4" w:rsidRDefault="007464A4" w:rsidP="007464A4">
            <w:pPr>
              <w:keepNext/>
              <w:keepLines/>
              <w:spacing w:after="0"/>
              <w:jc w:val="center"/>
              <w:rPr>
                <w:ins w:id="308" w:author="Huawei" w:date="2022-09-28T19:43:00Z"/>
                <w:rFonts w:ascii="Arial" w:eastAsia="Times New Roman" w:hAnsi="Arial"/>
                <w:sz w:val="18"/>
              </w:rPr>
            </w:pPr>
            <w:ins w:id="309" w:author="Huawei" w:date="2022-09-28T19:43:00Z">
              <w:r w:rsidRPr="007464A4">
                <w:rPr>
                  <w:rFonts w:ascii="Arial" w:eastAsia="Times New Roman" w:hAnsi="Arial"/>
                  <w:sz w:val="18"/>
                </w:rPr>
                <w:t>1</w:t>
              </w:r>
            </w:ins>
          </w:p>
        </w:tc>
        <w:tc>
          <w:tcPr>
            <w:tcW w:w="0" w:type="auto"/>
            <w:vAlign w:val="center"/>
          </w:tcPr>
          <w:p w14:paraId="03C4A058" w14:textId="77777777" w:rsidR="007464A4" w:rsidRPr="007464A4" w:rsidRDefault="007464A4" w:rsidP="007464A4">
            <w:pPr>
              <w:keepNext/>
              <w:keepLines/>
              <w:spacing w:after="0"/>
              <w:jc w:val="center"/>
              <w:rPr>
                <w:ins w:id="310" w:author="Huawei" w:date="2022-09-28T19:43:00Z"/>
                <w:rFonts w:ascii="Arial" w:eastAsia="Times New Roman" w:hAnsi="Arial"/>
                <w:sz w:val="18"/>
              </w:rPr>
            </w:pPr>
            <w:ins w:id="311" w:author="Huawei" w:date="2022-09-28T19:43:00Z">
              <w:r w:rsidRPr="007464A4">
                <w:rPr>
                  <w:rFonts w:ascii="Arial" w:eastAsia="Times New Roman" w:hAnsi="Arial" w:cs="Arial"/>
                  <w:sz w:val="18"/>
                </w:rPr>
                <w:t>Normal</w:t>
              </w:r>
            </w:ins>
          </w:p>
        </w:tc>
        <w:tc>
          <w:tcPr>
            <w:tcW w:w="0" w:type="auto"/>
            <w:vAlign w:val="center"/>
          </w:tcPr>
          <w:p w14:paraId="2947FCDA" w14:textId="77777777" w:rsidR="007464A4" w:rsidRPr="007464A4" w:rsidRDefault="007464A4" w:rsidP="007464A4">
            <w:pPr>
              <w:keepNext/>
              <w:keepLines/>
              <w:spacing w:after="0"/>
              <w:jc w:val="center"/>
              <w:rPr>
                <w:ins w:id="312" w:author="Huawei" w:date="2022-09-28T19:43:00Z"/>
                <w:rFonts w:ascii="Arial" w:eastAsia="Times New Roman" w:hAnsi="Arial"/>
                <w:sz w:val="18"/>
                <w:lang w:val="fr-FR"/>
              </w:rPr>
            </w:pPr>
            <w:ins w:id="313" w:author="Huawei" w:date="2022-09-28T19:43:00Z">
              <w:r w:rsidRPr="007464A4">
                <w:rPr>
                  <w:rFonts w:ascii="Arial" w:eastAsia="Times New Roman" w:hAnsi="Arial"/>
                  <w:sz w:val="18"/>
                </w:rPr>
                <w:t>NTN-TDLA100-200 Low</w:t>
              </w:r>
            </w:ins>
          </w:p>
        </w:tc>
        <w:tc>
          <w:tcPr>
            <w:tcW w:w="0" w:type="auto"/>
            <w:vAlign w:val="center"/>
          </w:tcPr>
          <w:p w14:paraId="49BC0977" w14:textId="77777777" w:rsidR="007464A4" w:rsidRPr="007464A4" w:rsidRDefault="007464A4" w:rsidP="007464A4">
            <w:pPr>
              <w:keepNext/>
              <w:keepLines/>
              <w:spacing w:after="0"/>
              <w:jc w:val="center"/>
              <w:rPr>
                <w:ins w:id="314" w:author="Huawei" w:date="2022-09-28T19:43:00Z"/>
                <w:rFonts w:ascii="Arial" w:eastAsia="Times New Roman" w:hAnsi="Arial"/>
                <w:sz w:val="18"/>
              </w:rPr>
            </w:pPr>
            <w:ins w:id="315" w:author="Huawei" w:date="2022-09-28T19:43:00Z">
              <w:r w:rsidRPr="007464A4">
                <w:rPr>
                  <w:rFonts w:ascii="Arial" w:eastAsia="Times New Roman" w:hAnsi="Arial"/>
                  <w:sz w:val="18"/>
                </w:rPr>
                <w:t>70 %</w:t>
              </w:r>
            </w:ins>
          </w:p>
        </w:tc>
        <w:tc>
          <w:tcPr>
            <w:tcW w:w="0" w:type="auto"/>
            <w:vAlign w:val="center"/>
          </w:tcPr>
          <w:p w14:paraId="4DC40501" w14:textId="77777777" w:rsidR="007464A4" w:rsidRPr="007464A4" w:rsidRDefault="007464A4" w:rsidP="007464A4">
            <w:pPr>
              <w:keepNext/>
              <w:keepLines/>
              <w:spacing w:after="0"/>
              <w:jc w:val="center"/>
              <w:rPr>
                <w:ins w:id="316" w:author="Huawei" w:date="2022-09-28T19:43:00Z"/>
                <w:rFonts w:ascii="Arial" w:eastAsia="Times New Roman" w:hAnsi="Arial"/>
                <w:sz w:val="18"/>
              </w:rPr>
            </w:pPr>
            <w:ins w:id="317" w:author="Huawei" w:date="2022-09-28T19:43:00Z">
              <w:r w:rsidRPr="007464A4">
                <w:rPr>
                  <w:rFonts w:ascii="Arial" w:eastAsia="Times New Roman" w:hAnsi="Arial"/>
                  <w:sz w:val="18"/>
                </w:rPr>
                <w:t>[G-FR1-A3-2]</w:t>
              </w:r>
            </w:ins>
          </w:p>
        </w:tc>
        <w:tc>
          <w:tcPr>
            <w:tcW w:w="0" w:type="auto"/>
            <w:vAlign w:val="center"/>
          </w:tcPr>
          <w:p w14:paraId="7400CAFB" w14:textId="77777777" w:rsidR="007464A4" w:rsidRPr="007464A4" w:rsidRDefault="007464A4" w:rsidP="007464A4">
            <w:pPr>
              <w:keepNext/>
              <w:keepLines/>
              <w:spacing w:after="0"/>
              <w:jc w:val="center"/>
              <w:rPr>
                <w:ins w:id="318" w:author="Huawei" w:date="2022-09-28T19:43:00Z"/>
                <w:rFonts w:ascii="Arial" w:eastAsia="Times New Roman" w:hAnsi="Arial"/>
                <w:sz w:val="18"/>
              </w:rPr>
            </w:pPr>
            <w:ins w:id="319" w:author="Huawei" w:date="2022-09-28T19:43:00Z">
              <w:r w:rsidRPr="007464A4">
                <w:rPr>
                  <w:rFonts w:ascii="Arial" w:eastAsia="Times New Roman" w:hAnsi="Arial"/>
                  <w:sz w:val="18"/>
                </w:rPr>
                <w:t>pos1</w:t>
              </w:r>
            </w:ins>
          </w:p>
        </w:tc>
        <w:tc>
          <w:tcPr>
            <w:tcW w:w="0" w:type="auto"/>
            <w:vAlign w:val="center"/>
          </w:tcPr>
          <w:p w14:paraId="5D77F44C" w14:textId="77777777" w:rsidR="007464A4" w:rsidRPr="007464A4" w:rsidRDefault="007464A4" w:rsidP="007464A4">
            <w:pPr>
              <w:keepNext/>
              <w:keepLines/>
              <w:spacing w:after="0"/>
              <w:jc w:val="center"/>
              <w:rPr>
                <w:ins w:id="320" w:author="Huawei" w:date="2022-09-28T19:43:00Z"/>
                <w:rFonts w:ascii="Arial" w:hAnsi="Arial"/>
                <w:sz w:val="18"/>
                <w:lang w:eastAsia="zh-CN"/>
              </w:rPr>
            </w:pPr>
            <w:ins w:id="321"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6A80C4E6" w14:textId="77777777" w:rsidTr="007464A4">
        <w:trPr>
          <w:cantSplit/>
          <w:jc w:val="center"/>
          <w:ins w:id="322" w:author="Huawei" w:date="2022-09-28T19:43:00Z"/>
        </w:trPr>
        <w:tc>
          <w:tcPr>
            <w:tcW w:w="0" w:type="auto"/>
            <w:vMerge/>
            <w:shd w:val="clear" w:color="auto" w:fill="auto"/>
            <w:vAlign w:val="center"/>
          </w:tcPr>
          <w:p w14:paraId="09C2D0A9" w14:textId="77777777" w:rsidR="007464A4" w:rsidRPr="007464A4" w:rsidRDefault="007464A4" w:rsidP="007464A4">
            <w:pPr>
              <w:keepNext/>
              <w:keepLines/>
              <w:spacing w:after="0"/>
              <w:jc w:val="center"/>
              <w:rPr>
                <w:ins w:id="323" w:author="Huawei" w:date="2022-09-28T19:43:00Z"/>
                <w:rFonts w:ascii="Arial" w:eastAsia="Times New Roman" w:hAnsi="Arial"/>
                <w:sz w:val="18"/>
              </w:rPr>
            </w:pPr>
          </w:p>
        </w:tc>
        <w:tc>
          <w:tcPr>
            <w:tcW w:w="0" w:type="auto"/>
            <w:vMerge/>
            <w:shd w:val="clear" w:color="auto" w:fill="auto"/>
            <w:vAlign w:val="center"/>
          </w:tcPr>
          <w:p w14:paraId="11CB9C6B" w14:textId="77777777" w:rsidR="007464A4" w:rsidRPr="007464A4" w:rsidRDefault="007464A4" w:rsidP="007464A4">
            <w:pPr>
              <w:keepNext/>
              <w:keepLines/>
              <w:spacing w:after="0"/>
              <w:jc w:val="center"/>
              <w:rPr>
                <w:ins w:id="324" w:author="Huawei" w:date="2022-09-28T19:43:00Z"/>
                <w:rFonts w:ascii="Arial" w:eastAsia="Times New Roman" w:hAnsi="Arial"/>
                <w:sz w:val="18"/>
              </w:rPr>
            </w:pPr>
          </w:p>
        </w:tc>
        <w:tc>
          <w:tcPr>
            <w:tcW w:w="0" w:type="auto"/>
            <w:vAlign w:val="center"/>
          </w:tcPr>
          <w:p w14:paraId="4B3C711D" w14:textId="77777777" w:rsidR="007464A4" w:rsidRPr="007464A4" w:rsidRDefault="007464A4" w:rsidP="007464A4">
            <w:pPr>
              <w:keepNext/>
              <w:keepLines/>
              <w:spacing w:after="0"/>
              <w:jc w:val="center"/>
              <w:rPr>
                <w:ins w:id="325" w:author="Huawei" w:date="2022-09-28T19:43:00Z"/>
                <w:rFonts w:ascii="Arial" w:eastAsia="Times New Roman" w:hAnsi="Arial" w:cs="Arial"/>
                <w:sz w:val="18"/>
              </w:rPr>
            </w:pPr>
            <w:ins w:id="326" w:author="Huawei" w:date="2022-09-28T19:43:00Z">
              <w:r w:rsidRPr="007464A4">
                <w:rPr>
                  <w:rFonts w:ascii="Arial" w:eastAsia="Times New Roman" w:hAnsi="Arial" w:cs="Arial"/>
                  <w:sz w:val="18"/>
                </w:rPr>
                <w:t>Normal</w:t>
              </w:r>
            </w:ins>
          </w:p>
        </w:tc>
        <w:tc>
          <w:tcPr>
            <w:tcW w:w="0" w:type="auto"/>
            <w:vAlign w:val="center"/>
          </w:tcPr>
          <w:p w14:paraId="68CC40DF" w14:textId="77777777" w:rsidR="007464A4" w:rsidRPr="007464A4" w:rsidRDefault="007464A4" w:rsidP="007464A4">
            <w:pPr>
              <w:keepNext/>
              <w:keepLines/>
              <w:spacing w:after="0"/>
              <w:jc w:val="center"/>
              <w:rPr>
                <w:ins w:id="327" w:author="Huawei" w:date="2022-09-28T19:43:00Z"/>
                <w:rFonts w:ascii="Arial" w:eastAsia="Times New Roman" w:hAnsi="Arial"/>
                <w:sz w:val="18"/>
              </w:rPr>
            </w:pPr>
            <w:ins w:id="328" w:author="Huawei" w:date="2022-09-28T19:43:00Z">
              <w:r w:rsidRPr="007464A4">
                <w:rPr>
                  <w:rFonts w:ascii="Arial" w:eastAsia="Times New Roman" w:hAnsi="Arial"/>
                  <w:sz w:val="18"/>
                </w:rPr>
                <w:t>NTN-TDLC3.5-200 Low</w:t>
              </w:r>
            </w:ins>
          </w:p>
        </w:tc>
        <w:tc>
          <w:tcPr>
            <w:tcW w:w="0" w:type="auto"/>
            <w:vAlign w:val="center"/>
          </w:tcPr>
          <w:p w14:paraId="7EE194F5" w14:textId="77777777" w:rsidR="007464A4" w:rsidRPr="007464A4" w:rsidRDefault="007464A4" w:rsidP="007464A4">
            <w:pPr>
              <w:keepNext/>
              <w:keepLines/>
              <w:spacing w:after="0"/>
              <w:jc w:val="center"/>
              <w:rPr>
                <w:ins w:id="329" w:author="Huawei" w:date="2022-09-28T19:43:00Z"/>
                <w:rFonts w:ascii="Arial" w:eastAsia="Times New Roman" w:hAnsi="Arial"/>
                <w:sz w:val="18"/>
              </w:rPr>
            </w:pPr>
            <w:ins w:id="330" w:author="Huawei" w:date="2022-09-28T19:43:00Z">
              <w:r w:rsidRPr="007464A4">
                <w:rPr>
                  <w:rFonts w:ascii="Arial" w:eastAsia="Times New Roman" w:hAnsi="Arial"/>
                  <w:sz w:val="18"/>
                </w:rPr>
                <w:t>70 %</w:t>
              </w:r>
            </w:ins>
          </w:p>
        </w:tc>
        <w:tc>
          <w:tcPr>
            <w:tcW w:w="0" w:type="auto"/>
            <w:vAlign w:val="center"/>
          </w:tcPr>
          <w:p w14:paraId="2F1C7510" w14:textId="77777777" w:rsidR="007464A4" w:rsidRPr="007464A4" w:rsidRDefault="007464A4" w:rsidP="007464A4">
            <w:pPr>
              <w:keepNext/>
              <w:keepLines/>
              <w:spacing w:after="0"/>
              <w:jc w:val="center"/>
              <w:rPr>
                <w:ins w:id="331" w:author="Huawei" w:date="2022-09-28T19:43:00Z"/>
                <w:rFonts w:ascii="Arial" w:eastAsia="Times New Roman" w:hAnsi="Arial"/>
                <w:sz w:val="18"/>
              </w:rPr>
            </w:pPr>
            <w:ins w:id="332" w:author="Huawei" w:date="2022-09-28T19:43:00Z">
              <w:r w:rsidRPr="007464A4">
                <w:rPr>
                  <w:rFonts w:ascii="Arial" w:eastAsia="Times New Roman" w:hAnsi="Arial"/>
                  <w:sz w:val="18"/>
                </w:rPr>
                <w:t>[G-FR1-A3-2]</w:t>
              </w:r>
            </w:ins>
          </w:p>
        </w:tc>
        <w:tc>
          <w:tcPr>
            <w:tcW w:w="0" w:type="auto"/>
            <w:vAlign w:val="center"/>
          </w:tcPr>
          <w:p w14:paraId="71C3BC9A" w14:textId="77777777" w:rsidR="007464A4" w:rsidRPr="007464A4" w:rsidRDefault="007464A4" w:rsidP="007464A4">
            <w:pPr>
              <w:keepNext/>
              <w:keepLines/>
              <w:spacing w:after="0"/>
              <w:jc w:val="center"/>
              <w:rPr>
                <w:ins w:id="333" w:author="Huawei" w:date="2022-09-28T19:43:00Z"/>
                <w:rFonts w:ascii="Arial" w:eastAsia="Times New Roman" w:hAnsi="Arial"/>
                <w:sz w:val="18"/>
              </w:rPr>
            </w:pPr>
            <w:ins w:id="334" w:author="Huawei" w:date="2022-09-28T19:43:00Z">
              <w:r w:rsidRPr="007464A4">
                <w:rPr>
                  <w:rFonts w:ascii="Arial" w:eastAsia="Times New Roman" w:hAnsi="Arial"/>
                  <w:sz w:val="18"/>
                </w:rPr>
                <w:t>pos1</w:t>
              </w:r>
            </w:ins>
          </w:p>
        </w:tc>
        <w:tc>
          <w:tcPr>
            <w:tcW w:w="0" w:type="auto"/>
            <w:vAlign w:val="center"/>
          </w:tcPr>
          <w:p w14:paraId="7D275F52" w14:textId="77777777" w:rsidR="007464A4" w:rsidRPr="007464A4" w:rsidRDefault="007464A4" w:rsidP="007464A4">
            <w:pPr>
              <w:keepNext/>
              <w:keepLines/>
              <w:spacing w:after="0"/>
              <w:jc w:val="center"/>
              <w:rPr>
                <w:ins w:id="335" w:author="Huawei" w:date="2022-09-28T19:43:00Z"/>
                <w:rFonts w:ascii="Arial" w:eastAsia="Times New Roman" w:hAnsi="Arial"/>
                <w:sz w:val="18"/>
              </w:rPr>
            </w:pPr>
            <w:ins w:id="336"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ACFD94D" w14:textId="77777777" w:rsidTr="007464A4">
        <w:trPr>
          <w:cantSplit/>
          <w:jc w:val="center"/>
          <w:ins w:id="337" w:author="Huawei" w:date="2022-09-28T19:43:00Z"/>
        </w:trPr>
        <w:tc>
          <w:tcPr>
            <w:tcW w:w="0" w:type="auto"/>
            <w:vMerge/>
            <w:shd w:val="clear" w:color="auto" w:fill="auto"/>
            <w:vAlign w:val="center"/>
          </w:tcPr>
          <w:p w14:paraId="690E8BFC" w14:textId="77777777" w:rsidR="007464A4" w:rsidRPr="007464A4" w:rsidRDefault="007464A4" w:rsidP="007464A4">
            <w:pPr>
              <w:keepNext/>
              <w:keepLines/>
              <w:spacing w:after="0"/>
              <w:jc w:val="center"/>
              <w:rPr>
                <w:ins w:id="338" w:author="Huawei" w:date="2022-09-28T19:43:00Z"/>
                <w:rFonts w:ascii="Arial" w:eastAsia="Times New Roman" w:hAnsi="Arial"/>
                <w:sz w:val="18"/>
              </w:rPr>
            </w:pPr>
          </w:p>
        </w:tc>
        <w:tc>
          <w:tcPr>
            <w:tcW w:w="0" w:type="auto"/>
            <w:vMerge w:val="restart"/>
            <w:shd w:val="clear" w:color="auto" w:fill="auto"/>
            <w:vAlign w:val="center"/>
          </w:tcPr>
          <w:p w14:paraId="6E1D39FB" w14:textId="77777777" w:rsidR="007464A4" w:rsidRPr="007464A4" w:rsidRDefault="007464A4" w:rsidP="007464A4">
            <w:pPr>
              <w:keepNext/>
              <w:keepLines/>
              <w:spacing w:after="0"/>
              <w:jc w:val="center"/>
              <w:rPr>
                <w:ins w:id="339" w:author="Huawei" w:date="2022-09-28T19:43:00Z"/>
                <w:rFonts w:ascii="Arial" w:hAnsi="Arial"/>
                <w:sz w:val="18"/>
                <w:lang w:eastAsia="zh-CN"/>
              </w:rPr>
            </w:pPr>
            <w:ins w:id="340" w:author="Huawei" w:date="2022-09-28T19:43:00Z">
              <w:r w:rsidRPr="007464A4">
                <w:rPr>
                  <w:rFonts w:ascii="Arial" w:hAnsi="Arial" w:hint="eastAsia"/>
                  <w:sz w:val="18"/>
                  <w:lang w:eastAsia="zh-CN"/>
                </w:rPr>
                <w:t>2</w:t>
              </w:r>
            </w:ins>
          </w:p>
        </w:tc>
        <w:tc>
          <w:tcPr>
            <w:tcW w:w="0" w:type="auto"/>
            <w:vAlign w:val="center"/>
          </w:tcPr>
          <w:p w14:paraId="7246408D" w14:textId="77777777" w:rsidR="007464A4" w:rsidRPr="007464A4" w:rsidRDefault="007464A4" w:rsidP="007464A4">
            <w:pPr>
              <w:keepNext/>
              <w:keepLines/>
              <w:spacing w:after="0"/>
              <w:jc w:val="center"/>
              <w:rPr>
                <w:ins w:id="341" w:author="Huawei" w:date="2022-09-28T19:43:00Z"/>
                <w:rFonts w:ascii="Arial" w:eastAsia="Times New Roman" w:hAnsi="Arial" w:cs="Arial"/>
                <w:sz w:val="18"/>
              </w:rPr>
            </w:pPr>
            <w:ins w:id="342" w:author="Huawei" w:date="2022-09-28T19:43:00Z">
              <w:r w:rsidRPr="007464A4">
                <w:rPr>
                  <w:rFonts w:ascii="Arial" w:eastAsia="Times New Roman" w:hAnsi="Arial" w:cs="Arial"/>
                  <w:sz w:val="18"/>
                </w:rPr>
                <w:t>Normal</w:t>
              </w:r>
            </w:ins>
          </w:p>
        </w:tc>
        <w:tc>
          <w:tcPr>
            <w:tcW w:w="0" w:type="auto"/>
            <w:vAlign w:val="center"/>
          </w:tcPr>
          <w:p w14:paraId="0C27507F" w14:textId="77777777" w:rsidR="007464A4" w:rsidRPr="007464A4" w:rsidRDefault="007464A4" w:rsidP="007464A4">
            <w:pPr>
              <w:keepNext/>
              <w:keepLines/>
              <w:spacing w:after="0"/>
              <w:jc w:val="center"/>
              <w:rPr>
                <w:ins w:id="343" w:author="Huawei" w:date="2022-09-28T19:43:00Z"/>
                <w:rFonts w:ascii="Arial" w:eastAsia="Times New Roman" w:hAnsi="Arial"/>
                <w:sz w:val="18"/>
              </w:rPr>
            </w:pPr>
            <w:ins w:id="344" w:author="Huawei" w:date="2022-09-28T19:43:00Z">
              <w:r w:rsidRPr="007464A4">
                <w:rPr>
                  <w:rFonts w:ascii="Arial" w:eastAsia="Times New Roman" w:hAnsi="Arial"/>
                  <w:sz w:val="18"/>
                </w:rPr>
                <w:t>NTN-TDLA100-200 Low</w:t>
              </w:r>
            </w:ins>
          </w:p>
        </w:tc>
        <w:tc>
          <w:tcPr>
            <w:tcW w:w="0" w:type="auto"/>
            <w:vAlign w:val="center"/>
          </w:tcPr>
          <w:p w14:paraId="5B47C192" w14:textId="77777777" w:rsidR="007464A4" w:rsidRPr="007464A4" w:rsidRDefault="007464A4" w:rsidP="007464A4">
            <w:pPr>
              <w:keepNext/>
              <w:keepLines/>
              <w:spacing w:after="0"/>
              <w:jc w:val="center"/>
              <w:rPr>
                <w:ins w:id="345" w:author="Huawei" w:date="2022-09-28T19:43:00Z"/>
                <w:rFonts w:ascii="Arial" w:eastAsia="Times New Roman" w:hAnsi="Arial"/>
                <w:sz w:val="18"/>
              </w:rPr>
            </w:pPr>
            <w:ins w:id="346" w:author="Huawei" w:date="2022-09-28T19:43:00Z">
              <w:r w:rsidRPr="007464A4">
                <w:rPr>
                  <w:rFonts w:ascii="Arial" w:eastAsia="Times New Roman" w:hAnsi="Arial"/>
                  <w:sz w:val="18"/>
                </w:rPr>
                <w:t>70 %</w:t>
              </w:r>
            </w:ins>
          </w:p>
        </w:tc>
        <w:tc>
          <w:tcPr>
            <w:tcW w:w="0" w:type="auto"/>
            <w:vAlign w:val="center"/>
          </w:tcPr>
          <w:p w14:paraId="6AD9E909" w14:textId="77777777" w:rsidR="007464A4" w:rsidRPr="007464A4" w:rsidRDefault="007464A4" w:rsidP="007464A4">
            <w:pPr>
              <w:keepNext/>
              <w:keepLines/>
              <w:spacing w:after="0"/>
              <w:jc w:val="center"/>
              <w:rPr>
                <w:ins w:id="347" w:author="Huawei" w:date="2022-09-28T19:43:00Z"/>
                <w:rFonts w:ascii="Arial" w:eastAsia="Times New Roman" w:hAnsi="Arial"/>
                <w:sz w:val="18"/>
              </w:rPr>
            </w:pPr>
            <w:ins w:id="348" w:author="Huawei" w:date="2022-09-28T19:43:00Z">
              <w:r w:rsidRPr="007464A4">
                <w:rPr>
                  <w:rFonts w:ascii="Arial" w:eastAsia="Times New Roman" w:hAnsi="Arial"/>
                  <w:sz w:val="18"/>
                </w:rPr>
                <w:t>[G-FR1-A3-2]</w:t>
              </w:r>
            </w:ins>
          </w:p>
        </w:tc>
        <w:tc>
          <w:tcPr>
            <w:tcW w:w="0" w:type="auto"/>
            <w:vAlign w:val="center"/>
          </w:tcPr>
          <w:p w14:paraId="44CDE6CB" w14:textId="77777777" w:rsidR="007464A4" w:rsidRPr="007464A4" w:rsidRDefault="007464A4" w:rsidP="007464A4">
            <w:pPr>
              <w:keepNext/>
              <w:keepLines/>
              <w:spacing w:after="0"/>
              <w:jc w:val="center"/>
              <w:rPr>
                <w:ins w:id="349" w:author="Huawei" w:date="2022-09-28T19:43:00Z"/>
                <w:rFonts w:ascii="Arial" w:eastAsia="Times New Roman" w:hAnsi="Arial"/>
                <w:sz w:val="18"/>
              </w:rPr>
            </w:pPr>
            <w:ins w:id="350" w:author="Huawei" w:date="2022-09-28T19:43:00Z">
              <w:r w:rsidRPr="007464A4">
                <w:rPr>
                  <w:rFonts w:ascii="Arial" w:eastAsia="Times New Roman" w:hAnsi="Arial"/>
                  <w:sz w:val="18"/>
                </w:rPr>
                <w:t>pos1</w:t>
              </w:r>
            </w:ins>
          </w:p>
        </w:tc>
        <w:tc>
          <w:tcPr>
            <w:tcW w:w="0" w:type="auto"/>
            <w:vAlign w:val="center"/>
          </w:tcPr>
          <w:p w14:paraId="2A1BE293" w14:textId="77777777" w:rsidR="007464A4" w:rsidRPr="007464A4" w:rsidRDefault="007464A4" w:rsidP="007464A4">
            <w:pPr>
              <w:keepNext/>
              <w:keepLines/>
              <w:spacing w:after="0"/>
              <w:jc w:val="center"/>
              <w:rPr>
                <w:ins w:id="351" w:author="Huawei" w:date="2022-09-28T19:43:00Z"/>
                <w:rFonts w:ascii="Arial" w:eastAsia="Times New Roman" w:hAnsi="Arial"/>
                <w:sz w:val="18"/>
              </w:rPr>
            </w:pPr>
            <w:ins w:id="352"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8C9CACE" w14:textId="77777777" w:rsidTr="007464A4">
        <w:trPr>
          <w:cantSplit/>
          <w:jc w:val="center"/>
          <w:ins w:id="353" w:author="Huawei" w:date="2022-09-28T19:43:00Z"/>
        </w:trPr>
        <w:tc>
          <w:tcPr>
            <w:tcW w:w="0" w:type="auto"/>
            <w:vMerge/>
            <w:shd w:val="clear" w:color="auto" w:fill="auto"/>
            <w:vAlign w:val="center"/>
          </w:tcPr>
          <w:p w14:paraId="62D025C7" w14:textId="77777777" w:rsidR="007464A4" w:rsidRPr="007464A4" w:rsidRDefault="007464A4" w:rsidP="007464A4">
            <w:pPr>
              <w:keepNext/>
              <w:keepLines/>
              <w:spacing w:after="0"/>
              <w:jc w:val="center"/>
              <w:rPr>
                <w:ins w:id="354" w:author="Huawei" w:date="2022-09-28T19:43:00Z"/>
                <w:rFonts w:ascii="Arial" w:eastAsia="Times New Roman" w:hAnsi="Arial"/>
                <w:sz w:val="18"/>
              </w:rPr>
            </w:pPr>
          </w:p>
        </w:tc>
        <w:tc>
          <w:tcPr>
            <w:tcW w:w="0" w:type="auto"/>
            <w:vMerge/>
            <w:shd w:val="clear" w:color="auto" w:fill="auto"/>
            <w:vAlign w:val="center"/>
          </w:tcPr>
          <w:p w14:paraId="66463615" w14:textId="77777777" w:rsidR="007464A4" w:rsidRPr="007464A4" w:rsidRDefault="007464A4" w:rsidP="007464A4">
            <w:pPr>
              <w:keepNext/>
              <w:keepLines/>
              <w:spacing w:after="0"/>
              <w:jc w:val="center"/>
              <w:rPr>
                <w:ins w:id="355" w:author="Huawei" w:date="2022-09-28T19:43:00Z"/>
                <w:rFonts w:ascii="Arial" w:eastAsia="Times New Roman" w:hAnsi="Arial"/>
                <w:sz w:val="18"/>
              </w:rPr>
            </w:pPr>
          </w:p>
        </w:tc>
        <w:tc>
          <w:tcPr>
            <w:tcW w:w="0" w:type="auto"/>
            <w:vAlign w:val="center"/>
          </w:tcPr>
          <w:p w14:paraId="2E95A7F6" w14:textId="77777777" w:rsidR="007464A4" w:rsidRPr="007464A4" w:rsidRDefault="007464A4" w:rsidP="007464A4">
            <w:pPr>
              <w:keepNext/>
              <w:keepLines/>
              <w:spacing w:after="0"/>
              <w:jc w:val="center"/>
              <w:rPr>
                <w:ins w:id="356" w:author="Huawei" w:date="2022-09-28T19:43:00Z"/>
                <w:rFonts w:ascii="Arial" w:eastAsia="Times New Roman" w:hAnsi="Arial" w:cs="Arial"/>
                <w:sz w:val="18"/>
              </w:rPr>
            </w:pPr>
            <w:ins w:id="357"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3E594429" w14:textId="77777777" w:rsidR="007464A4" w:rsidRPr="007464A4" w:rsidRDefault="007464A4" w:rsidP="007464A4">
            <w:pPr>
              <w:keepNext/>
              <w:keepLines/>
              <w:spacing w:after="0"/>
              <w:jc w:val="center"/>
              <w:rPr>
                <w:ins w:id="358" w:author="Huawei" w:date="2022-09-28T19:43:00Z"/>
                <w:rFonts w:ascii="Arial" w:eastAsia="Times New Roman" w:hAnsi="Arial"/>
                <w:sz w:val="18"/>
              </w:rPr>
            </w:pPr>
            <w:ins w:id="359" w:author="Huawei" w:date="2022-09-28T19:43:00Z">
              <w:r w:rsidRPr="007464A4">
                <w:rPr>
                  <w:rFonts w:ascii="Arial" w:eastAsia="Times New Roman" w:hAnsi="Arial"/>
                  <w:sz w:val="18"/>
                </w:rPr>
                <w:t>NTN-TDLC3.5-200 Low</w:t>
              </w:r>
            </w:ins>
          </w:p>
        </w:tc>
        <w:tc>
          <w:tcPr>
            <w:tcW w:w="0" w:type="auto"/>
            <w:vAlign w:val="center"/>
          </w:tcPr>
          <w:p w14:paraId="0198B0CA" w14:textId="77777777" w:rsidR="007464A4" w:rsidRPr="007464A4" w:rsidRDefault="007464A4" w:rsidP="007464A4">
            <w:pPr>
              <w:keepNext/>
              <w:keepLines/>
              <w:spacing w:after="0"/>
              <w:jc w:val="center"/>
              <w:rPr>
                <w:ins w:id="360" w:author="Huawei" w:date="2022-09-28T19:43:00Z"/>
                <w:rFonts w:ascii="Arial" w:eastAsia="Times New Roman" w:hAnsi="Arial"/>
                <w:sz w:val="18"/>
              </w:rPr>
            </w:pPr>
            <w:ins w:id="361"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9C2EB54" w14:textId="77777777" w:rsidR="007464A4" w:rsidRPr="007464A4" w:rsidRDefault="007464A4" w:rsidP="007464A4">
            <w:pPr>
              <w:keepNext/>
              <w:keepLines/>
              <w:spacing w:after="0"/>
              <w:jc w:val="center"/>
              <w:rPr>
                <w:ins w:id="362" w:author="Huawei" w:date="2022-09-28T19:43:00Z"/>
                <w:rFonts w:ascii="Arial" w:eastAsia="Times New Roman" w:hAnsi="Arial"/>
                <w:sz w:val="18"/>
              </w:rPr>
            </w:pPr>
            <w:ins w:id="363" w:author="Huawei" w:date="2022-09-28T19:43:00Z">
              <w:r w:rsidRPr="007464A4">
                <w:rPr>
                  <w:rFonts w:ascii="Arial" w:eastAsia="Times New Roman" w:hAnsi="Arial"/>
                  <w:sz w:val="18"/>
                </w:rPr>
                <w:t>[G-FR1-A3-2]</w:t>
              </w:r>
            </w:ins>
          </w:p>
        </w:tc>
        <w:tc>
          <w:tcPr>
            <w:tcW w:w="0" w:type="auto"/>
            <w:vAlign w:val="center"/>
          </w:tcPr>
          <w:p w14:paraId="25CAED54" w14:textId="77777777" w:rsidR="007464A4" w:rsidRPr="007464A4" w:rsidRDefault="007464A4" w:rsidP="007464A4">
            <w:pPr>
              <w:keepNext/>
              <w:keepLines/>
              <w:spacing w:after="0"/>
              <w:jc w:val="center"/>
              <w:rPr>
                <w:ins w:id="364" w:author="Huawei" w:date="2022-09-28T19:43:00Z"/>
                <w:rFonts w:ascii="Arial" w:eastAsia="Times New Roman" w:hAnsi="Arial"/>
                <w:sz w:val="18"/>
              </w:rPr>
            </w:pPr>
            <w:ins w:id="365"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74FF7F76" w14:textId="77777777" w:rsidR="007464A4" w:rsidRPr="007464A4" w:rsidRDefault="007464A4" w:rsidP="007464A4">
            <w:pPr>
              <w:keepNext/>
              <w:keepLines/>
              <w:spacing w:after="0"/>
              <w:jc w:val="center"/>
              <w:rPr>
                <w:ins w:id="366" w:author="Huawei" w:date="2022-09-28T19:43:00Z"/>
                <w:rFonts w:ascii="Arial" w:eastAsia="Times New Roman" w:hAnsi="Arial"/>
                <w:sz w:val="18"/>
              </w:rPr>
            </w:pPr>
            <w:ins w:id="367"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4075FAE8" w14:textId="77777777" w:rsidR="007464A4" w:rsidRPr="007464A4" w:rsidRDefault="007464A4" w:rsidP="007464A4">
      <w:pPr>
        <w:rPr>
          <w:ins w:id="368" w:author="Huawei" w:date="2022-09-28T19:43:00Z"/>
          <w:rFonts w:eastAsia="Malgun Gothic"/>
          <w:lang w:eastAsia="zh-CN"/>
        </w:rPr>
      </w:pPr>
    </w:p>
    <w:p w14:paraId="0927675B" w14:textId="1C71434F" w:rsidR="007464A4" w:rsidRPr="007464A4" w:rsidRDefault="007464A4" w:rsidP="007464A4">
      <w:pPr>
        <w:keepNext/>
        <w:keepLines/>
        <w:spacing w:before="60"/>
        <w:jc w:val="center"/>
        <w:rPr>
          <w:ins w:id="369" w:author="Huawei" w:date="2022-09-28T19:43:00Z"/>
          <w:rFonts w:ascii="Arial" w:eastAsia="Malgun Gothic" w:hAnsi="Arial"/>
          <w:b/>
          <w:lang w:eastAsia="zh-CN"/>
        </w:rPr>
      </w:pPr>
      <w:ins w:id="370" w:author="Huawei" w:date="2022-09-28T19:43:00Z">
        <w:r w:rsidRPr="007464A4">
          <w:rPr>
            <w:rFonts w:ascii="Arial" w:eastAsia="Malgun Gothic" w:hAnsi="Arial"/>
            <w:b/>
          </w:rPr>
          <w:t xml:space="preserve">Table </w:t>
        </w:r>
      </w:ins>
      <w:ins w:id="371" w:author="Huawei" w:date="2022-09-28T19:44:00Z">
        <w:r w:rsidRPr="007464A4">
          <w:rPr>
            <w:rFonts w:ascii="Arial" w:eastAsia="Malgun Gothic" w:hAnsi="Arial"/>
            <w:b/>
          </w:rPr>
          <w:t>8.2.1.2</w:t>
        </w:r>
      </w:ins>
      <w:ins w:id="372" w:author="Huawei" w:date="2022-09-28T19:43:00Z">
        <w:r w:rsidRPr="007464A4">
          <w:rPr>
            <w:rFonts w:ascii="Arial" w:eastAsia="Malgun Gothic" w:hAnsi="Arial"/>
            <w:b/>
          </w:rPr>
          <w:t xml:space="preserve">-3: </w:t>
        </w:r>
      </w:ins>
      <w:ins w:id="373" w:author="Huawei" w:date="2022-09-28T19:44:00Z">
        <w:r>
          <w:rPr>
            <w:rFonts w:ascii="Arial" w:eastAsia="Malgun Gothic" w:hAnsi="Arial"/>
            <w:b/>
          </w:rPr>
          <w:t>Minimum</w:t>
        </w:r>
      </w:ins>
      <w:ins w:id="374"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B, 5 MHz channel bandwidth</w:t>
        </w:r>
        <w:r w:rsidRPr="007464A4">
          <w:rPr>
            <w:rFonts w:ascii="Arial" w:eastAsia="Malgun Gothic" w:hAnsi="Arial"/>
            <w:b/>
            <w:lang w:eastAsia="zh-CN"/>
          </w:rPr>
          <w:t>, 15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66848143" w14:textId="77777777" w:rsidTr="007464A4">
        <w:trPr>
          <w:cantSplit/>
          <w:jc w:val="center"/>
          <w:ins w:id="375" w:author="Huawei" w:date="2022-09-28T19:43:00Z"/>
        </w:trPr>
        <w:tc>
          <w:tcPr>
            <w:tcW w:w="0" w:type="auto"/>
            <w:vAlign w:val="center"/>
          </w:tcPr>
          <w:p w14:paraId="47B4D611" w14:textId="77777777" w:rsidR="007464A4" w:rsidRPr="007464A4" w:rsidRDefault="007464A4" w:rsidP="007464A4">
            <w:pPr>
              <w:keepNext/>
              <w:keepLines/>
              <w:spacing w:after="0"/>
              <w:jc w:val="center"/>
              <w:rPr>
                <w:ins w:id="376" w:author="Huawei" w:date="2022-09-28T19:43:00Z"/>
                <w:rFonts w:ascii="Arial" w:eastAsia="Times New Roman" w:hAnsi="Arial"/>
                <w:b/>
                <w:sz w:val="18"/>
              </w:rPr>
            </w:pPr>
            <w:ins w:id="377"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7F851301" w14:textId="77777777" w:rsidR="007464A4" w:rsidRPr="007464A4" w:rsidRDefault="007464A4" w:rsidP="007464A4">
            <w:pPr>
              <w:keepNext/>
              <w:keepLines/>
              <w:spacing w:after="0"/>
              <w:jc w:val="center"/>
              <w:rPr>
                <w:ins w:id="378" w:author="Huawei" w:date="2022-09-28T19:43:00Z"/>
                <w:rFonts w:ascii="Arial" w:eastAsia="Times New Roman" w:hAnsi="Arial"/>
                <w:b/>
                <w:sz w:val="18"/>
              </w:rPr>
            </w:pPr>
            <w:ins w:id="379" w:author="Huawei" w:date="2022-09-28T19:43:00Z">
              <w:r w:rsidRPr="007464A4">
                <w:rPr>
                  <w:rFonts w:ascii="Arial" w:eastAsia="Times New Roman" w:hAnsi="Arial"/>
                  <w:b/>
                  <w:sz w:val="18"/>
                </w:rPr>
                <w:t>Number of RX antennas</w:t>
              </w:r>
            </w:ins>
          </w:p>
        </w:tc>
        <w:tc>
          <w:tcPr>
            <w:tcW w:w="0" w:type="auto"/>
            <w:vAlign w:val="center"/>
          </w:tcPr>
          <w:p w14:paraId="2F36FC7C" w14:textId="77777777" w:rsidR="007464A4" w:rsidRPr="007464A4" w:rsidRDefault="007464A4" w:rsidP="007464A4">
            <w:pPr>
              <w:keepNext/>
              <w:keepLines/>
              <w:spacing w:after="0"/>
              <w:jc w:val="center"/>
              <w:rPr>
                <w:ins w:id="380" w:author="Huawei" w:date="2022-09-28T19:43:00Z"/>
                <w:rFonts w:ascii="Arial" w:eastAsia="Times New Roman" w:hAnsi="Arial"/>
                <w:b/>
                <w:sz w:val="18"/>
              </w:rPr>
            </w:pPr>
            <w:ins w:id="381" w:author="Huawei" w:date="2022-09-28T19:43:00Z">
              <w:r w:rsidRPr="007464A4">
                <w:rPr>
                  <w:rFonts w:ascii="Arial" w:eastAsia="Times New Roman" w:hAnsi="Arial"/>
                  <w:b/>
                  <w:sz w:val="18"/>
                </w:rPr>
                <w:t>Cyclic prefix</w:t>
              </w:r>
            </w:ins>
          </w:p>
        </w:tc>
        <w:tc>
          <w:tcPr>
            <w:tcW w:w="0" w:type="auto"/>
            <w:vAlign w:val="center"/>
          </w:tcPr>
          <w:p w14:paraId="6B80E2E8" w14:textId="77777777" w:rsidR="007464A4" w:rsidRPr="007464A4" w:rsidRDefault="007464A4" w:rsidP="007464A4">
            <w:pPr>
              <w:keepNext/>
              <w:keepLines/>
              <w:spacing w:after="0"/>
              <w:jc w:val="center"/>
              <w:rPr>
                <w:ins w:id="382" w:author="Huawei" w:date="2022-09-28T19:43:00Z"/>
                <w:rFonts w:ascii="Arial" w:eastAsia="Times New Roman" w:hAnsi="Arial"/>
                <w:b/>
                <w:sz w:val="18"/>
              </w:rPr>
            </w:pPr>
            <w:ins w:id="383" w:author="Huawei" w:date="2022-09-28T19:43:00Z">
              <w:r w:rsidRPr="007464A4">
                <w:rPr>
                  <w:rFonts w:ascii="Arial" w:eastAsia="Times New Roman" w:hAnsi="Arial"/>
                  <w:b/>
                  <w:sz w:val="18"/>
                </w:rPr>
                <w:t>Propagation conditions and correlation matrix (Annex [G])</w:t>
              </w:r>
            </w:ins>
          </w:p>
        </w:tc>
        <w:tc>
          <w:tcPr>
            <w:tcW w:w="0" w:type="auto"/>
            <w:vAlign w:val="center"/>
          </w:tcPr>
          <w:p w14:paraId="4A8DD185" w14:textId="77777777" w:rsidR="007464A4" w:rsidRPr="007464A4" w:rsidRDefault="007464A4" w:rsidP="007464A4">
            <w:pPr>
              <w:keepNext/>
              <w:keepLines/>
              <w:spacing w:after="0"/>
              <w:jc w:val="center"/>
              <w:rPr>
                <w:ins w:id="384" w:author="Huawei" w:date="2022-09-28T19:43:00Z"/>
                <w:rFonts w:ascii="Arial" w:eastAsia="Times New Roman" w:hAnsi="Arial"/>
                <w:b/>
                <w:sz w:val="18"/>
              </w:rPr>
            </w:pPr>
            <w:ins w:id="385" w:author="Huawei" w:date="2022-09-28T19:43:00Z">
              <w:r w:rsidRPr="007464A4">
                <w:rPr>
                  <w:rFonts w:ascii="Arial" w:eastAsia="Times New Roman" w:hAnsi="Arial"/>
                  <w:b/>
                  <w:sz w:val="18"/>
                </w:rPr>
                <w:t>Fraction of maximum throughput</w:t>
              </w:r>
            </w:ins>
          </w:p>
        </w:tc>
        <w:tc>
          <w:tcPr>
            <w:tcW w:w="0" w:type="auto"/>
            <w:vAlign w:val="center"/>
          </w:tcPr>
          <w:p w14:paraId="3DABC33E" w14:textId="77777777" w:rsidR="007464A4" w:rsidRPr="007464A4" w:rsidRDefault="007464A4" w:rsidP="007464A4">
            <w:pPr>
              <w:keepNext/>
              <w:keepLines/>
              <w:spacing w:after="0"/>
              <w:jc w:val="center"/>
              <w:rPr>
                <w:ins w:id="386" w:author="Huawei" w:date="2022-09-28T19:43:00Z"/>
                <w:rFonts w:ascii="Arial" w:eastAsia="Times New Roman" w:hAnsi="Arial"/>
                <w:b/>
                <w:sz w:val="18"/>
              </w:rPr>
            </w:pPr>
            <w:ins w:id="387"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16DF8E5" w14:textId="77777777" w:rsidR="007464A4" w:rsidRPr="007464A4" w:rsidRDefault="007464A4" w:rsidP="007464A4">
            <w:pPr>
              <w:keepNext/>
              <w:keepLines/>
              <w:spacing w:after="0"/>
              <w:jc w:val="center"/>
              <w:rPr>
                <w:ins w:id="388" w:author="Huawei" w:date="2022-09-28T19:43:00Z"/>
                <w:rFonts w:ascii="Arial" w:eastAsia="Times New Roman" w:hAnsi="Arial"/>
                <w:b/>
                <w:sz w:val="18"/>
              </w:rPr>
            </w:pPr>
            <w:ins w:id="389" w:author="Huawei" w:date="2022-09-28T19:43:00Z">
              <w:r w:rsidRPr="007464A4">
                <w:rPr>
                  <w:rFonts w:ascii="Arial" w:eastAsia="Times New Roman" w:hAnsi="Arial"/>
                  <w:b/>
                  <w:sz w:val="18"/>
                </w:rPr>
                <w:t>Additional DM-RS position</w:t>
              </w:r>
            </w:ins>
          </w:p>
        </w:tc>
        <w:tc>
          <w:tcPr>
            <w:tcW w:w="0" w:type="auto"/>
            <w:vAlign w:val="center"/>
          </w:tcPr>
          <w:p w14:paraId="72F214B9" w14:textId="77777777" w:rsidR="007464A4" w:rsidRPr="007464A4" w:rsidRDefault="007464A4" w:rsidP="007464A4">
            <w:pPr>
              <w:keepNext/>
              <w:keepLines/>
              <w:spacing w:after="0"/>
              <w:jc w:val="center"/>
              <w:rPr>
                <w:ins w:id="390" w:author="Huawei" w:date="2022-09-28T19:43:00Z"/>
                <w:rFonts w:ascii="Arial" w:eastAsia="Times New Roman" w:hAnsi="Arial"/>
                <w:b/>
                <w:sz w:val="18"/>
              </w:rPr>
            </w:pPr>
            <w:ins w:id="391" w:author="Huawei" w:date="2022-09-28T19:43:00Z">
              <w:r w:rsidRPr="007464A4">
                <w:rPr>
                  <w:rFonts w:ascii="Arial" w:eastAsia="Times New Roman" w:hAnsi="Arial"/>
                  <w:b/>
                  <w:sz w:val="18"/>
                </w:rPr>
                <w:t>SNR</w:t>
              </w:r>
            </w:ins>
          </w:p>
          <w:p w14:paraId="4C11EB81" w14:textId="77777777" w:rsidR="007464A4" w:rsidRPr="007464A4" w:rsidRDefault="007464A4" w:rsidP="007464A4">
            <w:pPr>
              <w:keepNext/>
              <w:keepLines/>
              <w:spacing w:after="0"/>
              <w:jc w:val="center"/>
              <w:rPr>
                <w:ins w:id="392" w:author="Huawei" w:date="2022-09-28T19:43:00Z"/>
                <w:rFonts w:ascii="Arial" w:eastAsia="Times New Roman" w:hAnsi="Arial"/>
                <w:b/>
                <w:sz w:val="18"/>
              </w:rPr>
            </w:pPr>
            <w:ins w:id="393" w:author="Huawei" w:date="2022-09-28T19:43:00Z">
              <w:r w:rsidRPr="007464A4">
                <w:rPr>
                  <w:rFonts w:ascii="Arial" w:eastAsia="Times New Roman" w:hAnsi="Arial"/>
                  <w:b/>
                  <w:sz w:val="18"/>
                </w:rPr>
                <w:t>(dB)</w:t>
              </w:r>
            </w:ins>
          </w:p>
        </w:tc>
      </w:tr>
      <w:tr w:rsidR="007464A4" w:rsidRPr="007464A4" w14:paraId="39A00BB4" w14:textId="77777777" w:rsidTr="007464A4">
        <w:trPr>
          <w:cantSplit/>
          <w:jc w:val="center"/>
          <w:ins w:id="394" w:author="Huawei" w:date="2022-09-28T19:43:00Z"/>
        </w:trPr>
        <w:tc>
          <w:tcPr>
            <w:tcW w:w="0" w:type="auto"/>
            <w:vMerge w:val="restart"/>
            <w:shd w:val="clear" w:color="auto" w:fill="auto"/>
            <w:vAlign w:val="center"/>
          </w:tcPr>
          <w:p w14:paraId="045FD989" w14:textId="77777777" w:rsidR="007464A4" w:rsidRPr="007464A4" w:rsidRDefault="007464A4" w:rsidP="007464A4">
            <w:pPr>
              <w:keepNext/>
              <w:keepLines/>
              <w:spacing w:after="0"/>
              <w:jc w:val="center"/>
              <w:rPr>
                <w:ins w:id="395" w:author="Huawei" w:date="2022-09-28T19:43:00Z"/>
                <w:rFonts w:ascii="Arial" w:hAnsi="Arial"/>
                <w:sz w:val="18"/>
                <w:lang w:eastAsia="zh-CN"/>
              </w:rPr>
            </w:pPr>
            <w:ins w:id="396"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6C290959" w14:textId="77777777" w:rsidR="007464A4" w:rsidRPr="007464A4" w:rsidRDefault="007464A4" w:rsidP="007464A4">
            <w:pPr>
              <w:keepNext/>
              <w:keepLines/>
              <w:spacing w:after="0"/>
              <w:jc w:val="center"/>
              <w:rPr>
                <w:ins w:id="397" w:author="Huawei" w:date="2022-09-28T19:43:00Z"/>
                <w:rFonts w:ascii="Arial" w:eastAsia="Times New Roman" w:hAnsi="Arial"/>
                <w:sz w:val="18"/>
              </w:rPr>
            </w:pPr>
            <w:ins w:id="398" w:author="Huawei" w:date="2022-09-28T19:43:00Z">
              <w:r w:rsidRPr="007464A4">
                <w:rPr>
                  <w:rFonts w:ascii="Arial" w:eastAsia="Times New Roman" w:hAnsi="Arial"/>
                  <w:sz w:val="18"/>
                </w:rPr>
                <w:t>1</w:t>
              </w:r>
            </w:ins>
          </w:p>
        </w:tc>
        <w:tc>
          <w:tcPr>
            <w:tcW w:w="0" w:type="auto"/>
            <w:vAlign w:val="center"/>
          </w:tcPr>
          <w:p w14:paraId="7D589E74" w14:textId="77777777" w:rsidR="007464A4" w:rsidRPr="007464A4" w:rsidRDefault="007464A4" w:rsidP="007464A4">
            <w:pPr>
              <w:keepNext/>
              <w:keepLines/>
              <w:spacing w:after="0"/>
              <w:jc w:val="center"/>
              <w:rPr>
                <w:ins w:id="399" w:author="Huawei" w:date="2022-09-28T19:43:00Z"/>
                <w:rFonts w:ascii="Arial" w:eastAsia="Times New Roman" w:hAnsi="Arial"/>
                <w:sz w:val="18"/>
              </w:rPr>
            </w:pPr>
            <w:ins w:id="400" w:author="Huawei" w:date="2022-09-28T19:43:00Z">
              <w:r w:rsidRPr="007464A4">
                <w:rPr>
                  <w:rFonts w:ascii="Arial" w:eastAsia="Times New Roman" w:hAnsi="Arial" w:cs="Arial"/>
                  <w:sz w:val="18"/>
                </w:rPr>
                <w:t>Normal</w:t>
              </w:r>
            </w:ins>
          </w:p>
        </w:tc>
        <w:tc>
          <w:tcPr>
            <w:tcW w:w="0" w:type="auto"/>
            <w:vAlign w:val="center"/>
          </w:tcPr>
          <w:p w14:paraId="4BC3C38C" w14:textId="77777777" w:rsidR="007464A4" w:rsidRPr="007464A4" w:rsidRDefault="007464A4" w:rsidP="007464A4">
            <w:pPr>
              <w:keepNext/>
              <w:keepLines/>
              <w:spacing w:after="0"/>
              <w:jc w:val="center"/>
              <w:rPr>
                <w:ins w:id="401" w:author="Huawei" w:date="2022-09-28T19:43:00Z"/>
                <w:rFonts w:ascii="Arial" w:eastAsia="Times New Roman" w:hAnsi="Arial"/>
                <w:sz w:val="18"/>
                <w:lang w:val="fr-FR"/>
              </w:rPr>
            </w:pPr>
            <w:ins w:id="402" w:author="Huawei" w:date="2022-09-28T19:43:00Z">
              <w:r w:rsidRPr="007464A4">
                <w:rPr>
                  <w:rFonts w:ascii="Arial" w:eastAsia="Times New Roman" w:hAnsi="Arial"/>
                  <w:sz w:val="18"/>
                </w:rPr>
                <w:t>NTN-TDLA100-200 Low</w:t>
              </w:r>
            </w:ins>
          </w:p>
        </w:tc>
        <w:tc>
          <w:tcPr>
            <w:tcW w:w="0" w:type="auto"/>
            <w:vAlign w:val="center"/>
          </w:tcPr>
          <w:p w14:paraId="3031B1FE" w14:textId="77777777" w:rsidR="007464A4" w:rsidRPr="007464A4" w:rsidRDefault="007464A4" w:rsidP="007464A4">
            <w:pPr>
              <w:keepNext/>
              <w:keepLines/>
              <w:spacing w:after="0"/>
              <w:jc w:val="center"/>
              <w:rPr>
                <w:ins w:id="403" w:author="Huawei" w:date="2022-09-28T19:43:00Z"/>
                <w:rFonts w:ascii="Arial" w:eastAsia="Times New Roman" w:hAnsi="Arial"/>
                <w:sz w:val="18"/>
              </w:rPr>
            </w:pPr>
            <w:ins w:id="404" w:author="Huawei" w:date="2022-09-28T19:43:00Z">
              <w:r w:rsidRPr="007464A4">
                <w:rPr>
                  <w:rFonts w:ascii="Arial" w:eastAsia="Times New Roman" w:hAnsi="Arial"/>
                  <w:sz w:val="18"/>
                </w:rPr>
                <w:t>70 %</w:t>
              </w:r>
            </w:ins>
          </w:p>
        </w:tc>
        <w:tc>
          <w:tcPr>
            <w:tcW w:w="0" w:type="auto"/>
            <w:vAlign w:val="center"/>
          </w:tcPr>
          <w:p w14:paraId="7D8638D5" w14:textId="77777777" w:rsidR="007464A4" w:rsidRPr="007464A4" w:rsidRDefault="007464A4" w:rsidP="007464A4">
            <w:pPr>
              <w:keepNext/>
              <w:keepLines/>
              <w:spacing w:after="0"/>
              <w:jc w:val="center"/>
              <w:rPr>
                <w:ins w:id="405" w:author="Huawei" w:date="2022-09-28T19:43:00Z"/>
                <w:rFonts w:ascii="Arial" w:eastAsia="Times New Roman" w:hAnsi="Arial"/>
                <w:sz w:val="18"/>
              </w:rPr>
            </w:pPr>
            <w:ins w:id="406" w:author="Huawei" w:date="2022-09-28T19:43:00Z">
              <w:r w:rsidRPr="007464A4">
                <w:rPr>
                  <w:rFonts w:ascii="Arial" w:eastAsia="Times New Roman" w:hAnsi="Arial"/>
                  <w:sz w:val="18"/>
                </w:rPr>
                <w:t>[G-FR1-A3-1]</w:t>
              </w:r>
            </w:ins>
          </w:p>
        </w:tc>
        <w:tc>
          <w:tcPr>
            <w:tcW w:w="0" w:type="auto"/>
            <w:vAlign w:val="center"/>
          </w:tcPr>
          <w:p w14:paraId="213F423C" w14:textId="77777777" w:rsidR="007464A4" w:rsidRPr="007464A4" w:rsidRDefault="007464A4" w:rsidP="007464A4">
            <w:pPr>
              <w:keepNext/>
              <w:keepLines/>
              <w:spacing w:after="0"/>
              <w:jc w:val="center"/>
              <w:rPr>
                <w:ins w:id="407" w:author="Huawei" w:date="2022-09-28T19:43:00Z"/>
                <w:rFonts w:ascii="Arial" w:eastAsia="Times New Roman" w:hAnsi="Arial"/>
                <w:sz w:val="18"/>
              </w:rPr>
            </w:pPr>
            <w:ins w:id="408" w:author="Huawei" w:date="2022-09-28T19:43:00Z">
              <w:r w:rsidRPr="007464A4">
                <w:rPr>
                  <w:rFonts w:ascii="Arial" w:eastAsia="Times New Roman" w:hAnsi="Arial"/>
                  <w:sz w:val="18"/>
                </w:rPr>
                <w:t>pos1</w:t>
              </w:r>
            </w:ins>
          </w:p>
        </w:tc>
        <w:tc>
          <w:tcPr>
            <w:tcW w:w="0" w:type="auto"/>
            <w:vAlign w:val="center"/>
          </w:tcPr>
          <w:p w14:paraId="12DCBF35" w14:textId="77777777" w:rsidR="007464A4" w:rsidRPr="007464A4" w:rsidRDefault="007464A4" w:rsidP="007464A4">
            <w:pPr>
              <w:keepNext/>
              <w:keepLines/>
              <w:spacing w:after="0"/>
              <w:jc w:val="center"/>
              <w:rPr>
                <w:ins w:id="409" w:author="Huawei" w:date="2022-09-28T19:43:00Z"/>
                <w:rFonts w:ascii="Arial" w:hAnsi="Arial"/>
                <w:sz w:val="18"/>
                <w:lang w:eastAsia="zh-CN"/>
              </w:rPr>
            </w:pPr>
            <w:ins w:id="410"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D5024FB" w14:textId="77777777" w:rsidTr="007464A4">
        <w:trPr>
          <w:cantSplit/>
          <w:jc w:val="center"/>
          <w:ins w:id="411" w:author="Huawei" w:date="2022-09-28T19:43:00Z"/>
        </w:trPr>
        <w:tc>
          <w:tcPr>
            <w:tcW w:w="0" w:type="auto"/>
            <w:vMerge/>
            <w:shd w:val="clear" w:color="auto" w:fill="auto"/>
            <w:vAlign w:val="center"/>
          </w:tcPr>
          <w:p w14:paraId="4BEDBBC0" w14:textId="77777777" w:rsidR="007464A4" w:rsidRPr="007464A4" w:rsidRDefault="007464A4" w:rsidP="007464A4">
            <w:pPr>
              <w:keepNext/>
              <w:keepLines/>
              <w:spacing w:after="0"/>
              <w:jc w:val="center"/>
              <w:rPr>
                <w:ins w:id="412" w:author="Huawei" w:date="2022-09-28T19:43:00Z"/>
                <w:rFonts w:ascii="Arial" w:eastAsia="Times New Roman" w:hAnsi="Arial"/>
                <w:sz w:val="18"/>
              </w:rPr>
            </w:pPr>
          </w:p>
        </w:tc>
        <w:tc>
          <w:tcPr>
            <w:tcW w:w="0" w:type="auto"/>
            <w:vMerge/>
            <w:shd w:val="clear" w:color="auto" w:fill="auto"/>
            <w:vAlign w:val="center"/>
          </w:tcPr>
          <w:p w14:paraId="7A4899E6" w14:textId="77777777" w:rsidR="007464A4" w:rsidRPr="007464A4" w:rsidRDefault="007464A4" w:rsidP="007464A4">
            <w:pPr>
              <w:keepNext/>
              <w:keepLines/>
              <w:spacing w:after="0"/>
              <w:jc w:val="center"/>
              <w:rPr>
                <w:ins w:id="413" w:author="Huawei" w:date="2022-09-28T19:43:00Z"/>
                <w:rFonts w:ascii="Arial" w:eastAsia="Times New Roman" w:hAnsi="Arial"/>
                <w:sz w:val="18"/>
              </w:rPr>
            </w:pPr>
          </w:p>
        </w:tc>
        <w:tc>
          <w:tcPr>
            <w:tcW w:w="0" w:type="auto"/>
            <w:vAlign w:val="center"/>
          </w:tcPr>
          <w:p w14:paraId="4E451500" w14:textId="77777777" w:rsidR="007464A4" w:rsidRPr="007464A4" w:rsidRDefault="007464A4" w:rsidP="007464A4">
            <w:pPr>
              <w:keepNext/>
              <w:keepLines/>
              <w:spacing w:after="0"/>
              <w:jc w:val="center"/>
              <w:rPr>
                <w:ins w:id="414" w:author="Huawei" w:date="2022-09-28T19:43:00Z"/>
                <w:rFonts w:ascii="Arial" w:eastAsia="Times New Roman" w:hAnsi="Arial" w:cs="Arial"/>
                <w:sz w:val="18"/>
              </w:rPr>
            </w:pPr>
            <w:ins w:id="415" w:author="Huawei" w:date="2022-09-28T19:43:00Z">
              <w:r w:rsidRPr="007464A4">
                <w:rPr>
                  <w:rFonts w:ascii="Arial" w:eastAsia="Times New Roman" w:hAnsi="Arial" w:cs="Arial"/>
                  <w:sz w:val="18"/>
                </w:rPr>
                <w:t>Normal</w:t>
              </w:r>
            </w:ins>
          </w:p>
        </w:tc>
        <w:tc>
          <w:tcPr>
            <w:tcW w:w="0" w:type="auto"/>
            <w:vAlign w:val="center"/>
          </w:tcPr>
          <w:p w14:paraId="4B4371FF" w14:textId="77777777" w:rsidR="007464A4" w:rsidRPr="007464A4" w:rsidRDefault="007464A4" w:rsidP="007464A4">
            <w:pPr>
              <w:keepNext/>
              <w:keepLines/>
              <w:spacing w:after="0"/>
              <w:jc w:val="center"/>
              <w:rPr>
                <w:ins w:id="416" w:author="Huawei" w:date="2022-09-28T19:43:00Z"/>
                <w:rFonts w:ascii="Arial" w:eastAsia="Times New Roman" w:hAnsi="Arial"/>
                <w:sz w:val="18"/>
              </w:rPr>
            </w:pPr>
            <w:ins w:id="417" w:author="Huawei" w:date="2022-09-28T19:43:00Z">
              <w:r w:rsidRPr="007464A4">
                <w:rPr>
                  <w:rFonts w:ascii="Arial" w:eastAsia="Times New Roman" w:hAnsi="Arial"/>
                  <w:sz w:val="18"/>
                </w:rPr>
                <w:t>NTN-TDLC3.5-200 Low</w:t>
              </w:r>
            </w:ins>
          </w:p>
        </w:tc>
        <w:tc>
          <w:tcPr>
            <w:tcW w:w="0" w:type="auto"/>
            <w:vAlign w:val="center"/>
          </w:tcPr>
          <w:p w14:paraId="75792B09" w14:textId="77777777" w:rsidR="007464A4" w:rsidRPr="007464A4" w:rsidRDefault="007464A4" w:rsidP="007464A4">
            <w:pPr>
              <w:keepNext/>
              <w:keepLines/>
              <w:spacing w:after="0"/>
              <w:jc w:val="center"/>
              <w:rPr>
                <w:ins w:id="418" w:author="Huawei" w:date="2022-09-28T19:43:00Z"/>
                <w:rFonts w:ascii="Arial" w:eastAsia="Times New Roman" w:hAnsi="Arial"/>
                <w:sz w:val="18"/>
              </w:rPr>
            </w:pPr>
            <w:ins w:id="419" w:author="Huawei" w:date="2022-09-28T19:43:00Z">
              <w:r w:rsidRPr="007464A4">
                <w:rPr>
                  <w:rFonts w:ascii="Arial" w:eastAsia="Times New Roman" w:hAnsi="Arial"/>
                  <w:sz w:val="18"/>
                </w:rPr>
                <w:t>70 %</w:t>
              </w:r>
            </w:ins>
          </w:p>
        </w:tc>
        <w:tc>
          <w:tcPr>
            <w:tcW w:w="0" w:type="auto"/>
            <w:vAlign w:val="center"/>
          </w:tcPr>
          <w:p w14:paraId="4474EB96" w14:textId="77777777" w:rsidR="007464A4" w:rsidRPr="007464A4" w:rsidRDefault="007464A4" w:rsidP="007464A4">
            <w:pPr>
              <w:keepNext/>
              <w:keepLines/>
              <w:spacing w:after="0"/>
              <w:jc w:val="center"/>
              <w:rPr>
                <w:ins w:id="420" w:author="Huawei" w:date="2022-09-28T19:43:00Z"/>
                <w:rFonts w:ascii="Arial" w:eastAsia="Times New Roman" w:hAnsi="Arial"/>
                <w:sz w:val="18"/>
              </w:rPr>
            </w:pPr>
            <w:ins w:id="421" w:author="Huawei" w:date="2022-09-28T19:43:00Z">
              <w:r w:rsidRPr="007464A4">
                <w:rPr>
                  <w:rFonts w:ascii="Arial" w:eastAsia="Times New Roman" w:hAnsi="Arial"/>
                  <w:sz w:val="18"/>
                </w:rPr>
                <w:t>[G-FR1-A3-1]</w:t>
              </w:r>
            </w:ins>
          </w:p>
        </w:tc>
        <w:tc>
          <w:tcPr>
            <w:tcW w:w="0" w:type="auto"/>
            <w:vAlign w:val="center"/>
          </w:tcPr>
          <w:p w14:paraId="547EA1F2" w14:textId="77777777" w:rsidR="007464A4" w:rsidRPr="007464A4" w:rsidRDefault="007464A4" w:rsidP="007464A4">
            <w:pPr>
              <w:keepNext/>
              <w:keepLines/>
              <w:spacing w:after="0"/>
              <w:jc w:val="center"/>
              <w:rPr>
                <w:ins w:id="422" w:author="Huawei" w:date="2022-09-28T19:43:00Z"/>
                <w:rFonts w:ascii="Arial" w:eastAsia="Times New Roman" w:hAnsi="Arial"/>
                <w:sz w:val="18"/>
              </w:rPr>
            </w:pPr>
            <w:ins w:id="423" w:author="Huawei" w:date="2022-09-28T19:43:00Z">
              <w:r w:rsidRPr="007464A4">
                <w:rPr>
                  <w:rFonts w:ascii="Arial" w:eastAsia="Times New Roman" w:hAnsi="Arial"/>
                  <w:sz w:val="18"/>
                </w:rPr>
                <w:t>pos1</w:t>
              </w:r>
            </w:ins>
          </w:p>
        </w:tc>
        <w:tc>
          <w:tcPr>
            <w:tcW w:w="0" w:type="auto"/>
            <w:vAlign w:val="center"/>
          </w:tcPr>
          <w:p w14:paraId="1917B38F" w14:textId="77777777" w:rsidR="007464A4" w:rsidRPr="007464A4" w:rsidRDefault="007464A4" w:rsidP="007464A4">
            <w:pPr>
              <w:keepNext/>
              <w:keepLines/>
              <w:spacing w:after="0"/>
              <w:jc w:val="center"/>
              <w:rPr>
                <w:ins w:id="424" w:author="Huawei" w:date="2022-09-28T19:43:00Z"/>
                <w:rFonts w:ascii="Arial" w:eastAsia="Times New Roman" w:hAnsi="Arial"/>
                <w:sz w:val="18"/>
              </w:rPr>
            </w:pPr>
            <w:ins w:id="425"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1ED3E367" w14:textId="77777777" w:rsidTr="007464A4">
        <w:trPr>
          <w:cantSplit/>
          <w:jc w:val="center"/>
          <w:ins w:id="426" w:author="Huawei" w:date="2022-09-28T19:43:00Z"/>
        </w:trPr>
        <w:tc>
          <w:tcPr>
            <w:tcW w:w="0" w:type="auto"/>
            <w:vMerge/>
            <w:shd w:val="clear" w:color="auto" w:fill="auto"/>
            <w:vAlign w:val="center"/>
          </w:tcPr>
          <w:p w14:paraId="46A77538" w14:textId="77777777" w:rsidR="007464A4" w:rsidRPr="007464A4" w:rsidRDefault="007464A4" w:rsidP="007464A4">
            <w:pPr>
              <w:keepNext/>
              <w:keepLines/>
              <w:spacing w:after="0"/>
              <w:jc w:val="center"/>
              <w:rPr>
                <w:ins w:id="427" w:author="Huawei" w:date="2022-09-28T19:43:00Z"/>
                <w:rFonts w:ascii="Arial" w:eastAsia="Times New Roman" w:hAnsi="Arial"/>
                <w:sz w:val="18"/>
              </w:rPr>
            </w:pPr>
          </w:p>
        </w:tc>
        <w:tc>
          <w:tcPr>
            <w:tcW w:w="0" w:type="auto"/>
            <w:vMerge w:val="restart"/>
            <w:shd w:val="clear" w:color="auto" w:fill="auto"/>
            <w:vAlign w:val="center"/>
          </w:tcPr>
          <w:p w14:paraId="2148BC7D" w14:textId="77777777" w:rsidR="007464A4" w:rsidRPr="007464A4" w:rsidRDefault="007464A4" w:rsidP="007464A4">
            <w:pPr>
              <w:keepNext/>
              <w:keepLines/>
              <w:spacing w:after="0"/>
              <w:jc w:val="center"/>
              <w:rPr>
                <w:ins w:id="428" w:author="Huawei" w:date="2022-09-28T19:43:00Z"/>
                <w:rFonts w:ascii="Arial" w:hAnsi="Arial"/>
                <w:sz w:val="18"/>
                <w:lang w:eastAsia="zh-CN"/>
              </w:rPr>
            </w:pPr>
            <w:ins w:id="429" w:author="Huawei" w:date="2022-09-28T19:43:00Z">
              <w:r w:rsidRPr="007464A4">
                <w:rPr>
                  <w:rFonts w:ascii="Arial" w:hAnsi="Arial" w:hint="eastAsia"/>
                  <w:sz w:val="18"/>
                  <w:lang w:eastAsia="zh-CN"/>
                </w:rPr>
                <w:t>2</w:t>
              </w:r>
            </w:ins>
          </w:p>
        </w:tc>
        <w:tc>
          <w:tcPr>
            <w:tcW w:w="0" w:type="auto"/>
            <w:vAlign w:val="center"/>
          </w:tcPr>
          <w:p w14:paraId="7E73C466" w14:textId="77777777" w:rsidR="007464A4" w:rsidRPr="007464A4" w:rsidRDefault="007464A4" w:rsidP="007464A4">
            <w:pPr>
              <w:keepNext/>
              <w:keepLines/>
              <w:spacing w:after="0"/>
              <w:jc w:val="center"/>
              <w:rPr>
                <w:ins w:id="430" w:author="Huawei" w:date="2022-09-28T19:43:00Z"/>
                <w:rFonts w:ascii="Arial" w:eastAsia="Times New Roman" w:hAnsi="Arial" w:cs="Arial"/>
                <w:sz w:val="18"/>
              </w:rPr>
            </w:pPr>
            <w:ins w:id="431" w:author="Huawei" w:date="2022-09-28T19:43:00Z">
              <w:r w:rsidRPr="007464A4">
                <w:rPr>
                  <w:rFonts w:ascii="Arial" w:eastAsia="Times New Roman" w:hAnsi="Arial" w:cs="Arial"/>
                  <w:sz w:val="18"/>
                </w:rPr>
                <w:t>Normal</w:t>
              </w:r>
            </w:ins>
          </w:p>
        </w:tc>
        <w:tc>
          <w:tcPr>
            <w:tcW w:w="0" w:type="auto"/>
            <w:vAlign w:val="center"/>
          </w:tcPr>
          <w:p w14:paraId="3A4277B7" w14:textId="77777777" w:rsidR="007464A4" w:rsidRPr="007464A4" w:rsidRDefault="007464A4" w:rsidP="007464A4">
            <w:pPr>
              <w:keepNext/>
              <w:keepLines/>
              <w:spacing w:after="0"/>
              <w:jc w:val="center"/>
              <w:rPr>
                <w:ins w:id="432" w:author="Huawei" w:date="2022-09-28T19:43:00Z"/>
                <w:rFonts w:ascii="Arial" w:eastAsia="Times New Roman" w:hAnsi="Arial"/>
                <w:sz w:val="18"/>
              </w:rPr>
            </w:pPr>
            <w:ins w:id="433" w:author="Huawei" w:date="2022-09-28T19:43:00Z">
              <w:r w:rsidRPr="007464A4">
                <w:rPr>
                  <w:rFonts w:ascii="Arial" w:eastAsia="Times New Roman" w:hAnsi="Arial"/>
                  <w:sz w:val="18"/>
                </w:rPr>
                <w:t>NTN-TDLA100-200 Low</w:t>
              </w:r>
            </w:ins>
          </w:p>
        </w:tc>
        <w:tc>
          <w:tcPr>
            <w:tcW w:w="0" w:type="auto"/>
            <w:vAlign w:val="center"/>
          </w:tcPr>
          <w:p w14:paraId="22F7684C" w14:textId="77777777" w:rsidR="007464A4" w:rsidRPr="007464A4" w:rsidRDefault="007464A4" w:rsidP="007464A4">
            <w:pPr>
              <w:keepNext/>
              <w:keepLines/>
              <w:spacing w:after="0"/>
              <w:jc w:val="center"/>
              <w:rPr>
                <w:ins w:id="434" w:author="Huawei" w:date="2022-09-28T19:43:00Z"/>
                <w:rFonts w:ascii="Arial" w:eastAsia="Times New Roman" w:hAnsi="Arial"/>
                <w:sz w:val="18"/>
              </w:rPr>
            </w:pPr>
            <w:ins w:id="435" w:author="Huawei" w:date="2022-09-28T19:43:00Z">
              <w:r w:rsidRPr="007464A4">
                <w:rPr>
                  <w:rFonts w:ascii="Arial" w:eastAsia="Times New Roman" w:hAnsi="Arial"/>
                  <w:sz w:val="18"/>
                </w:rPr>
                <w:t>70 %</w:t>
              </w:r>
            </w:ins>
          </w:p>
        </w:tc>
        <w:tc>
          <w:tcPr>
            <w:tcW w:w="0" w:type="auto"/>
            <w:vAlign w:val="center"/>
          </w:tcPr>
          <w:p w14:paraId="0868E3A9" w14:textId="77777777" w:rsidR="007464A4" w:rsidRPr="007464A4" w:rsidRDefault="007464A4" w:rsidP="007464A4">
            <w:pPr>
              <w:keepNext/>
              <w:keepLines/>
              <w:spacing w:after="0"/>
              <w:jc w:val="center"/>
              <w:rPr>
                <w:ins w:id="436" w:author="Huawei" w:date="2022-09-28T19:43:00Z"/>
                <w:rFonts w:ascii="Arial" w:eastAsia="Times New Roman" w:hAnsi="Arial"/>
                <w:sz w:val="18"/>
              </w:rPr>
            </w:pPr>
            <w:ins w:id="437" w:author="Huawei" w:date="2022-09-28T19:43:00Z">
              <w:r w:rsidRPr="007464A4">
                <w:rPr>
                  <w:rFonts w:ascii="Arial" w:eastAsia="Times New Roman" w:hAnsi="Arial"/>
                  <w:sz w:val="18"/>
                </w:rPr>
                <w:t>[G-FR1-A3-1]</w:t>
              </w:r>
            </w:ins>
          </w:p>
        </w:tc>
        <w:tc>
          <w:tcPr>
            <w:tcW w:w="0" w:type="auto"/>
            <w:vAlign w:val="center"/>
          </w:tcPr>
          <w:p w14:paraId="3AF278C7" w14:textId="77777777" w:rsidR="007464A4" w:rsidRPr="007464A4" w:rsidRDefault="007464A4" w:rsidP="007464A4">
            <w:pPr>
              <w:keepNext/>
              <w:keepLines/>
              <w:spacing w:after="0"/>
              <w:jc w:val="center"/>
              <w:rPr>
                <w:ins w:id="438" w:author="Huawei" w:date="2022-09-28T19:43:00Z"/>
                <w:rFonts w:ascii="Arial" w:eastAsia="Times New Roman" w:hAnsi="Arial"/>
                <w:sz w:val="18"/>
              </w:rPr>
            </w:pPr>
            <w:ins w:id="439" w:author="Huawei" w:date="2022-09-28T19:43:00Z">
              <w:r w:rsidRPr="007464A4">
                <w:rPr>
                  <w:rFonts w:ascii="Arial" w:eastAsia="Times New Roman" w:hAnsi="Arial"/>
                  <w:sz w:val="18"/>
                </w:rPr>
                <w:t>pos1</w:t>
              </w:r>
            </w:ins>
          </w:p>
        </w:tc>
        <w:tc>
          <w:tcPr>
            <w:tcW w:w="0" w:type="auto"/>
            <w:vAlign w:val="center"/>
          </w:tcPr>
          <w:p w14:paraId="03102E7B" w14:textId="77777777" w:rsidR="007464A4" w:rsidRPr="007464A4" w:rsidRDefault="007464A4" w:rsidP="007464A4">
            <w:pPr>
              <w:keepNext/>
              <w:keepLines/>
              <w:spacing w:after="0"/>
              <w:jc w:val="center"/>
              <w:rPr>
                <w:ins w:id="440" w:author="Huawei" w:date="2022-09-28T19:43:00Z"/>
                <w:rFonts w:ascii="Arial" w:eastAsia="Times New Roman" w:hAnsi="Arial"/>
                <w:sz w:val="18"/>
              </w:rPr>
            </w:pPr>
            <w:ins w:id="441"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14006767" w14:textId="77777777" w:rsidTr="007464A4">
        <w:trPr>
          <w:cantSplit/>
          <w:jc w:val="center"/>
          <w:ins w:id="442" w:author="Huawei" w:date="2022-09-28T19:43:00Z"/>
        </w:trPr>
        <w:tc>
          <w:tcPr>
            <w:tcW w:w="0" w:type="auto"/>
            <w:vMerge/>
            <w:shd w:val="clear" w:color="auto" w:fill="auto"/>
            <w:vAlign w:val="center"/>
          </w:tcPr>
          <w:p w14:paraId="41C79B2C" w14:textId="77777777" w:rsidR="007464A4" w:rsidRPr="007464A4" w:rsidRDefault="007464A4" w:rsidP="007464A4">
            <w:pPr>
              <w:keepNext/>
              <w:keepLines/>
              <w:spacing w:after="0"/>
              <w:jc w:val="center"/>
              <w:rPr>
                <w:ins w:id="443" w:author="Huawei" w:date="2022-09-28T19:43:00Z"/>
                <w:rFonts w:ascii="Arial" w:eastAsia="Times New Roman" w:hAnsi="Arial"/>
                <w:sz w:val="18"/>
              </w:rPr>
            </w:pPr>
          </w:p>
        </w:tc>
        <w:tc>
          <w:tcPr>
            <w:tcW w:w="0" w:type="auto"/>
            <w:vMerge/>
            <w:shd w:val="clear" w:color="auto" w:fill="auto"/>
            <w:vAlign w:val="center"/>
          </w:tcPr>
          <w:p w14:paraId="2198ACAB" w14:textId="77777777" w:rsidR="007464A4" w:rsidRPr="007464A4" w:rsidRDefault="007464A4" w:rsidP="007464A4">
            <w:pPr>
              <w:keepNext/>
              <w:keepLines/>
              <w:spacing w:after="0"/>
              <w:jc w:val="center"/>
              <w:rPr>
                <w:ins w:id="444" w:author="Huawei" w:date="2022-09-28T19:43:00Z"/>
                <w:rFonts w:ascii="Arial" w:eastAsia="Times New Roman" w:hAnsi="Arial"/>
                <w:sz w:val="18"/>
              </w:rPr>
            </w:pPr>
          </w:p>
        </w:tc>
        <w:tc>
          <w:tcPr>
            <w:tcW w:w="0" w:type="auto"/>
            <w:vAlign w:val="center"/>
          </w:tcPr>
          <w:p w14:paraId="7924F31C" w14:textId="77777777" w:rsidR="007464A4" w:rsidRPr="007464A4" w:rsidRDefault="007464A4" w:rsidP="007464A4">
            <w:pPr>
              <w:keepNext/>
              <w:keepLines/>
              <w:spacing w:after="0"/>
              <w:jc w:val="center"/>
              <w:rPr>
                <w:ins w:id="445" w:author="Huawei" w:date="2022-09-28T19:43:00Z"/>
                <w:rFonts w:ascii="Arial" w:eastAsia="Times New Roman" w:hAnsi="Arial" w:cs="Arial"/>
                <w:sz w:val="18"/>
              </w:rPr>
            </w:pPr>
            <w:ins w:id="446"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198F74F5" w14:textId="77777777" w:rsidR="007464A4" w:rsidRPr="007464A4" w:rsidRDefault="007464A4" w:rsidP="007464A4">
            <w:pPr>
              <w:keepNext/>
              <w:keepLines/>
              <w:spacing w:after="0"/>
              <w:jc w:val="center"/>
              <w:rPr>
                <w:ins w:id="447" w:author="Huawei" w:date="2022-09-28T19:43:00Z"/>
                <w:rFonts w:ascii="Arial" w:eastAsia="Times New Roman" w:hAnsi="Arial"/>
                <w:sz w:val="18"/>
              </w:rPr>
            </w:pPr>
            <w:ins w:id="448" w:author="Huawei" w:date="2022-09-28T19:43:00Z">
              <w:r w:rsidRPr="007464A4">
                <w:rPr>
                  <w:rFonts w:ascii="Arial" w:eastAsia="Times New Roman" w:hAnsi="Arial"/>
                  <w:sz w:val="18"/>
                </w:rPr>
                <w:t>NTN-TDLC3.5-200 Low</w:t>
              </w:r>
            </w:ins>
          </w:p>
        </w:tc>
        <w:tc>
          <w:tcPr>
            <w:tcW w:w="0" w:type="auto"/>
            <w:vAlign w:val="center"/>
          </w:tcPr>
          <w:p w14:paraId="2F86912E" w14:textId="77777777" w:rsidR="007464A4" w:rsidRPr="007464A4" w:rsidRDefault="007464A4" w:rsidP="007464A4">
            <w:pPr>
              <w:keepNext/>
              <w:keepLines/>
              <w:spacing w:after="0"/>
              <w:jc w:val="center"/>
              <w:rPr>
                <w:ins w:id="449" w:author="Huawei" w:date="2022-09-28T19:43:00Z"/>
                <w:rFonts w:ascii="Arial" w:eastAsia="Times New Roman" w:hAnsi="Arial"/>
                <w:sz w:val="18"/>
              </w:rPr>
            </w:pPr>
            <w:ins w:id="450"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87C51B3" w14:textId="77777777" w:rsidR="007464A4" w:rsidRPr="007464A4" w:rsidRDefault="007464A4" w:rsidP="007464A4">
            <w:pPr>
              <w:keepNext/>
              <w:keepLines/>
              <w:spacing w:after="0"/>
              <w:jc w:val="center"/>
              <w:rPr>
                <w:ins w:id="451" w:author="Huawei" w:date="2022-09-28T19:43:00Z"/>
                <w:rFonts w:ascii="Arial" w:eastAsia="Times New Roman" w:hAnsi="Arial"/>
                <w:sz w:val="18"/>
              </w:rPr>
            </w:pPr>
            <w:ins w:id="452" w:author="Huawei" w:date="2022-09-28T19:43:00Z">
              <w:r w:rsidRPr="007464A4">
                <w:rPr>
                  <w:rFonts w:ascii="Arial" w:eastAsia="Times New Roman" w:hAnsi="Arial"/>
                  <w:sz w:val="18"/>
                </w:rPr>
                <w:t>[G-FR1-A3-1]</w:t>
              </w:r>
            </w:ins>
          </w:p>
        </w:tc>
        <w:tc>
          <w:tcPr>
            <w:tcW w:w="0" w:type="auto"/>
            <w:vAlign w:val="center"/>
          </w:tcPr>
          <w:p w14:paraId="34571E83" w14:textId="77777777" w:rsidR="007464A4" w:rsidRPr="007464A4" w:rsidRDefault="007464A4" w:rsidP="007464A4">
            <w:pPr>
              <w:keepNext/>
              <w:keepLines/>
              <w:spacing w:after="0"/>
              <w:jc w:val="center"/>
              <w:rPr>
                <w:ins w:id="453" w:author="Huawei" w:date="2022-09-28T19:43:00Z"/>
                <w:rFonts w:ascii="Arial" w:eastAsia="Times New Roman" w:hAnsi="Arial"/>
                <w:sz w:val="18"/>
              </w:rPr>
            </w:pPr>
            <w:ins w:id="454"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0D3A634E" w14:textId="77777777" w:rsidR="007464A4" w:rsidRPr="007464A4" w:rsidRDefault="007464A4" w:rsidP="007464A4">
            <w:pPr>
              <w:keepNext/>
              <w:keepLines/>
              <w:spacing w:after="0"/>
              <w:jc w:val="center"/>
              <w:rPr>
                <w:ins w:id="455" w:author="Huawei" w:date="2022-09-28T19:43:00Z"/>
                <w:rFonts w:ascii="Arial" w:eastAsia="Times New Roman" w:hAnsi="Arial"/>
                <w:sz w:val="18"/>
              </w:rPr>
            </w:pPr>
            <w:ins w:id="456"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6E8B9981" w14:textId="77777777" w:rsidR="007464A4" w:rsidRPr="007464A4" w:rsidRDefault="007464A4" w:rsidP="007464A4">
      <w:pPr>
        <w:rPr>
          <w:ins w:id="457" w:author="Huawei" w:date="2022-09-28T19:43:00Z"/>
          <w:rFonts w:eastAsia="Malgun Gothic"/>
          <w:lang w:eastAsia="zh-CN"/>
        </w:rPr>
      </w:pPr>
    </w:p>
    <w:p w14:paraId="7C8CE7D0" w14:textId="5663526D" w:rsidR="007464A4" w:rsidRPr="007464A4" w:rsidRDefault="007464A4" w:rsidP="007464A4">
      <w:pPr>
        <w:keepNext/>
        <w:keepLines/>
        <w:spacing w:before="60"/>
        <w:jc w:val="center"/>
        <w:rPr>
          <w:ins w:id="458" w:author="Huawei" w:date="2022-09-28T19:43:00Z"/>
          <w:rFonts w:ascii="Arial" w:eastAsia="Malgun Gothic" w:hAnsi="Arial"/>
          <w:b/>
          <w:lang w:eastAsia="zh-CN"/>
        </w:rPr>
      </w:pPr>
      <w:ins w:id="459" w:author="Huawei" w:date="2022-09-28T19:43:00Z">
        <w:r w:rsidRPr="007464A4">
          <w:rPr>
            <w:rFonts w:ascii="Arial" w:eastAsia="Malgun Gothic" w:hAnsi="Arial"/>
            <w:b/>
          </w:rPr>
          <w:t xml:space="preserve">Table </w:t>
        </w:r>
      </w:ins>
      <w:ins w:id="460" w:author="Huawei" w:date="2022-09-28T19:44:00Z">
        <w:r w:rsidRPr="007464A4">
          <w:rPr>
            <w:rFonts w:ascii="Arial" w:eastAsia="Malgun Gothic" w:hAnsi="Arial"/>
            <w:b/>
          </w:rPr>
          <w:t>8.2.1.2</w:t>
        </w:r>
      </w:ins>
      <w:ins w:id="461" w:author="Huawei" w:date="2022-09-28T19:43:00Z">
        <w:r w:rsidRPr="007464A4">
          <w:rPr>
            <w:rFonts w:ascii="Arial" w:eastAsia="Malgun Gothic" w:hAnsi="Arial"/>
            <w:b/>
          </w:rPr>
          <w:t xml:space="preserve">-4: </w:t>
        </w:r>
      </w:ins>
      <w:ins w:id="462" w:author="Huawei" w:date="2022-09-28T19:44:00Z">
        <w:r>
          <w:rPr>
            <w:rFonts w:ascii="Arial" w:eastAsia="Malgun Gothic" w:hAnsi="Arial"/>
            <w:b/>
          </w:rPr>
          <w:t>Minimum</w:t>
        </w:r>
      </w:ins>
      <w:ins w:id="463" w:author="Huawei" w:date="2022-09-28T19:43:00Z">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Type B, 10 MHz channel bandwidth</w:t>
        </w:r>
        <w:r w:rsidRPr="007464A4">
          <w:rPr>
            <w:rFonts w:ascii="Arial" w:eastAsia="Malgun Gothic" w:hAnsi="Arial"/>
            <w:b/>
            <w:lang w:eastAsia="zh-CN"/>
          </w:rPr>
          <w:t>, 30 kHz SCS</w:t>
        </w:r>
      </w:ins>
    </w:p>
    <w:tbl>
      <w:tblPr>
        <w:tblStyle w:val="TableGrid78"/>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79E9B2E6" w14:textId="77777777" w:rsidTr="007464A4">
        <w:trPr>
          <w:cantSplit/>
          <w:jc w:val="center"/>
          <w:ins w:id="464" w:author="Huawei" w:date="2022-09-28T19:43:00Z"/>
        </w:trPr>
        <w:tc>
          <w:tcPr>
            <w:tcW w:w="0" w:type="auto"/>
            <w:vAlign w:val="center"/>
          </w:tcPr>
          <w:p w14:paraId="44A623CD" w14:textId="77777777" w:rsidR="007464A4" w:rsidRPr="007464A4" w:rsidRDefault="007464A4" w:rsidP="007464A4">
            <w:pPr>
              <w:keepNext/>
              <w:keepLines/>
              <w:spacing w:after="0"/>
              <w:jc w:val="center"/>
              <w:rPr>
                <w:ins w:id="465" w:author="Huawei" w:date="2022-09-28T19:43:00Z"/>
                <w:rFonts w:ascii="Arial" w:eastAsia="Times New Roman" w:hAnsi="Arial"/>
                <w:b/>
                <w:sz w:val="18"/>
              </w:rPr>
            </w:pPr>
            <w:ins w:id="466" w:author="Huawei" w:date="2022-09-28T19:43: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34B85873" w14:textId="77777777" w:rsidR="007464A4" w:rsidRPr="007464A4" w:rsidRDefault="007464A4" w:rsidP="007464A4">
            <w:pPr>
              <w:keepNext/>
              <w:keepLines/>
              <w:spacing w:after="0"/>
              <w:jc w:val="center"/>
              <w:rPr>
                <w:ins w:id="467" w:author="Huawei" w:date="2022-09-28T19:43:00Z"/>
                <w:rFonts w:ascii="Arial" w:eastAsia="Times New Roman" w:hAnsi="Arial"/>
                <w:b/>
                <w:sz w:val="18"/>
              </w:rPr>
            </w:pPr>
            <w:ins w:id="468" w:author="Huawei" w:date="2022-09-28T19:43:00Z">
              <w:r w:rsidRPr="007464A4">
                <w:rPr>
                  <w:rFonts w:ascii="Arial" w:eastAsia="Times New Roman" w:hAnsi="Arial"/>
                  <w:b/>
                  <w:sz w:val="18"/>
                </w:rPr>
                <w:t>Number of RX antennas</w:t>
              </w:r>
            </w:ins>
          </w:p>
        </w:tc>
        <w:tc>
          <w:tcPr>
            <w:tcW w:w="0" w:type="auto"/>
            <w:vAlign w:val="center"/>
          </w:tcPr>
          <w:p w14:paraId="1F25F99D" w14:textId="77777777" w:rsidR="007464A4" w:rsidRPr="007464A4" w:rsidRDefault="007464A4" w:rsidP="007464A4">
            <w:pPr>
              <w:keepNext/>
              <w:keepLines/>
              <w:spacing w:after="0"/>
              <w:jc w:val="center"/>
              <w:rPr>
                <w:ins w:id="469" w:author="Huawei" w:date="2022-09-28T19:43:00Z"/>
                <w:rFonts w:ascii="Arial" w:eastAsia="Times New Roman" w:hAnsi="Arial"/>
                <w:b/>
                <w:sz w:val="18"/>
              </w:rPr>
            </w:pPr>
            <w:ins w:id="470" w:author="Huawei" w:date="2022-09-28T19:43:00Z">
              <w:r w:rsidRPr="007464A4">
                <w:rPr>
                  <w:rFonts w:ascii="Arial" w:eastAsia="Times New Roman" w:hAnsi="Arial"/>
                  <w:b/>
                  <w:sz w:val="18"/>
                </w:rPr>
                <w:t>Cyclic prefix</w:t>
              </w:r>
            </w:ins>
          </w:p>
        </w:tc>
        <w:tc>
          <w:tcPr>
            <w:tcW w:w="0" w:type="auto"/>
            <w:vAlign w:val="center"/>
          </w:tcPr>
          <w:p w14:paraId="0EE5BA9B" w14:textId="77777777" w:rsidR="007464A4" w:rsidRPr="007464A4" w:rsidRDefault="007464A4" w:rsidP="007464A4">
            <w:pPr>
              <w:keepNext/>
              <w:keepLines/>
              <w:spacing w:after="0"/>
              <w:jc w:val="center"/>
              <w:rPr>
                <w:ins w:id="471" w:author="Huawei" w:date="2022-09-28T19:43:00Z"/>
                <w:rFonts w:ascii="Arial" w:eastAsia="Times New Roman" w:hAnsi="Arial"/>
                <w:b/>
                <w:sz w:val="18"/>
              </w:rPr>
            </w:pPr>
            <w:ins w:id="472" w:author="Huawei" w:date="2022-09-28T19:43:00Z">
              <w:r w:rsidRPr="007464A4">
                <w:rPr>
                  <w:rFonts w:ascii="Arial" w:eastAsia="Times New Roman" w:hAnsi="Arial"/>
                  <w:b/>
                  <w:sz w:val="18"/>
                </w:rPr>
                <w:t>Propagation conditions and correlation matrix (Annex [G])</w:t>
              </w:r>
            </w:ins>
          </w:p>
        </w:tc>
        <w:tc>
          <w:tcPr>
            <w:tcW w:w="0" w:type="auto"/>
            <w:vAlign w:val="center"/>
          </w:tcPr>
          <w:p w14:paraId="1E347320" w14:textId="77777777" w:rsidR="007464A4" w:rsidRPr="007464A4" w:rsidRDefault="007464A4" w:rsidP="007464A4">
            <w:pPr>
              <w:keepNext/>
              <w:keepLines/>
              <w:spacing w:after="0"/>
              <w:jc w:val="center"/>
              <w:rPr>
                <w:ins w:id="473" w:author="Huawei" w:date="2022-09-28T19:43:00Z"/>
                <w:rFonts w:ascii="Arial" w:eastAsia="Times New Roman" w:hAnsi="Arial"/>
                <w:b/>
                <w:sz w:val="18"/>
              </w:rPr>
            </w:pPr>
            <w:ins w:id="474" w:author="Huawei" w:date="2022-09-28T19:43:00Z">
              <w:r w:rsidRPr="007464A4">
                <w:rPr>
                  <w:rFonts w:ascii="Arial" w:eastAsia="Times New Roman" w:hAnsi="Arial"/>
                  <w:b/>
                  <w:sz w:val="18"/>
                </w:rPr>
                <w:t>Fraction of maximum throughput</w:t>
              </w:r>
            </w:ins>
          </w:p>
        </w:tc>
        <w:tc>
          <w:tcPr>
            <w:tcW w:w="0" w:type="auto"/>
            <w:vAlign w:val="center"/>
          </w:tcPr>
          <w:p w14:paraId="5D31498C" w14:textId="77777777" w:rsidR="007464A4" w:rsidRPr="007464A4" w:rsidRDefault="007464A4" w:rsidP="007464A4">
            <w:pPr>
              <w:keepNext/>
              <w:keepLines/>
              <w:spacing w:after="0"/>
              <w:jc w:val="center"/>
              <w:rPr>
                <w:ins w:id="475" w:author="Huawei" w:date="2022-09-28T19:43:00Z"/>
                <w:rFonts w:ascii="Arial" w:eastAsia="Times New Roman" w:hAnsi="Arial"/>
                <w:b/>
                <w:sz w:val="18"/>
              </w:rPr>
            </w:pPr>
            <w:ins w:id="476" w:author="Huawei" w:date="2022-09-28T19:43: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46DF5F2B" w14:textId="77777777" w:rsidR="007464A4" w:rsidRPr="007464A4" w:rsidRDefault="007464A4" w:rsidP="007464A4">
            <w:pPr>
              <w:keepNext/>
              <w:keepLines/>
              <w:spacing w:after="0"/>
              <w:jc w:val="center"/>
              <w:rPr>
                <w:ins w:id="477" w:author="Huawei" w:date="2022-09-28T19:43:00Z"/>
                <w:rFonts w:ascii="Arial" w:eastAsia="Times New Roman" w:hAnsi="Arial"/>
                <w:b/>
                <w:sz w:val="18"/>
              </w:rPr>
            </w:pPr>
            <w:ins w:id="478" w:author="Huawei" w:date="2022-09-28T19:43:00Z">
              <w:r w:rsidRPr="007464A4">
                <w:rPr>
                  <w:rFonts w:ascii="Arial" w:eastAsia="Times New Roman" w:hAnsi="Arial"/>
                  <w:b/>
                  <w:sz w:val="18"/>
                </w:rPr>
                <w:t>Additional DM-RS position</w:t>
              </w:r>
            </w:ins>
          </w:p>
        </w:tc>
        <w:tc>
          <w:tcPr>
            <w:tcW w:w="0" w:type="auto"/>
            <w:vAlign w:val="center"/>
          </w:tcPr>
          <w:p w14:paraId="0252D043" w14:textId="77777777" w:rsidR="007464A4" w:rsidRPr="007464A4" w:rsidRDefault="007464A4" w:rsidP="007464A4">
            <w:pPr>
              <w:keepNext/>
              <w:keepLines/>
              <w:spacing w:after="0"/>
              <w:jc w:val="center"/>
              <w:rPr>
                <w:ins w:id="479" w:author="Huawei" w:date="2022-09-28T19:43:00Z"/>
                <w:rFonts w:ascii="Arial" w:eastAsia="Times New Roman" w:hAnsi="Arial"/>
                <w:b/>
                <w:sz w:val="18"/>
              </w:rPr>
            </w:pPr>
            <w:ins w:id="480" w:author="Huawei" w:date="2022-09-28T19:43:00Z">
              <w:r w:rsidRPr="007464A4">
                <w:rPr>
                  <w:rFonts w:ascii="Arial" w:eastAsia="Times New Roman" w:hAnsi="Arial"/>
                  <w:b/>
                  <w:sz w:val="18"/>
                </w:rPr>
                <w:t>SNR</w:t>
              </w:r>
            </w:ins>
          </w:p>
          <w:p w14:paraId="3E0C5370" w14:textId="77777777" w:rsidR="007464A4" w:rsidRPr="007464A4" w:rsidRDefault="007464A4" w:rsidP="007464A4">
            <w:pPr>
              <w:keepNext/>
              <w:keepLines/>
              <w:spacing w:after="0"/>
              <w:jc w:val="center"/>
              <w:rPr>
                <w:ins w:id="481" w:author="Huawei" w:date="2022-09-28T19:43:00Z"/>
                <w:rFonts w:ascii="Arial" w:eastAsia="Times New Roman" w:hAnsi="Arial"/>
                <w:b/>
                <w:sz w:val="18"/>
              </w:rPr>
            </w:pPr>
            <w:ins w:id="482" w:author="Huawei" w:date="2022-09-28T19:43:00Z">
              <w:r w:rsidRPr="007464A4">
                <w:rPr>
                  <w:rFonts w:ascii="Arial" w:eastAsia="Times New Roman" w:hAnsi="Arial"/>
                  <w:b/>
                  <w:sz w:val="18"/>
                </w:rPr>
                <w:t>(dB)</w:t>
              </w:r>
            </w:ins>
          </w:p>
        </w:tc>
      </w:tr>
      <w:tr w:rsidR="007464A4" w:rsidRPr="007464A4" w14:paraId="172CAC9F" w14:textId="77777777" w:rsidTr="007464A4">
        <w:trPr>
          <w:cantSplit/>
          <w:jc w:val="center"/>
          <w:ins w:id="483" w:author="Huawei" w:date="2022-09-28T19:43:00Z"/>
        </w:trPr>
        <w:tc>
          <w:tcPr>
            <w:tcW w:w="0" w:type="auto"/>
            <w:vMerge w:val="restart"/>
            <w:shd w:val="clear" w:color="auto" w:fill="auto"/>
            <w:vAlign w:val="center"/>
          </w:tcPr>
          <w:p w14:paraId="15810FC7" w14:textId="77777777" w:rsidR="007464A4" w:rsidRPr="007464A4" w:rsidRDefault="007464A4" w:rsidP="007464A4">
            <w:pPr>
              <w:keepNext/>
              <w:keepLines/>
              <w:spacing w:after="0"/>
              <w:jc w:val="center"/>
              <w:rPr>
                <w:ins w:id="484" w:author="Huawei" w:date="2022-09-28T19:43:00Z"/>
                <w:rFonts w:ascii="Arial" w:hAnsi="Arial"/>
                <w:sz w:val="18"/>
                <w:lang w:eastAsia="zh-CN"/>
              </w:rPr>
            </w:pPr>
            <w:ins w:id="485" w:author="Huawei" w:date="2022-09-28T19:43:00Z">
              <w:r w:rsidRPr="007464A4">
                <w:rPr>
                  <w:rFonts w:ascii="Arial" w:hAnsi="Arial" w:hint="eastAsia"/>
                  <w:sz w:val="18"/>
                  <w:lang w:eastAsia="zh-CN"/>
                </w:rPr>
                <w:t>1</w:t>
              </w:r>
            </w:ins>
          </w:p>
        </w:tc>
        <w:tc>
          <w:tcPr>
            <w:tcW w:w="0" w:type="auto"/>
            <w:vMerge w:val="restart"/>
            <w:shd w:val="clear" w:color="auto" w:fill="auto"/>
            <w:vAlign w:val="center"/>
          </w:tcPr>
          <w:p w14:paraId="13470044" w14:textId="77777777" w:rsidR="007464A4" w:rsidRPr="007464A4" w:rsidRDefault="007464A4" w:rsidP="007464A4">
            <w:pPr>
              <w:keepNext/>
              <w:keepLines/>
              <w:spacing w:after="0"/>
              <w:jc w:val="center"/>
              <w:rPr>
                <w:ins w:id="486" w:author="Huawei" w:date="2022-09-28T19:43:00Z"/>
                <w:rFonts w:ascii="Arial" w:eastAsia="Times New Roman" w:hAnsi="Arial"/>
                <w:sz w:val="18"/>
              </w:rPr>
            </w:pPr>
            <w:ins w:id="487" w:author="Huawei" w:date="2022-09-28T19:43:00Z">
              <w:r w:rsidRPr="007464A4">
                <w:rPr>
                  <w:rFonts w:ascii="Arial" w:eastAsia="Times New Roman" w:hAnsi="Arial"/>
                  <w:sz w:val="18"/>
                </w:rPr>
                <w:t>1</w:t>
              </w:r>
            </w:ins>
          </w:p>
        </w:tc>
        <w:tc>
          <w:tcPr>
            <w:tcW w:w="0" w:type="auto"/>
            <w:vAlign w:val="center"/>
          </w:tcPr>
          <w:p w14:paraId="25E1E24F" w14:textId="77777777" w:rsidR="007464A4" w:rsidRPr="007464A4" w:rsidRDefault="007464A4" w:rsidP="007464A4">
            <w:pPr>
              <w:keepNext/>
              <w:keepLines/>
              <w:spacing w:after="0"/>
              <w:jc w:val="center"/>
              <w:rPr>
                <w:ins w:id="488" w:author="Huawei" w:date="2022-09-28T19:43:00Z"/>
                <w:rFonts w:ascii="Arial" w:eastAsia="Times New Roman" w:hAnsi="Arial"/>
                <w:sz w:val="18"/>
              </w:rPr>
            </w:pPr>
            <w:ins w:id="489" w:author="Huawei" w:date="2022-09-28T19:43:00Z">
              <w:r w:rsidRPr="007464A4">
                <w:rPr>
                  <w:rFonts w:ascii="Arial" w:eastAsia="Times New Roman" w:hAnsi="Arial" w:cs="Arial"/>
                  <w:sz w:val="18"/>
                </w:rPr>
                <w:t>Normal</w:t>
              </w:r>
            </w:ins>
          </w:p>
        </w:tc>
        <w:tc>
          <w:tcPr>
            <w:tcW w:w="0" w:type="auto"/>
            <w:vAlign w:val="center"/>
          </w:tcPr>
          <w:p w14:paraId="65B3AD9D" w14:textId="77777777" w:rsidR="007464A4" w:rsidRPr="007464A4" w:rsidRDefault="007464A4" w:rsidP="007464A4">
            <w:pPr>
              <w:keepNext/>
              <w:keepLines/>
              <w:spacing w:after="0"/>
              <w:jc w:val="center"/>
              <w:rPr>
                <w:ins w:id="490" w:author="Huawei" w:date="2022-09-28T19:43:00Z"/>
                <w:rFonts w:ascii="Arial" w:eastAsia="Times New Roman" w:hAnsi="Arial"/>
                <w:sz w:val="18"/>
                <w:lang w:val="fr-FR"/>
              </w:rPr>
            </w:pPr>
            <w:ins w:id="491" w:author="Huawei" w:date="2022-09-28T19:43:00Z">
              <w:r w:rsidRPr="007464A4">
                <w:rPr>
                  <w:rFonts w:ascii="Arial" w:eastAsia="Times New Roman" w:hAnsi="Arial"/>
                  <w:sz w:val="18"/>
                </w:rPr>
                <w:t>NTN-TDLA100-200 Low</w:t>
              </w:r>
            </w:ins>
          </w:p>
        </w:tc>
        <w:tc>
          <w:tcPr>
            <w:tcW w:w="0" w:type="auto"/>
            <w:vAlign w:val="center"/>
          </w:tcPr>
          <w:p w14:paraId="391853BA" w14:textId="77777777" w:rsidR="007464A4" w:rsidRPr="007464A4" w:rsidRDefault="007464A4" w:rsidP="007464A4">
            <w:pPr>
              <w:keepNext/>
              <w:keepLines/>
              <w:spacing w:after="0"/>
              <w:jc w:val="center"/>
              <w:rPr>
                <w:ins w:id="492" w:author="Huawei" w:date="2022-09-28T19:43:00Z"/>
                <w:rFonts w:ascii="Arial" w:eastAsia="Times New Roman" w:hAnsi="Arial"/>
                <w:sz w:val="18"/>
              </w:rPr>
            </w:pPr>
            <w:ins w:id="493" w:author="Huawei" w:date="2022-09-28T19:43:00Z">
              <w:r w:rsidRPr="007464A4">
                <w:rPr>
                  <w:rFonts w:ascii="Arial" w:eastAsia="Times New Roman" w:hAnsi="Arial"/>
                  <w:sz w:val="18"/>
                </w:rPr>
                <w:t>70 %</w:t>
              </w:r>
            </w:ins>
          </w:p>
        </w:tc>
        <w:tc>
          <w:tcPr>
            <w:tcW w:w="0" w:type="auto"/>
            <w:vAlign w:val="center"/>
          </w:tcPr>
          <w:p w14:paraId="7550CB6D" w14:textId="77777777" w:rsidR="007464A4" w:rsidRPr="007464A4" w:rsidRDefault="007464A4" w:rsidP="007464A4">
            <w:pPr>
              <w:keepNext/>
              <w:keepLines/>
              <w:spacing w:after="0"/>
              <w:jc w:val="center"/>
              <w:rPr>
                <w:ins w:id="494" w:author="Huawei" w:date="2022-09-28T19:43:00Z"/>
                <w:rFonts w:ascii="Arial" w:eastAsia="Times New Roman" w:hAnsi="Arial"/>
                <w:sz w:val="18"/>
              </w:rPr>
            </w:pPr>
            <w:ins w:id="495" w:author="Huawei" w:date="2022-09-28T19:43:00Z">
              <w:r w:rsidRPr="007464A4">
                <w:rPr>
                  <w:rFonts w:ascii="Arial" w:eastAsia="Times New Roman" w:hAnsi="Arial"/>
                  <w:sz w:val="18"/>
                </w:rPr>
                <w:t>[G-FR1-A3-2]</w:t>
              </w:r>
            </w:ins>
          </w:p>
        </w:tc>
        <w:tc>
          <w:tcPr>
            <w:tcW w:w="0" w:type="auto"/>
            <w:vAlign w:val="center"/>
          </w:tcPr>
          <w:p w14:paraId="37991207" w14:textId="77777777" w:rsidR="007464A4" w:rsidRPr="007464A4" w:rsidRDefault="007464A4" w:rsidP="007464A4">
            <w:pPr>
              <w:keepNext/>
              <w:keepLines/>
              <w:spacing w:after="0"/>
              <w:jc w:val="center"/>
              <w:rPr>
                <w:ins w:id="496" w:author="Huawei" w:date="2022-09-28T19:43:00Z"/>
                <w:rFonts w:ascii="Arial" w:eastAsia="Times New Roman" w:hAnsi="Arial"/>
                <w:sz w:val="18"/>
              </w:rPr>
            </w:pPr>
            <w:ins w:id="497" w:author="Huawei" w:date="2022-09-28T19:43:00Z">
              <w:r w:rsidRPr="007464A4">
                <w:rPr>
                  <w:rFonts w:ascii="Arial" w:eastAsia="Times New Roman" w:hAnsi="Arial"/>
                  <w:sz w:val="18"/>
                </w:rPr>
                <w:t>pos1</w:t>
              </w:r>
            </w:ins>
          </w:p>
        </w:tc>
        <w:tc>
          <w:tcPr>
            <w:tcW w:w="0" w:type="auto"/>
            <w:vAlign w:val="center"/>
          </w:tcPr>
          <w:p w14:paraId="06557315" w14:textId="77777777" w:rsidR="007464A4" w:rsidRPr="007464A4" w:rsidRDefault="007464A4" w:rsidP="007464A4">
            <w:pPr>
              <w:keepNext/>
              <w:keepLines/>
              <w:spacing w:after="0"/>
              <w:jc w:val="center"/>
              <w:rPr>
                <w:ins w:id="498" w:author="Huawei" w:date="2022-09-28T19:43:00Z"/>
                <w:rFonts w:ascii="Arial" w:hAnsi="Arial"/>
                <w:sz w:val="18"/>
                <w:lang w:eastAsia="zh-CN"/>
              </w:rPr>
            </w:pPr>
            <w:ins w:id="499"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4C56A759" w14:textId="77777777" w:rsidTr="007464A4">
        <w:trPr>
          <w:cantSplit/>
          <w:jc w:val="center"/>
          <w:ins w:id="500" w:author="Huawei" w:date="2022-09-28T19:43:00Z"/>
        </w:trPr>
        <w:tc>
          <w:tcPr>
            <w:tcW w:w="0" w:type="auto"/>
            <w:vMerge/>
            <w:shd w:val="clear" w:color="auto" w:fill="auto"/>
            <w:vAlign w:val="center"/>
          </w:tcPr>
          <w:p w14:paraId="27E707E3" w14:textId="77777777" w:rsidR="007464A4" w:rsidRPr="007464A4" w:rsidRDefault="007464A4" w:rsidP="007464A4">
            <w:pPr>
              <w:keepNext/>
              <w:keepLines/>
              <w:spacing w:after="0"/>
              <w:jc w:val="center"/>
              <w:rPr>
                <w:ins w:id="501" w:author="Huawei" w:date="2022-09-28T19:43:00Z"/>
                <w:rFonts w:ascii="Arial" w:eastAsia="Times New Roman" w:hAnsi="Arial"/>
                <w:sz w:val="18"/>
              </w:rPr>
            </w:pPr>
          </w:p>
        </w:tc>
        <w:tc>
          <w:tcPr>
            <w:tcW w:w="0" w:type="auto"/>
            <w:vMerge/>
            <w:shd w:val="clear" w:color="auto" w:fill="auto"/>
            <w:vAlign w:val="center"/>
          </w:tcPr>
          <w:p w14:paraId="652644D0" w14:textId="77777777" w:rsidR="007464A4" w:rsidRPr="007464A4" w:rsidRDefault="007464A4" w:rsidP="007464A4">
            <w:pPr>
              <w:keepNext/>
              <w:keepLines/>
              <w:spacing w:after="0"/>
              <w:jc w:val="center"/>
              <w:rPr>
                <w:ins w:id="502" w:author="Huawei" w:date="2022-09-28T19:43:00Z"/>
                <w:rFonts w:ascii="Arial" w:eastAsia="Times New Roman" w:hAnsi="Arial"/>
                <w:sz w:val="18"/>
              </w:rPr>
            </w:pPr>
          </w:p>
        </w:tc>
        <w:tc>
          <w:tcPr>
            <w:tcW w:w="0" w:type="auto"/>
            <w:vAlign w:val="center"/>
          </w:tcPr>
          <w:p w14:paraId="082AC5FE" w14:textId="77777777" w:rsidR="007464A4" w:rsidRPr="007464A4" w:rsidRDefault="007464A4" w:rsidP="007464A4">
            <w:pPr>
              <w:keepNext/>
              <w:keepLines/>
              <w:spacing w:after="0"/>
              <w:jc w:val="center"/>
              <w:rPr>
                <w:ins w:id="503" w:author="Huawei" w:date="2022-09-28T19:43:00Z"/>
                <w:rFonts w:ascii="Arial" w:eastAsia="Times New Roman" w:hAnsi="Arial" w:cs="Arial"/>
                <w:sz w:val="18"/>
              </w:rPr>
            </w:pPr>
            <w:ins w:id="504" w:author="Huawei" w:date="2022-09-28T19:43:00Z">
              <w:r w:rsidRPr="007464A4">
                <w:rPr>
                  <w:rFonts w:ascii="Arial" w:eastAsia="Times New Roman" w:hAnsi="Arial" w:cs="Arial"/>
                  <w:sz w:val="18"/>
                </w:rPr>
                <w:t>Normal</w:t>
              </w:r>
            </w:ins>
          </w:p>
        </w:tc>
        <w:tc>
          <w:tcPr>
            <w:tcW w:w="0" w:type="auto"/>
            <w:vAlign w:val="center"/>
          </w:tcPr>
          <w:p w14:paraId="6BFA605C" w14:textId="77777777" w:rsidR="007464A4" w:rsidRPr="007464A4" w:rsidRDefault="007464A4" w:rsidP="007464A4">
            <w:pPr>
              <w:keepNext/>
              <w:keepLines/>
              <w:spacing w:after="0"/>
              <w:jc w:val="center"/>
              <w:rPr>
                <w:ins w:id="505" w:author="Huawei" w:date="2022-09-28T19:43:00Z"/>
                <w:rFonts w:ascii="Arial" w:eastAsia="Times New Roman" w:hAnsi="Arial"/>
                <w:sz w:val="18"/>
              </w:rPr>
            </w:pPr>
            <w:ins w:id="506" w:author="Huawei" w:date="2022-09-28T19:43:00Z">
              <w:r w:rsidRPr="007464A4">
                <w:rPr>
                  <w:rFonts w:ascii="Arial" w:eastAsia="Times New Roman" w:hAnsi="Arial"/>
                  <w:sz w:val="18"/>
                </w:rPr>
                <w:t>NTN-TDLC3.5-200 Low</w:t>
              </w:r>
            </w:ins>
          </w:p>
        </w:tc>
        <w:tc>
          <w:tcPr>
            <w:tcW w:w="0" w:type="auto"/>
            <w:vAlign w:val="center"/>
          </w:tcPr>
          <w:p w14:paraId="7F4FA75F" w14:textId="77777777" w:rsidR="007464A4" w:rsidRPr="007464A4" w:rsidRDefault="007464A4" w:rsidP="007464A4">
            <w:pPr>
              <w:keepNext/>
              <w:keepLines/>
              <w:spacing w:after="0"/>
              <w:jc w:val="center"/>
              <w:rPr>
                <w:ins w:id="507" w:author="Huawei" w:date="2022-09-28T19:43:00Z"/>
                <w:rFonts w:ascii="Arial" w:eastAsia="Times New Roman" w:hAnsi="Arial"/>
                <w:sz w:val="18"/>
              </w:rPr>
            </w:pPr>
            <w:ins w:id="508" w:author="Huawei" w:date="2022-09-28T19:43:00Z">
              <w:r w:rsidRPr="007464A4">
                <w:rPr>
                  <w:rFonts w:ascii="Arial" w:eastAsia="Times New Roman" w:hAnsi="Arial"/>
                  <w:sz w:val="18"/>
                </w:rPr>
                <w:t>70 %</w:t>
              </w:r>
            </w:ins>
          </w:p>
        </w:tc>
        <w:tc>
          <w:tcPr>
            <w:tcW w:w="0" w:type="auto"/>
            <w:vAlign w:val="center"/>
          </w:tcPr>
          <w:p w14:paraId="2DD4F4C1" w14:textId="77777777" w:rsidR="007464A4" w:rsidRPr="007464A4" w:rsidRDefault="007464A4" w:rsidP="007464A4">
            <w:pPr>
              <w:keepNext/>
              <w:keepLines/>
              <w:spacing w:after="0"/>
              <w:jc w:val="center"/>
              <w:rPr>
                <w:ins w:id="509" w:author="Huawei" w:date="2022-09-28T19:43:00Z"/>
                <w:rFonts w:ascii="Arial" w:eastAsia="Times New Roman" w:hAnsi="Arial"/>
                <w:sz w:val="18"/>
              </w:rPr>
            </w:pPr>
            <w:ins w:id="510" w:author="Huawei" w:date="2022-09-28T19:43:00Z">
              <w:r w:rsidRPr="007464A4">
                <w:rPr>
                  <w:rFonts w:ascii="Arial" w:eastAsia="Times New Roman" w:hAnsi="Arial"/>
                  <w:sz w:val="18"/>
                </w:rPr>
                <w:t>[G-FR1-A3-2]</w:t>
              </w:r>
            </w:ins>
          </w:p>
        </w:tc>
        <w:tc>
          <w:tcPr>
            <w:tcW w:w="0" w:type="auto"/>
            <w:vAlign w:val="center"/>
          </w:tcPr>
          <w:p w14:paraId="5DBE52B9" w14:textId="77777777" w:rsidR="007464A4" w:rsidRPr="007464A4" w:rsidRDefault="007464A4" w:rsidP="007464A4">
            <w:pPr>
              <w:keepNext/>
              <w:keepLines/>
              <w:spacing w:after="0"/>
              <w:jc w:val="center"/>
              <w:rPr>
                <w:ins w:id="511" w:author="Huawei" w:date="2022-09-28T19:43:00Z"/>
                <w:rFonts w:ascii="Arial" w:eastAsia="Times New Roman" w:hAnsi="Arial"/>
                <w:sz w:val="18"/>
              </w:rPr>
            </w:pPr>
            <w:ins w:id="512" w:author="Huawei" w:date="2022-09-28T19:43:00Z">
              <w:r w:rsidRPr="007464A4">
                <w:rPr>
                  <w:rFonts w:ascii="Arial" w:eastAsia="Times New Roman" w:hAnsi="Arial"/>
                  <w:sz w:val="18"/>
                </w:rPr>
                <w:t>pos1</w:t>
              </w:r>
            </w:ins>
          </w:p>
        </w:tc>
        <w:tc>
          <w:tcPr>
            <w:tcW w:w="0" w:type="auto"/>
            <w:vAlign w:val="center"/>
          </w:tcPr>
          <w:p w14:paraId="69786F67" w14:textId="77777777" w:rsidR="007464A4" w:rsidRPr="007464A4" w:rsidRDefault="007464A4" w:rsidP="007464A4">
            <w:pPr>
              <w:keepNext/>
              <w:keepLines/>
              <w:spacing w:after="0"/>
              <w:jc w:val="center"/>
              <w:rPr>
                <w:ins w:id="513" w:author="Huawei" w:date="2022-09-28T19:43:00Z"/>
                <w:rFonts w:ascii="Arial" w:eastAsia="Times New Roman" w:hAnsi="Arial"/>
                <w:sz w:val="18"/>
              </w:rPr>
            </w:pPr>
            <w:ins w:id="514"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2B79F182" w14:textId="77777777" w:rsidTr="007464A4">
        <w:trPr>
          <w:cantSplit/>
          <w:jc w:val="center"/>
          <w:ins w:id="515" w:author="Huawei" w:date="2022-09-28T19:43:00Z"/>
        </w:trPr>
        <w:tc>
          <w:tcPr>
            <w:tcW w:w="0" w:type="auto"/>
            <w:vMerge/>
            <w:shd w:val="clear" w:color="auto" w:fill="auto"/>
            <w:vAlign w:val="center"/>
          </w:tcPr>
          <w:p w14:paraId="335ECE82" w14:textId="77777777" w:rsidR="007464A4" w:rsidRPr="007464A4" w:rsidRDefault="007464A4" w:rsidP="007464A4">
            <w:pPr>
              <w:keepNext/>
              <w:keepLines/>
              <w:spacing w:after="0"/>
              <w:jc w:val="center"/>
              <w:rPr>
                <w:ins w:id="516" w:author="Huawei" w:date="2022-09-28T19:43:00Z"/>
                <w:rFonts w:ascii="Arial" w:eastAsia="Times New Roman" w:hAnsi="Arial"/>
                <w:sz w:val="18"/>
              </w:rPr>
            </w:pPr>
          </w:p>
        </w:tc>
        <w:tc>
          <w:tcPr>
            <w:tcW w:w="0" w:type="auto"/>
            <w:vMerge w:val="restart"/>
            <w:shd w:val="clear" w:color="auto" w:fill="auto"/>
            <w:vAlign w:val="center"/>
          </w:tcPr>
          <w:p w14:paraId="57252E83" w14:textId="77777777" w:rsidR="007464A4" w:rsidRPr="007464A4" w:rsidRDefault="007464A4" w:rsidP="007464A4">
            <w:pPr>
              <w:keepNext/>
              <w:keepLines/>
              <w:spacing w:after="0"/>
              <w:jc w:val="center"/>
              <w:rPr>
                <w:ins w:id="517" w:author="Huawei" w:date="2022-09-28T19:43:00Z"/>
                <w:rFonts w:ascii="Arial" w:hAnsi="Arial"/>
                <w:sz w:val="18"/>
                <w:lang w:eastAsia="zh-CN"/>
              </w:rPr>
            </w:pPr>
            <w:ins w:id="518" w:author="Huawei" w:date="2022-09-28T19:43:00Z">
              <w:r w:rsidRPr="007464A4">
                <w:rPr>
                  <w:rFonts w:ascii="Arial" w:hAnsi="Arial" w:hint="eastAsia"/>
                  <w:sz w:val="18"/>
                  <w:lang w:eastAsia="zh-CN"/>
                </w:rPr>
                <w:t>2</w:t>
              </w:r>
            </w:ins>
          </w:p>
        </w:tc>
        <w:tc>
          <w:tcPr>
            <w:tcW w:w="0" w:type="auto"/>
            <w:vAlign w:val="center"/>
          </w:tcPr>
          <w:p w14:paraId="487636E6" w14:textId="77777777" w:rsidR="007464A4" w:rsidRPr="007464A4" w:rsidRDefault="007464A4" w:rsidP="007464A4">
            <w:pPr>
              <w:keepNext/>
              <w:keepLines/>
              <w:spacing w:after="0"/>
              <w:jc w:val="center"/>
              <w:rPr>
                <w:ins w:id="519" w:author="Huawei" w:date="2022-09-28T19:43:00Z"/>
                <w:rFonts w:ascii="Arial" w:eastAsia="Times New Roman" w:hAnsi="Arial" w:cs="Arial"/>
                <w:sz w:val="18"/>
              </w:rPr>
            </w:pPr>
            <w:ins w:id="520" w:author="Huawei" w:date="2022-09-28T19:43:00Z">
              <w:r w:rsidRPr="007464A4">
                <w:rPr>
                  <w:rFonts w:ascii="Arial" w:eastAsia="Times New Roman" w:hAnsi="Arial" w:cs="Arial"/>
                  <w:sz w:val="18"/>
                </w:rPr>
                <w:t>Normal</w:t>
              </w:r>
            </w:ins>
          </w:p>
        </w:tc>
        <w:tc>
          <w:tcPr>
            <w:tcW w:w="0" w:type="auto"/>
            <w:vAlign w:val="center"/>
          </w:tcPr>
          <w:p w14:paraId="7A24F130" w14:textId="77777777" w:rsidR="007464A4" w:rsidRPr="007464A4" w:rsidRDefault="007464A4" w:rsidP="007464A4">
            <w:pPr>
              <w:keepNext/>
              <w:keepLines/>
              <w:spacing w:after="0"/>
              <w:jc w:val="center"/>
              <w:rPr>
                <w:ins w:id="521" w:author="Huawei" w:date="2022-09-28T19:43:00Z"/>
                <w:rFonts w:ascii="Arial" w:eastAsia="Times New Roman" w:hAnsi="Arial"/>
                <w:sz w:val="18"/>
              </w:rPr>
            </w:pPr>
            <w:ins w:id="522" w:author="Huawei" w:date="2022-09-28T19:43:00Z">
              <w:r w:rsidRPr="007464A4">
                <w:rPr>
                  <w:rFonts w:ascii="Arial" w:eastAsia="Times New Roman" w:hAnsi="Arial"/>
                  <w:sz w:val="18"/>
                </w:rPr>
                <w:t>NTN-TDLA100-200 Low</w:t>
              </w:r>
            </w:ins>
          </w:p>
        </w:tc>
        <w:tc>
          <w:tcPr>
            <w:tcW w:w="0" w:type="auto"/>
            <w:vAlign w:val="center"/>
          </w:tcPr>
          <w:p w14:paraId="7645C442" w14:textId="77777777" w:rsidR="007464A4" w:rsidRPr="007464A4" w:rsidRDefault="007464A4" w:rsidP="007464A4">
            <w:pPr>
              <w:keepNext/>
              <w:keepLines/>
              <w:spacing w:after="0"/>
              <w:jc w:val="center"/>
              <w:rPr>
                <w:ins w:id="523" w:author="Huawei" w:date="2022-09-28T19:43:00Z"/>
                <w:rFonts w:ascii="Arial" w:eastAsia="Times New Roman" w:hAnsi="Arial"/>
                <w:sz w:val="18"/>
              </w:rPr>
            </w:pPr>
            <w:ins w:id="524" w:author="Huawei" w:date="2022-09-28T19:43:00Z">
              <w:r w:rsidRPr="007464A4">
                <w:rPr>
                  <w:rFonts w:ascii="Arial" w:eastAsia="Times New Roman" w:hAnsi="Arial"/>
                  <w:sz w:val="18"/>
                </w:rPr>
                <w:t>70 %</w:t>
              </w:r>
            </w:ins>
          </w:p>
        </w:tc>
        <w:tc>
          <w:tcPr>
            <w:tcW w:w="0" w:type="auto"/>
            <w:vAlign w:val="center"/>
          </w:tcPr>
          <w:p w14:paraId="6D8701B3" w14:textId="77777777" w:rsidR="007464A4" w:rsidRPr="007464A4" w:rsidRDefault="007464A4" w:rsidP="007464A4">
            <w:pPr>
              <w:keepNext/>
              <w:keepLines/>
              <w:spacing w:after="0"/>
              <w:jc w:val="center"/>
              <w:rPr>
                <w:ins w:id="525" w:author="Huawei" w:date="2022-09-28T19:43:00Z"/>
                <w:rFonts w:ascii="Arial" w:eastAsia="Times New Roman" w:hAnsi="Arial"/>
                <w:sz w:val="18"/>
              </w:rPr>
            </w:pPr>
            <w:ins w:id="526" w:author="Huawei" w:date="2022-09-28T19:43:00Z">
              <w:r w:rsidRPr="007464A4">
                <w:rPr>
                  <w:rFonts w:ascii="Arial" w:eastAsia="Times New Roman" w:hAnsi="Arial"/>
                  <w:sz w:val="18"/>
                </w:rPr>
                <w:t>[G-FR1-A3-2]</w:t>
              </w:r>
            </w:ins>
          </w:p>
        </w:tc>
        <w:tc>
          <w:tcPr>
            <w:tcW w:w="0" w:type="auto"/>
            <w:vAlign w:val="center"/>
          </w:tcPr>
          <w:p w14:paraId="6F591541" w14:textId="77777777" w:rsidR="007464A4" w:rsidRPr="007464A4" w:rsidRDefault="007464A4" w:rsidP="007464A4">
            <w:pPr>
              <w:keepNext/>
              <w:keepLines/>
              <w:spacing w:after="0"/>
              <w:jc w:val="center"/>
              <w:rPr>
                <w:ins w:id="527" w:author="Huawei" w:date="2022-09-28T19:43:00Z"/>
                <w:rFonts w:ascii="Arial" w:eastAsia="Times New Roman" w:hAnsi="Arial"/>
                <w:sz w:val="18"/>
              </w:rPr>
            </w:pPr>
            <w:ins w:id="528" w:author="Huawei" w:date="2022-09-28T19:43:00Z">
              <w:r w:rsidRPr="007464A4">
                <w:rPr>
                  <w:rFonts w:ascii="Arial" w:eastAsia="Times New Roman" w:hAnsi="Arial"/>
                  <w:sz w:val="18"/>
                </w:rPr>
                <w:t>pos1</w:t>
              </w:r>
            </w:ins>
          </w:p>
        </w:tc>
        <w:tc>
          <w:tcPr>
            <w:tcW w:w="0" w:type="auto"/>
            <w:vAlign w:val="center"/>
          </w:tcPr>
          <w:p w14:paraId="479147BD" w14:textId="77777777" w:rsidR="007464A4" w:rsidRPr="007464A4" w:rsidRDefault="007464A4" w:rsidP="007464A4">
            <w:pPr>
              <w:keepNext/>
              <w:keepLines/>
              <w:spacing w:after="0"/>
              <w:jc w:val="center"/>
              <w:rPr>
                <w:ins w:id="529" w:author="Huawei" w:date="2022-09-28T19:43:00Z"/>
                <w:rFonts w:ascii="Arial" w:eastAsia="Times New Roman" w:hAnsi="Arial"/>
                <w:sz w:val="18"/>
              </w:rPr>
            </w:pPr>
            <w:ins w:id="530" w:author="Huawei" w:date="2022-09-28T19:43: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4C34D8D" w14:textId="77777777" w:rsidTr="007464A4">
        <w:trPr>
          <w:cantSplit/>
          <w:jc w:val="center"/>
          <w:ins w:id="531" w:author="Huawei" w:date="2022-09-28T19:43:00Z"/>
        </w:trPr>
        <w:tc>
          <w:tcPr>
            <w:tcW w:w="0" w:type="auto"/>
            <w:vMerge/>
            <w:shd w:val="clear" w:color="auto" w:fill="auto"/>
            <w:vAlign w:val="center"/>
          </w:tcPr>
          <w:p w14:paraId="0032C586" w14:textId="77777777" w:rsidR="007464A4" w:rsidRPr="007464A4" w:rsidRDefault="007464A4" w:rsidP="007464A4">
            <w:pPr>
              <w:keepNext/>
              <w:keepLines/>
              <w:spacing w:after="0"/>
              <w:jc w:val="center"/>
              <w:rPr>
                <w:ins w:id="532" w:author="Huawei" w:date="2022-09-28T19:43:00Z"/>
                <w:rFonts w:ascii="Arial" w:eastAsia="Times New Roman" w:hAnsi="Arial"/>
                <w:sz w:val="18"/>
              </w:rPr>
            </w:pPr>
          </w:p>
        </w:tc>
        <w:tc>
          <w:tcPr>
            <w:tcW w:w="0" w:type="auto"/>
            <w:vMerge/>
            <w:shd w:val="clear" w:color="auto" w:fill="auto"/>
            <w:vAlign w:val="center"/>
          </w:tcPr>
          <w:p w14:paraId="36D0491F" w14:textId="77777777" w:rsidR="007464A4" w:rsidRPr="007464A4" w:rsidRDefault="007464A4" w:rsidP="007464A4">
            <w:pPr>
              <w:keepNext/>
              <w:keepLines/>
              <w:spacing w:after="0"/>
              <w:jc w:val="center"/>
              <w:rPr>
                <w:ins w:id="533" w:author="Huawei" w:date="2022-09-28T19:43:00Z"/>
                <w:rFonts w:ascii="Arial" w:eastAsia="Times New Roman" w:hAnsi="Arial"/>
                <w:sz w:val="18"/>
              </w:rPr>
            </w:pPr>
          </w:p>
        </w:tc>
        <w:tc>
          <w:tcPr>
            <w:tcW w:w="0" w:type="auto"/>
            <w:vAlign w:val="center"/>
          </w:tcPr>
          <w:p w14:paraId="6F9200E1" w14:textId="77777777" w:rsidR="007464A4" w:rsidRPr="007464A4" w:rsidRDefault="007464A4" w:rsidP="007464A4">
            <w:pPr>
              <w:keepNext/>
              <w:keepLines/>
              <w:spacing w:after="0"/>
              <w:jc w:val="center"/>
              <w:rPr>
                <w:ins w:id="534" w:author="Huawei" w:date="2022-09-28T19:43:00Z"/>
                <w:rFonts w:ascii="Arial" w:eastAsia="Times New Roman" w:hAnsi="Arial" w:cs="Arial"/>
                <w:sz w:val="18"/>
              </w:rPr>
            </w:pPr>
            <w:ins w:id="535" w:author="Huawei" w:date="2022-09-28T19:43: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4F389F10" w14:textId="77777777" w:rsidR="007464A4" w:rsidRPr="007464A4" w:rsidRDefault="007464A4" w:rsidP="007464A4">
            <w:pPr>
              <w:keepNext/>
              <w:keepLines/>
              <w:spacing w:after="0"/>
              <w:jc w:val="center"/>
              <w:rPr>
                <w:ins w:id="536" w:author="Huawei" w:date="2022-09-28T19:43:00Z"/>
                <w:rFonts w:ascii="Arial" w:eastAsia="Times New Roman" w:hAnsi="Arial"/>
                <w:sz w:val="18"/>
              </w:rPr>
            </w:pPr>
            <w:ins w:id="537" w:author="Huawei" w:date="2022-09-28T19:43:00Z">
              <w:r w:rsidRPr="007464A4">
                <w:rPr>
                  <w:rFonts w:ascii="Arial" w:eastAsia="Times New Roman" w:hAnsi="Arial"/>
                  <w:sz w:val="18"/>
                </w:rPr>
                <w:t>NTN-TDLC3.5-200 Low</w:t>
              </w:r>
            </w:ins>
          </w:p>
        </w:tc>
        <w:tc>
          <w:tcPr>
            <w:tcW w:w="0" w:type="auto"/>
            <w:vAlign w:val="center"/>
          </w:tcPr>
          <w:p w14:paraId="4A3B153C" w14:textId="77777777" w:rsidR="007464A4" w:rsidRPr="007464A4" w:rsidRDefault="007464A4" w:rsidP="007464A4">
            <w:pPr>
              <w:keepNext/>
              <w:keepLines/>
              <w:spacing w:after="0"/>
              <w:jc w:val="center"/>
              <w:rPr>
                <w:ins w:id="538" w:author="Huawei" w:date="2022-09-28T19:43:00Z"/>
                <w:rFonts w:ascii="Arial" w:eastAsia="Times New Roman" w:hAnsi="Arial"/>
                <w:sz w:val="18"/>
              </w:rPr>
            </w:pPr>
            <w:ins w:id="539" w:author="Huawei" w:date="2022-09-28T19:43: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57AA7244" w14:textId="77777777" w:rsidR="007464A4" w:rsidRPr="007464A4" w:rsidRDefault="007464A4" w:rsidP="007464A4">
            <w:pPr>
              <w:keepNext/>
              <w:keepLines/>
              <w:spacing w:after="0"/>
              <w:jc w:val="center"/>
              <w:rPr>
                <w:ins w:id="540" w:author="Huawei" w:date="2022-09-28T19:43:00Z"/>
                <w:rFonts w:ascii="Arial" w:eastAsia="Times New Roman" w:hAnsi="Arial"/>
                <w:sz w:val="18"/>
              </w:rPr>
            </w:pPr>
            <w:ins w:id="541" w:author="Huawei" w:date="2022-09-28T19:43:00Z">
              <w:r w:rsidRPr="007464A4">
                <w:rPr>
                  <w:rFonts w:ascii="Arial" w:eastAsia="Times New Roman" w:hAnsi="Arial"/>
                  <w:sz w:val="18"/>
                </w:rPr>
                <w:t>[G-FR1-A3-2]</w:t>
              </w:r>
            </w:ins>
          </w:p>
        </w:tc>
        <w:tc>
          <w:tcPr>
            <w:tcW w:w="0" w:type="auto"/>
            <w:vAlign w:val="center"/>
          </w:tcPr>
          <w:p w14:paraId="40EE81E1" w14:textId="77777777" w:rsidR="007464A4" w:rsidRPr="007464A4" w:rsidRDefault="007464A4" w:rsidP="007464A4">
            <w:pPr>
              <w:keepNext/>
              <w:keepLines/>
              <w:spacing w:after="0"/>
              <w:jc w:val="center"/>
              <w:rPr>
                <w:ins w:id="542" w:author="Huawei" w:date="2022-09-28T19:43:00Z"/>
                <w:rFonts w:ascii="Arial" w:eastAsia="Times New Roman" w:hAnsi="Arial"/>
                <w:sz w:val="18"/>
              </w:rPr>
            </w:pPr>
            <w:ins w:id="543" w:author="Huawei" w:date="2022-09-28T19:43: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18F97327" w14:textId="77777777" w:rsidR="007464A4" w:rsidRPr="007464A4" w:rsidRDefault="007464A4" w:rsidP="007464A4">
            <w:pPr>
              <w:keepNext/>
              <w:keepLines/>
              <w:spacing w:after="0"/>
              <w:jc w:val="center"/>
              <w:rPr>
                <w:ins w:id="544" w:author="Huawei" w:date="2022-09-28T19:43:00Z"/>
                <w:rFonts w:ascii="Arial" w:eastAsia="Times New Roman" w:hAnsi="Arial"/>
                <w:sz w:val="18"/>
              </w:rPr>
            </w:pPr>
            <w:ins w:id="545" w:author="Huawei" w:date="2022-09-28T19:43:00Z">
              <w:r w:rsidRPr="007464A4">
                <w:rPr>
                  <w:rFonts w:ascii="Arial" w:hAnsi="Arial" w:hint="eastAsia"/>
                  <w:sz w:val="18"/>
                  <w:lang w:eastAsia="zh-CN"/>
                </w:rPr>
                <w:t>T</w:t>
              </w:r>
              <w:r w:rsidRPr="007464A4">
                <w:rPr>
                  <w:rFonts w:ascii="Arial" w:hAnsi="Arial"/>
                  <w:sz w:val="18"/>
                  <w:lang w:eastAsia="zh-CN"/>
                </w:rPr>
                <w:t>BD</w:t>
              </w:r>
            </w:ins>
          </w:p>
        </w:tc>
      </w:tr>
    </w:tbl>
    <w:p w14:paraId="5653EA5A" w14:textId="77777777" w:rsidR="007464A4" w:rsidRPr="007464A4" w:rsidRDefault="007464A4" w:rsidP="007464A4">
      <w:pPr>
        <w:rPr>
          <w:ins w:id="546" w:author="Huawei" w:date="2022-09-28T19:41:00Z"/>
          <w:rFonts w:eastAsia="等线"/>
        </w:rPr>
      </w:pPr>
    </w:p>
    <w:p w14:paraId="190D4211" w14:textId="77777777" w:rsidR="007464A4" w:rsidRPr="007464A4" w:rsidRDefault="007464A4" w:rsidP="007464A4">
      <w:pPr>
        <w:keepNext/>
        <w:keepLines/>
        <w:spacing w:before="120"/>
        <w:ind w:left="1134" w:hanging="1134"/>
        <w:outlineLvl w:val="2"/>
        <w:rPr>
          <w:ins w:id="547" w:author="Huawei" w:date="2022-09-28T19:41:00Z"/>
          <w:rFonts w:ascii="Arial" w:eastAsia="等线" w:hAnsi="Arial"/>
          <w:sz w:val="28"/>
          <w:lang w:eastAsia="zh-CN"/>
        </w:rPr>
      </w:pPr>
      <w:bookmarkStart w:id="548" w:name="_Toc21127568"/>
      <w:bookmarkStart w:id="549" w:name="_Toc29811777"/>
      <w:bookmarkStart w:id="550" w:name="_Toc36817329"/>
      <w:bookmarkStart w:id="551" w:name="_Toc37260246"/>
      <w:bookmarkStart w:id="552" w:name="_Toc37267634"/>
      <w:bookmarkStart w:id="553" w:name="_Toc44712236"/>
      <w:bookmarkStart w:id="554" w:name="_Toc45893549"/>
      <w:bookmarkStart w:id="555" w:name="_Toc53178271"/>
      <w:bookmarkStart w:id="556" w:name="_Toc53178722"/>
      <w:bookmarkStart w:id="557" w:name="_Toc61178948"/>
      <w:bookmarkStart w:id="558" w:name="_Toc61179418"/>
      <w:bookmarkStart w:id="559" w:name="_Toc67916714"/>
      <w:bookmarkStart w:id="560" w:name="_Toc74663312"/>
      <w:bookmarkStart w:id="561" w:name="_Toc82621852"/>
      <w:bookmarkStart w:id="562" w:name="_Toc90422699"/>
      <w:bookmarkStart w:id="563" w:name="_Toc106782895"/>
      <w:bookmarkStart w:id="564" w:name="_Toc107311786"/>
      <w:bookmarkStart w:id="565" w:name="_Toc107419370"/>
      <w:bookmarkStart w:id="566" w:name="_Toc107474997"/>
      <w:bookmarkStart w:id="567" w:name="_Toc114255590"/>
      <w:bookmarkStart w:id="568" w:name="_Toc115186270"/>
      <w:ins w:id="569" w:author="Huawei" w:date="2022-09-28T19:41:00Z">
        <w:r w:rsidRPr="007464A4">
          <w:rPr>
            <w:rFonts w:ascii="Arial" w:eastAsia="等线" w:hAnsi="Arial"/>
            <w:sz w:val="28"/>
          </w:rPr>
          <w:t>8.2.</w:t>
        </w:r>
        <w:r w:rsidRPr="007464A4">
          <w:rPr>
            <w:rFonts w:ascii="Arial" w:eastAsia="等线" w:hAnsi="Arial"/>
            <w:sz w:val="28"/>
            <w:lang w:eastAsia="zh-CN"/>
          </w:rPr>
          <w:t>2</w:t>
        </w:r>
        <w:r w:rsidRPr="007464A4">
          <w:rPr>
            <w:rFonts w:ascii="Arial" w:eastAsia="等线" w:hAnsi="Arial"/>
            <w:sz w:val="28"/>
          </w:rPr>
          <w:tab/>
          <w:t>Requirements for PUSCH with transform precoding enabled</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ins>
    </w:p>
    <w:p w14:paraId="2CAC4844" w14:textId="77777777" w:rsidR="007464A4" w:rsidRPr="007464A4" w:rsidRDefault="007464A4" w:rsidP="007464A4">
      <w:pPr>
        <w:keepNext/>
        <w:keepLines/>
        <w:spacing w:before="120"/>
        <w:ind w:left="1418" w:hanging="1418"/>
        <w:outlineLvl w:val="3"/>
        <w:rPr>
          <w:ins w:id="570" w:author="Huawei" w:date="2022-09-28T19:41:00Z"/>
          <w:rFonts w:ascii="Arial" w:eastAsia="Malgun Gothic" w:hAnsi="Arial"/>
          <w:sz w:val="24"/>
        </w:rPr>
      </w:pPr>
      <w:bookmarkStart w:id="571" w:name="_Toc21127569"/>
      <w:bookmarkStart w:id="572" w:name="_Toc29811778"/>
      <w:bookmarkStart w:id="573" w:name="_Toc36817330"/>
      <w:bookmarkStart w:id="574" w:name="_Toc37260247"/>
      <w:bookmarkStart w:id="575" w:name="_Toc37267635"/>
      <w:bookmarkStart w:id="576" w:name="_Toc44712237"/>
      <w:bookmarkStart w:id="577" w:name="_Toc45893550"/>
      <w:bookmarkStart w:id="578" w:name="_Toc53178272"/>
      <w:bookmarkStart w:id="579" w:name="_Toc53178723"/>
      <w:bookmarkStart w:id="580" w:name="_Toc61178949"/>
      <w:bookmarkStart w:id="581" w:name="_Toc61179419"/>
      <w:bookmarkStart w:id="582" w:name="_Toc67916715"/>
      <w:bookmarkStart w:id="583" w:name="_Toc74663313"/>
      <w:bookmarkStart w:id="584" w:name="_Toc82621853"/>
      <w:bookmarkStart w:id="585" w:name="_Toc90422700"/>
      <w:bookmarkStart w:id="586" w:name="_Toc106782896"/>
      <w:bookmarkStart w:id="587" w:name="_Toc107311787"/>
      <w:bookmarkStart w:id="588" w:name="_Toc107419371"/>
      <w:bookmarkStart w:id="589" w:name="_Toc107474998"/>
      <w:bookmarkStart w:id="590" w:name="_Toc114255591"/>
      <w:bookmarkStart w:id="591" w:name="_Toc115186271"/>
      <w:ins w:id="592" w:author="Huawei" w:date="2022-09-28T19:41:00Z">
        <w:r w:rsidRPr="007464A4">
          <w:rPr>
            <w:rFonts w:ascii="Arial" w:eastAsia="Malgun Gothic" w:hAnsi="Arial"/>
            <w:sz w:val="24"/>
          </w:rPr>
          <w:t>8.2.</w:t>
        </w:r>
        <w:r w:rsidRPr="007464A4">
          <w:rPr>
            <w:rFonts w:ascii="Arial" w:eastAsia="等线" w:hAnsi="Arial"/>
            <w:sz w:val="24"/>
            <w:lang w:eastAsia="zh-CN"/>
          </w:rPr>
          <w:t>2</w:t>
        </w:r>
        <w:r w:rsidRPr="007464A4">
          <w:rPr>
            <w:rFonts w:ascii="Arial" w:eastAsia="Malgun Gothic" w:hAnsi="Arial"/>
            <w:sz w:val="24"/>
          </w:rPr>
          <w:t>.1</w:t>
        </w:r>
        <w:r w:rsidRPr="007464A4">
          <w:rPr>
            <w:rFonts w:ascii="Arial" w:eastAsia="Malgun Gothic" w:hAnsi="Arial"/>
            <w:sz w:val="24"/>
          </w:rP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ins>
    </w:p>
    <w:p w14:paraId="685D141E" w14:textId="77777777" w:rsidR="007464A4" w:rsidRPr="007464A4" w:rsidRDefault="007464A4" w:rsidP="007464A4">
      <w:pPr>
        <w:rPr>
          <w:ins w:id="593" w:author="Huawei" w:date="2022-09-28T19:41:00Z"/>
          <w:rFonts w:eastAsia="等线"/>
        </w:rPr>
      </w:pPr>
      <w:ins w:id="594" w:author="Huawei" w:date="2022-09-28T19:41:00Z">
        <w:r w:rsidRPr="007464A4">
          <w:rPr>
            <w:rFonts w:eastAsia="等线"/>
          </w:rPr>
          <w:t>The performance requirement of PUSCH is determined by a minimum required throughput for a given SNR. The required throughput is expressed as a fraction of maximum throughput for the FRCs listed in annex A. The performance requirements assume HARQ retransmissions.</w:t>
        </w:r>
      </w:ins>
    </w:p>
    <w:p w14:paraId="55D9C4AC" w14:textId="77777777" w:rsidR="007464A4" w:rsidRPr="007464A4" w:rsidRDefault="007464A4" w:rsidP="007464A4">
      <w:pPr>
        <w:keepNext/>
        <w:keepLines/>
        <w:spacing w:before="60"/>
        <w:jc w:val="center"/>
        <w:rPr>
          <w:ins w:id="595" w:author="Huawei" w:date="2022-09-28T19:41:00Z"/>
          <w:rFonts w:ascii="Arial" w:eastAsia="等线" w:hAnsi="Arial"/>
          <w:b/>
        </w:rPr>
      </w:pPr>
      <w:ins w:id="596" w:author="Huawei" w:date="2022-09-28T19:41:00Z">
        <w:r w:rsidRPr="007464A4">
          <w:rPr>
            <w:rFonts w:ascii="Arial" w:eastAsia="等线" w:hAnsi="Arial"/>
            <w:b/>
          </w:rPr>
          <w:lastRenderedPageBreak/>
          <w:t>Table 8.2.2</w:t>
        </w:r>
        <w:r w:rsidRPr="007464A4">
          <w:rPr>
            <w:rFonts w:ascii="Arial" w:eastAsia="等线" w:hAnsi="Arial"/>
            <w:b/>
            <w:lang w:eastAsia="zh-CN"/>
          </w:rPr>
          <w:t>.1</w:t>
        </w:r>
        <w:r w:rsidRPr="007464A4">
          <w:rPr>
            <w:rFonts w:ascii="Arial" w:eastAsia="等线" w:hAnsi="Arial"/>
            <w:b/>
          </w:rPr>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7464A4" w:rsidRPr="007464A4" w14:paraId="3D53A22A" w14:textId="77777777" w:rsidTr="007464A4">
        <w:trPr>
          <w:cantSplit/>
          <w:jc w:val="center"/>
          <w:ins w:id="597" w:author="Huawei" w:date="2022-09-28T19:45:00Z"/>
        </w:trPr>
        <w:tc>
          <w:tcPr>
            <w:tcW w:w="0" w:type="auto"/>
            <w:gridSpan w:val="2"/>
            <w:vAlign w:val="center"/>
          </w:tcPr>
          <w:p w14:paraId="1342D2BF" w14:textId="77777777" w:rsidR="007464A4" w:rsidRPr="007464A4" w:rsidRDefault="007464A4" w:rsidP="007464A4">
            <w:pPr>
              <w:keepNext/>
              <w:keepLines/>
              <w:spacing w:after="0"/>
              <w:jc w:val="center"/>
              <w:rPr>
                <w:ins w:id="598" w:author="Huawei" w:date="2022-09-28T19:45:00Z"/>
                <w:rFonts w:ascii="Arial" w:eastAsia="等线" w:hAnsi="Arial" w:cs="Arial"/>
                <w:b/>
                <w:sz w:val="18"/>
              </w:rPr>
            </w:pPr>
            <w:ins w:id="599" w:author="Huawei" w:date="2022-09-28T19:45:00Z">
              <w:r w:rsidRPr="007464A4">
                <w:rPr>
                  <w:rFonts w:ascii="Arial" w:eastAsia="等线" w:hAnsi="Arial" w:cs="Arial"/>
                  <w:b/>
                  <w:sz w:val="18"/>
                </w:rPr>
                <w:t>Parameter</w:t>
              </w:r>
            </w:ins>
          </w:p>
        </w:tc>
        <w:tc>
          <w:tcPr>
            <w:tcW w:w="0" w:type="auto"/>
            <w:vAlign w:val="center"/>
          </w:tcPr>
          <w:p w14:paraId="059B9945" w14:textId="77777777" w:rsidR="007464A4" w:rsidRPr="007464A4" w:rsidRDefault="007464A4" w:rsidP="007464A4">
            <w:pPr>
              <w:keepNext/>
              <w:keepLines/>
              <w:spacing w:after="0"/>
              <w:jc w:val="center"/>
              <w:rPr>
                <w:ins w:id="600" w:author="Huawei" w:date="2022-09-28T19:45:00Z"/>
                <w:rFonts w:ascii="Arial" w:eastAsia="等线" w:hAnsi="Arial" w:cs="Arial"/>
                <w:b/>
                <w:sz w:val="18"/>
              </w:rPr>
            </w:pPr>
            <w:ins w:id="601" w:author="Huawei" w:date="2022-09-28T19:45:00Z">
              <w:r w:rsidRPr="007464A4">
                <w:rPr>
                  <w:rFonts w:ascii="Arial" w:eastAsia="等线" w:hAnsi="Arial" w:cs="Arial"/>
                  <w:b/>
                  <w:sz w:val="18"/>
                </w:rPr>
                <w:t>Value</w:t>
              </w:r>
            </w:ins>
          </w:p>
        </w:tc>
      </w:tr>
      <w:tr w:rsidR="007464A4" w:rsidRPr="007464A4" w14:paraId="5473E869" w14:textId="77777777" w:rsidTr="007464A4">
        <w:trPr>
          <w:cantSplit/>
          <w:jc w:val="center"/>
          <w:ins w:id="602" w:author="Huawei" w:date="2022-09-28T19:45:00Z"/>
        </w:trPr>
        <w:tc>
          <w:tcPr>
            <w:tcW w:w="0" w:type="auto"/>
            <w:gridSpan w:val="2"/>
            <w:vAlign w:val="center"/>
          </w:tcPr>
          <w:p w14:paraId="4C8104A4" w14:textId="77777777" w:rsidR="007464A4" w:rsidRPr="007464A4" w:rsidRDefault="007464A4" w:rsidP="007464A4">
            <w:pPr>
              <w:keepNext/>
              <w:keepLines/>
              <w:spacing w:after="0"/>
              <w:rPr>
                <w:ins w:id="603" w:author="Huawei" w:date="2022-09-28T19:45:00Z"/>
                <w:rFonts w:ascii="Arial" w:eastAsia="等线" w:hAnsi="Arial"/>
                <w:sz w:val="18"/>
              </w:rPr>
            </w:pPr>
            <w:ins w:id="604" w:author="Huawei" w:date="2022-09-28T19:45:00Z">
              <w:r w:rsidRPr="007464A4">
                <w:rPr>
                  <w:rFonts w:ascii="Arial" w:eastAsia="等线" w:hAnsi="Arial"/>
                  <w:sz w:val="18"/>
                </w:rPr>
                <w:t>Transform precoding</w:t>
              </w:r>
            </w:ins>
          </w:p>
        </w:tc>
        <w:tc>
          <w:tcPr>
            <w:tcW w:w="0" w:type="auto"/>
            <w:vAlign w:val="center"/>
          </w:tcPr>
          <w:p w14:paraId="0C9BEA30" w14:textId="77777777" w:rsidR="007464A4" w:rsidRPr="007464A4" w:rsidRDefault="007464A4" w:rsidP="007464A4">
            <w:pPr>
              <w:keepNext/>
              <w:keepLines/>
              <w:spacing w:after="0"/>
              <w:jc w:val="center"/>
              <w:rPr>
                <w:ins w:id="605" w:author="Huawei" w:date="2022-09-28T19:45:00Z"/>
                <w:rFonts w:ascii="Arial" w:eastAsia="等线" w:hAnsi="Arial" w:cs="Arial"/>
                <w:sz w:val="18"/>
              </w:rPr>
            </w:pPr>
            <w:ins w:id="606" w:author="Huawei" w:date="2022-09-28T19:45:00Z">
              <w:r w:rsidRPr="007464A4">
                <w:rPr>
                  <w:rFonts w:ascii="Arial" w:eastAsia="等线" w:hAnsi="Arial" w:cs="Arial"/>
                  <w:sz w:val="18"/>
                </w:rPr>
                <w:t>Enabled</w:t>
              </w:r>
            </w:ins>
          </w:p>
        </w:tc>
      </w:tr>
      <w:tr w:rsidR="007464A4" w:rsidRPr="007464A4" w14:paraId="7BAFACFC" w14:textId="77777777" w:rsidTr="007464A4">
        <w:trPr>
          <w:cantSplit/>
          <w:jc w:val="center"/>
          <w:ins w:id="607" w:author="Huawei" w:date="2022-09-28T19:45:00Z"/>
        </w:trPr>
        <w:tc>
          <w:tcPr>
            <w:tcW w:w="0" w:type="auto"/>
            <w:vMerge w:val="restart"/>
            <w:tcBorders>
              <w:top w:val="single" w:sz="6" w:space="0" w:color="auto"/>
            </w:tcBorders>
            <w:vAlign w:val="center"/>
          </w:tcPr>
          <w:p w14:paraId="7DA7EE17" w14:textId="77777777" w:rsidR="007464A4" w:rsidRPr="007464A4" w:rsidRDefault="007464A4" w:rsidP="007464A4">
            <w:pPr>
              <w:keepNext/>
              <w:keepLines/>
              <w:spacing w:after="0"/>
              <w:rPr>
                <w:ins w:id="608" w:author="Huawei" w:date="2022-09-28T19:45:00Z"/>
                <w:rFonts w:ascii="Arial" w:eastAsia="等线" w:hAnsi="Arial"/>
                <w:sz w:val="18"/>
              </w:rPr>
            </w:pPr>
            <w:ins w:id="609" w:author="Huawei" w:date="2022-09-28T19:45:00Z">
              <w:r w:rsidRPr="007464A4">
                <w:rPr>
                  <w:rFonts w:ascii="Arial" w:eastAsia="等线" w:hAnsi="Arial"/>
                  <w:sz w:val="18"/>
                </w:rPr>
                <w:t>HARQ</w:t>
              </w:r>
            </w:ins>
          </w:p>
        </w:tc>
        <w:tc>
          <w:tcPr>
            <w:tcW w:w="0" w:type="auto"/>
            <w:vAlign w:val="center"/>
          </w:tcPr>
          <w:p w14:paraId="2E65E26A" w14:textId="77777777" w:rsidR="007464A4" w:rsidRPr="007464A4" w:rsidRDefault="007464A4" w:rsidP="007464A4">
            <w:pPr>
              <w:keepNext/>
              <w:keepLines/>
              <w:spacing w:after="0"/>
              <w:rPr>
                <w:ins w:id="610" w:author="Huawei" w:date="2022-09-28T19:45:00Z"/>
                <w:rFonts w:ascii="Arial" w:eastAsia="等线" w:hAnsi="Arial"/>
                <w:sz w:val="18"/>
              </w:rPr>
            </w:pPr>
            <w:ins w:id="611" w:author="Huawei" w:date="2022-09-28T19:45:00Z">
              <w:r w:rsidRPr="007464A4">
                <w:rPr>
                  <w:rFonts w:ascii="Arial" w:eastAsia="等线" w:hAnsi="Arial"/>
                  <w:sz w:val="18"/>
                </w:rPr>
                <w:t>Maximum number of HARQ transmissions</w:t>
              </w:r>
            </w:ins>
          </w:p>
        </w:tc>
        <w:tc>
          <w:tcPr>
            <w:tcW w:w="0" w:type="auto"/>
            <w:vAlign w:val="center"/>
          </w:tcPr>
          <w:p w14:paraId="15ABD24E" w14:textId="77777777" w:rsidR="007464A4" w:rsidRPr="007464A4" w:rsidRDefault="007464A4" w:rsidP="007464A4">
            <w:pPr>
              <w:keepNext/>
              <w:keepLines/>
              <w:spacing w:after="0"/>
              <w:jc w:val="center"/>
              <w:rPr>
                <w:ins w:id="612" w:author="Huawei" w:date="2022-09-28T19:45:00Z"/>
                <w:rFonts w:ascii="Arial" w:eastAsia="等线" w:hAnsi="Arial" w:cs="Arial"/>
                <w:sz w:val="18"/>
              </w:rPr>
            </w:pPr>
            <w:ins w:id="613" w:author="Huawei" w:date="2022-09-28T19:45:00Z">
              <w:r w:rsidRPr="007464A4">
                <w:rPr>
                  <w:rFonts w:ascii="Arial" w:eastAsia="等线" w:hAnsi="Arial" w:cs="Arial"/>
                  <w:sz w:val="18"/>
                </w:rPr>
                <w:t>4</w:t>
              </w:r>
            </w:ins>
          </w:p>
        </w:tc>
      </w:tr>
      <w:tr w:rsidR="007464A4" w:rsidRPr="007464A4" w14:paraId="110D0E58" w14:textId="77777777" w:rsidTr="007464A4">
        <w:trPr>
          <w:cantSplit/>
          <w:jc w:val="center"/>
          <w:ins w:id="614" w:author="Huawei" w:date="2022-09-28T19:45:00Z"/>
        </w:trPr>
        <w:tc>
          <w:tcPr>
            <w:tcW w:w="0" w:type="auto"/>
            <w:vMerge/>
            <w:tcBorders>
              <w:bottom w:val="single" w:sz="6" w:space="0" w:color="auto"/>
            </w:tcBorders>
            <w:vAlign w:val="center"/>
          </w:tcPr>
          <w:p w14:paraId="1D8C37A9" w14:textId="77777777" w:rsidR="007464A4" w:rsidRPr="007464A4" w:rsidRDefault="007464A4" w:rsidP="007464A4">
            <w:pPr>
              <w:keepNext/>
              <w:keepLines/>
              <w:spacing w:after="0"/>
              <w:rPr>
                <w:ins w:id="615" w:author="Huawei" w:date="2022-09-28T19:45:00Z"/>
                <w:rFonts w:ascii="Arial" w:eastAsia="等线" w:hAnsi="Arial"/>
                <w:sz w:val="18"/>
              </w:rPr>
            </w:pPr>
          </w:p>
        </w:tc>
        <w:tc>
          <w:tcPr>
            <w:tcW w:w="0" w:type="auto"/>
            <w:vAlign w:val="center"/>
          </w:tcPr>
          <w:p w14:paraId="27400877" w14:textId="77777777" w:rsidR="007464A4" w:rsidRPr="007464A4" w:rsidRDefault="007464A4" w:rsidP="007464A4">
            <w:pPr>
              <w:keepNext/>
              <w:keepLines/>
              <w:spacing w:after="0"/>
              <w:rPr>
                <w:ins w:id="616" w:author="Huawei" w:date="2022-09-28T19:45:00Z"/>
                <w:rFonts w:ascii="Arial" w:eastAsia="等线" w:hAnsi="Arial"/>
                <w:sz w:val="18"/>
              </w:rPr>
            </w:pPr>
            <w:ins w:id="617" w:author="Huawei" w:date="2022-09-28T19:45:00Z">
              <w:r w:rsidRPr="007464A4">
                <w:rPr>
                  <w:rFonts w:ascii="Arial" w:eastAsia="等线" w:hAnsi="Arial"/>
                  <w:sz w:val="18"/>
                </w:rPr>
                <w:t>RV sequence</w:t>
              </w:r>
            </w:ins>
          </w:p>
        </w:tc>
        <w:tc>
          <w:tcPr>
            <w:tcW w:w="0" w:type="auto"/>
            <w:vAlign w:val="center"/>
          </w:tcPr>
          <w:p w14:paraId="5E918E4D" w14:textId="77777777" w:rsidR="007464A4" w:rsidRPr="007464A4" w:rsidRDefault="007464A4" w:rsidP="007464A4">
            <w:pPr>
              <w:keepNext/>
              <w:keepLines/>
              <w:spacing w:after="0"/>
              <w:jc w:val="center"/>
              <w:rPr>
                <w:ins w:id="618" w:author="Huawei" w:date="2022-09-28T19:45:00Z"/>
                <w:rFonts w:ascii="Arial" w:eastAsia="等线" w:hAnsi="Arial" w:cs="Arial"/>
                <w:sz w:val="18"/>
              </w:rPr>
            </w:pPr>
            <w:ins w:id="619" w:author="Huawei" w:date="2022-09-28T19:45:00Z">
              <w:r w:rsidRPr="007464A4">
                <w:rPr>
                  <w:rFonts w:ascii="Arial" w:eastAsia="等线" w:hAnsi="Arial" w:cs="Arial"/>
                  <w:sz w:val="18"/>
                  <w:lang w:val="fr-FR"/>
                </w:rPr>
                <w:t>0, 2, 3, 1</w:t>
              </w:r>
            </w:ins>
          </w:p>
        </w:tc>
      </w:tr>
      <w:tr w:rsidR="007464A4" w:rsidRPr="007464A4" w14:paraId="7E95749D" w14:textId="77777777" w:rsidTr="007464A4">
        <w:trPr>
          <w:cantSplit/>
          <w:jc w:val="center"/>
          <w:ins w:id="620" w:author="Huawei" w:date="2022-09-28T19:45:00Z"/>
        </w:trPr>
        <w:tc>
          <w:tcPr>
            <w:tcW w:w="0" w:type="auto"/>
            <w:vMerge w:val="restart"/>
            <w:tcBorders>
              <w:top w:val="single" w:sz="6" w:space="0" w:color="auto"/>
            </w:tcBorders>
            <w:vAlign w:val="center"/>
          </w:tcPr>
          <w:p w14:paraId="3CEC0ECD" w14:textId="77777777" w:rsidR="007464A4" w:rsidRPr="007464A4" w:rsidRDefault="007464A4" w:rsidP="007464A4">
            <w:pPr>
              <w:keepNext/>
              <w:keepLines/>
              <w:spacing w:after="0"/>
              <w:rPr>
                <w:ins w:id="621" w:author="Huawei" w:date="2022-09-28T19:45:00Z"/>
                <w:rFonts w:ascii="Arial" w:eastAsia="等线" w:hAnsi="Arial"/>
                <w:sz w:val="18"/>
              </w:rPr>
            </w:pPr>
            <w:ins w:id="622" w:author="Huawei" w:date="2022-09-28T19:45:00Z">
              <w:r w:rsidRPr="007464A4">
                <w:rPr>
                  <w:rFonts w:ascii="Arial" w:eastAsia="等线" w:hAnsi="Arial"/>
                  <w:sz w:val="18"/>
                </w:rPr>
                <w:t>DM-RS</w:t>
              </w:r>
            </w:ins>
          </w:p>
        </w:tc>
        <w:tc>
          <w:tcPr>
            <w:tcW w:w="0" w:type="auto"/>
            <w:vAlign w:val="center"/>
          </w:tcPr>
          <w:p w14:paraId="4700973A" w14:textId="77777777" w:rsidR="007464A4" w:rsidRPr="007464A4" w:rsidRDefault="007464A4" w:rsidP="007464A4">
            <w:pPr>
              <w:keepNext/>
              <w:keepLines/>
              <w:spacing w:after="0"/>
              <w:rPr>
                <w:ins w:id="623" w:author="Huawei" w:date="2022-09-28T19:45:00Z"/>
                <w:rFonts w:ascii="Arial" w:eastAsia="等线" w:hAnsi="Arial"/>
                <w:sz w:val="18"/>
              </w:rPr>
            </w:pPr>
            <w:ins w:id="624" w:author="Huawei" w:date="2022-09-28T19:45:00Z">
              <w:r w:rsidRPr="007464A4">
                <w:rPr>
                  <w:rFonts w:ascii="Arial" w:eastAsia="等线" w:hAnsi="Arial"/>
                  <w:sz w:val="18"/>
                </w:rPr>
                <w:t>DM-RS configuration type</w:t>
              </w:r>
            </w:ins>
          </w:p>
        </w:tc>
        <w:tc>
          <w:tcPr>
            <w:tcW w:w="0" w:type="auto"/>
            <w:vAlign w:val="center"/>
          </w:tcPr>
          <w:p w14:paraId="7CB67438" w14:textId="77777777" w:rsidR="007464A4" w:rsidRPr="007464A4" w:rsidRDefault="007464A4" w:rsidP="007464A4">
            <w:pPr>
              <w:keepNext/>
              <w:keepLines/>
              <w:spacing w:after="0"/>
              <w:jc w:val="center"/>
              <w:rPr>
                <w:ins w:id="625" w:author="Huawei" w:date="2022-09-28T19:45:00Z"/>
                <w:rFonts w:ascii="Arial" w:eastAsia="等线" w:hAnsi="Arial" w:cs="Arial"/>
                <w:sz w:val="18"/>
                <w:lang w:val="fr-FR"/>
              </w:rPr>
            </w:pPr>
            <w:ins w:id="626" w:author="Huawei" w:date="2022-09-28T19:45:00Z">
              <w:r w:rsidRPr="007464A4">
                <w:rPr>
                  <w:rFonts w:ascii="Arial" w:eastAsia="等线" w:hAnsi="Arial" w:cs="Arial"/>
                  <w:sz w:val="18"/>
                </w:rPr>
                <w:t>1</w:t>
              </w:r>
            </w:ins>
          </w:p>
        </w:tc>
      </w:tr>
      <w:tr w:rsidR="007464A4" w:rsidRPr="007464A4" w14:paraId="284C0EF0" w14:textId="77777777" w:rsidTr="007464A4">
        <w:trPr>
          <w:cantSplit/>
          <w:jc w:val="center"/>
          <w:ins w:id="627" w:author="Huawei" w:date="2022-09-28T19:45:00Z"/>
        </w:trPr>
        <w:tc>
          <w:tcPr>
            <w:tcW w:w="0" w:type="auto"/>
            <w:vMerge/>
            <w:vAlign w:val="center"/>
          </w:tcPr>
          <w:p w14:paraId="46A79702" w14:textId="77777777" w:rsidR="007464A4" w:rsidRPr="007464A4" w:rsidRDefault="007464A4" w:rsidP="007464A4">
            <w:pPr>
              <w:keepNext/>
              <w:keepLines/>
              <w:spacing w:after="0"/>
              <w:rPr>
                <w:ins w:id="628" w:author="Huawei" w:date="2022-09-28T19:45:00Z"/>
                <w:rFonts w:ascii="Arial" w:eastAsia="等线" w:hAnsi="Arial"/>
                <w:sz w:val="18"/>
              </w:rPr>
            </w:pPr>
          </w:p>
        </w:tc>
        <w:tc>
          <w:tcPr>
            <w:tcW w:w="0" w:type="auto"/>
            <w:vAlign w:val="center"/>
          </w:tcPr>
          <w:p w14:paraId="2658F7D4" w14:textId="77777777" w:rsidR="007464A4" w:rsidRPr="007464A4" w:rsidRDefault="007464A4" w:rsidP="007464A4">
            <w:pPr>
              <w:keepNext/>
              <w:keepLines/>
              <w:spacing w:after="0"/>
              <w:rPr>
                <w:ins w:id="629" w:author="Huawei" w:date="2022-09-28T19:45:00Z"/>
                <w:rFonts w:ascii="Arial" w:eastAsia="等线" w:hAnsi="Arial"/>
                <w:sz w:val="18"/>
              </w:rPr>
            </w:pPr>
            <w:ins w:id="630" w:author="Huawei" w:date="2022-09-28T19:45:00Z">
              <w:r w:rsidRPr="007464A4">
                <w:rPr>
                  <w:rFonts w:ascii="Arial" w:eastAsia="等线" w:hAnsi="Arial"/>
                  <w:sz w:val="18"/>
                </w:rPr>
                <w:t>DM-RS duration</w:t>
              </w:r>
            </w:ins>
          </w:p>
        </w:tc>
        <w:tc>
          <w:tcPr>
            <w:tcW w:w="0" w:type="auto"/>
            <w:vAlign w:val="center"/>
          </w:tcPr>
          <w:p w14:paraId="3E283A29" w14:textId="77777777" w:rsidR="007464A4" w:rsidRPr="007464A4" w:rsidRDefault="007464A4" w:rsidP="007464A4">
            <w:pPr>
              <w:keepNext/>
              <w:keepLines/>
              <w:spacing w:after="0"/>
              <w:jc w:val="center"/>
              <w:rPr>
                <w:ins w:id="631" w:author="Huawei" w:date="2022-09-28T19:45:00Z"/>
                <w:rFonts w:ascii="Arial" w:eastAsia="等线" w:hAnsi="Arial" w:cs="Arial"/>
                <w:sz w:val="18"/>
              </w:rPr>
            </w:pPr>
            <w:ins w:id="632" w:author="Huawei" w:date="2022-09-28T19:45:00Z">
              <w:r w:rsidRPr="007464A4">
                <w:rPr>
                  <w:rFonts w:ascii="Arial" w:eastAsia="等线" w:hAnsi="Arial"/>
                  <w:sz w:val="18"/>
                </w:rPr>
                <w:t>single-symbol DM-RS</w:t>
              </w:r>
            </w:ins>
          </w:p>
        </w:tc>
      </w:tr>
      <w:tr w:rsidR="007464A4" w:rsidRPr="007464A4" w14:paraId="17956B54" w14:textId="77777777" w:rsidTr="007464A4">
        <w:trPr>
          <w:cantSplit/>
          <w:jc w:val="center"/>
          <w:ins w:id="633" w:author="Huawei" w:date="2022-09-28T19:45:00Z"/>
        </w:trPr>
        <w:tc>
          <w:tcPr>
            <w:tcW w:w="0" w:type="auto"/>
            <w:vMerge/>
            <w:vAlign w:val="center"/>
          </w:tcPr>
          <w:p w14:paraId="08E5D114" w14:textId="77777777" w:rsidR="007464A4" w:rsidRPr="007464A4" w:rsidRDefault="007464A4" w:rsidP="007464A4">
            <w:pPr>
              <w:keepNext/>
              <w:keepLines/>
              <w:spacing w:after="0"/>
              <w:rPr>
                <w:ins w:id="634" w:author="Huawei" w:date="2022-09-28T19:45:00Z"/>
                <w:rFonts w:ascii="Arial" w:eastAsia="等线" w:hAnsi="Arial"/>
                <w:sz w:val="18"/>
              </w:rPr>
            </w:pPr>
          </w:p>
        </w:tc>
        <w:tc>
          <w:tcPr>
            <w:tcW w:w="0" w:type="auto"/>
            <w:vAlign w:val="center"/>
          </w:tcPr>
          <w:p w14:paraId="73928F1B" w14:textId="77777777" w:rsidR="007464A4" w:rsidRPr="007464A4" w:rsidRDefault="007464A4" w:rsidP="007464A4">
            <w:pPr>
              <w:keepNext/>
              <w:keepLines/>
              <w:spacing w:after="0"/>
              <w:rPr>
                <w:ins w:id="635" w:author="Huawei" w:date="2022-09-28T19:45:00Z"/>
                <w:rFonts w:ascii="Arial" w:eastAsia="等线" w:hAnsi="Arial"/>
                <w:sz w:val="18"/>
              </w:rPr>
            </w:pPr>
            <w:ins w:id="636" w:author="Huawei" w:date="2022-09-28T19:45:00Z">
              <w:r w:rsidRPr="007464A4">
                <w:rPr>
                  <w:rFonts w:ascii="Arial" w:eastAsia="等线" w:hAnsi="Arial"/>
                  <w:sz w:val="18"/>
                  <w:lang w:eastAsia="zh-CN"/>
                </w:rPr>
                <w:t>Additional DM-RS position</w:t>
              </w:r>
            </w:ins>
          </w:p>
        </w:tc>
        <w:tc>
          <w:tcPr>
            <w:tcW w:w="0" w:type="auto"/>
            <w:vAlign w:val="center"/>
          </w:tcPr>
          <w:p w14:paraId="5888EA68" w14:textId="77777777" w:rsidR="007464A4" w:rsidRPr="007464A4" w:rsidRDefault="007464A4" w:rsidP="007464A4">
            <w:pPr>
              <w:keepNext/>
              <w:keepLines/>
              <w:spacing w:after="0"/>
              <w:jc w:val="center"/>
              <w:rPr>
                <w:ins w:id="637" w:author="Huawei" w:date="2022-09-28T19:45:00Z"/>
                <w:rFonts w:ascii="Arial" w:eastAsia="等线" w:hAnsi="Arial"/>
                <w:sz w:val="18"/>
              </w:rPr>
            </w:pPr>
            <w:ins w:id="638" w:author="Huawei" w:date="2022-09-28T19:45:00Z">
              <w:r w:rsidRPr="007464A4">
                <w:rPr>
                  <w:rFonts w:ascii="Arial" w:eastAsia="等线" w:hAnsi="Arial" w:cs="Arial"/>
                  <w:sz w:val="18"/>
                </w:rPr>
                <w:t>pos1</w:t>
              </w:r>
            </w:ins>
          </w:p>
        </w:tc>
      </w:tr>
      <w:tr w:rsidR="007464A4" w:rsidRPr="007464A4" w14:paraId="40A65F83" w14:textId="77777777" w:rsidTr="007464A4">
        <w:trPr>
          <w:cantSplit/>
          <w:jc w:val="center"/>
          <w:ins w:id="639" w:author="Huawei" w:date="2022-09-28T19:45:00Z"/>
        </w:trPr>
        <w:tc>
          <w:tcPr>
            <w:tcW w:w="0" w:type="auto"/>
            <w:vMerge/>
            <w:vAlign w:val="center"/>
          </w:tcPr>
          <w:p w14:paraId="5A433D4C" w14:textId="77777777" w:rsidR="007464A4" w:rsidRPr="007464A4" w:rsidRDefault="007464A4" w:rsidP="007464A4">
            <w:pPr>
              <w:keepNext/>
              <w:keepLines/>
              <w:spacing w:after="0"/>
              <w:rPr>
                <w:ins w:id="640" w:author="Huawei" w:date="2022-09-28T19:45:00Z"/>
                <w:rFonts w:ascii="Arial" w:eastAsia="等线" w:hAnsi="Arial"/>
                <w:sz w:val="18"/>
              </w:rPr>
            </w:pPr>
          </w:p>
        </w:tc>
        <w:tc>
          <w:tcPr>
            <w:tcW w:w="0" w:type="auto"/>
            <w:vAlign w:val="center"/>
          </w:tcPr>
          <w:p w14:paraId="609366E5" w14:textId="77777777" w:rsidR="007464A4" w:rsidRPr="007464A4" w:rsidRDefault="007464A4" w:rsidP="007464A4">
            <w:pPr>
              <w:keepNext/>
              <w:keepLines/>
              <w:spacing w:after="0"/>
              <w:rPr>
                <w:ins w:id="641" w:author="Huawei" w:date="2022-09-28T19:45:00Z"/>
                <w:rFonts w:ascii="Arial" w:eastAsia="等线" w:hAnsi="Arial"/>
                <w:sz w:val="18"/>
                <w:lang w:eastAsia="zh-CN"/>
              </w:rPr>
            </w:pPr>
            <w:ins w:id="642" w:author="Huawei" w:date="2022-09-28T19:45:00Z">
              <w:r w:rsidRPr="007464A4">
                <w:rPr>
                  <w:rFonts w:ascii="Arial" w:eastAsia="等线" w:hAnsi="Arial"/>
                  <w:sz w:val="18"/>
                </w:rPr>
                <w:t>Number of DM-RS CDM group(s) without data</w:t>
              </w:r>
            </w:ins>
          </w:p>
        </w:tc>
        <w:tc>
          <w:tcPr>
            <w:tcW w:w="0" w:type="auto"/>
            <w:vAlign w:val="center"/>
          </w:tcPr>
          <w:p w14:paraId="11DF5AAD" w14:textId="77777777" w:rsidR="007464A4" w:rsidRPr="007464A4" w:rsidRDefault="007464A4" w:rsidP="007464A4">
            <w:pPr>
              <w:keepNext/>
              <w:keepLines/>
              <w:spacing w:after="0"/>
              <w:jc w:val="center"/>
              <w:rPr>
                <w:ins w:id="643" w:author="Huawei" w:date="2022-09-28T19:45:00Z"/>
                <w:rFonts w:ascii="Arial" w:eastAsia="等线" w:hAnsi="Arial" w:cs="Arial"/>
                <w:sz w:val="18"/>
              </w:rPr>
            </w:pPr>
            <w:ins w:id="644" w:author="Huawei" w:date="2022-09-28T19:45:00Z">
              <w:r w:rsidRPr="007464A4">
                <w:rPr>
                  <w:rFonts w:ascii="Arial" w:eastAsia="等线" w:hAnsi="Arial" w:cs="Arial"/>
                  <w:sz w:val="18"/>
                </w:rPr>
                <w:t>2</w:t>
              </w:r>
            </w:ins>
          </w:p>
        </w:tc>
      </w:tr>
      <w:tr w:rsidR="007464A4" w:rsidRPr="007464A4" w14:paraId="1DB0FA68" w14:textId="77777777" w:rsidTr="007464A4">
        <w:trPr>
          <w:cantSplit/>
          <w:jc w:val="center"/>
          <w:ins w:id="645" w:author="Huawei" w:date="2022-09-28T19:45:00Z"/>
        </w:trPr>
        <w:tc>
          <w:tcPr>
            <w:tcW w:w="0" w:type="auto"/>
            <w:vMerge/>
            <w:vAlign w:val="center"/>
          </w:tcPr>
          <w:p w14:paraId="49AAF510" w14:textId="77777777" w:rsidR="007464A4" w:rsidRPr="007464A4" w:rsidRDefault="007464A4" w:rsidP="007464A4">
            <w:pPr>
              <w:keepNext/>
              <w:keepLines/>
              <w:spacing w:after="0"/>
              <w:rPr>
                <w:ins w:id="646" w:author="Huawei" w:date="2022-09-28T19:45:00Z"/>
                <w:rFonts w:ascii="Arial" w:eastAsia="等线" w:hAnsi="Arial"/>
                <w:sz w:val="18"/>
              </w:rPr>
            </w:pPr>
          </w:p>
        </w:tc>
        <w:tc>
          <w:tcPr>
            <w:tcW w:w="0" w:type="auto"/>
            <w:vAlign w:val="center"/>
          </w:tcPr>
          <w:p w14:paraId="3E8843CD" w14:textId="77777777" w:rsidR="007464A4" w:rsidRPr="007464A4" w:rsidRDefault="007464A4" w:rsidP="007464A4">
            <w:pPr>
              <w:keepNext/>
              <w:keepLines/>
              <w:spacing w:after="0"/>
              <w:rPr>
                <w:ins w:id="647" w:author="Huawei" w:date="2022-09-28T19:45:00Z"/>
                <w:rFonts w:ascii="Arial" w:eastAsia="等线" w:hAnsi="Arial"/>
                <w:sz w:val="18"/>
              </w:rPr>
            </w:pPr>
            <w:ins w:id="648" w:author="Huawei" w:date="2022-09-28T19:45:00Z">
              <w:r w:rsidRPr="007464A4">
                <w:rPr>
                  <w:rFonts w:ascii="Arial" w:eastAsia="等线" w:hAnsi="Arial"/>
                  <w:sz w:val="18"/>
                </w:rPr>
                <w:t>Ratio of PUSCH EPRE to DM-RS EPRE</w:t>
              </w:r>
            </w:ins>
          </w:p>
        </w:tc>
        <w:tc>
          <w:tcPr>
            <w:tcW w:w="0" w:type="auto"/>
            <w:vAlign w:val="center"/>
          </w:tcPr>
          <w:p w14:paraId="0C9DD2E9" w14:textId="77777777" w:rsidR="007464A4" w:rsidRPr="007464A4" w:rsidRDefault="007464A4" w:rsidP="007464A4">
            <w:pPr>
              <w:keepNext/>
              <w:keepLines/>
              <w:spacing w:after="0"/>
              <w:jc w:val="center"/>
              <w:rPr>
                <w:ins w:id="649" w:author="Huawei" w:date="2022-09-28T19:45:00Z"/>
                <w:rFonts w:ascii="Arial" w:eastAsia="等线" w:hAnsi="Arial" w:cs="Arial"/>
                <w:sz w:val="18"/>
              </w:rPr>
            </w:pPr>
            <w:ins w:id="650" w:author="Huawei" w:date="2022-09-28T19:45:00Z">
              <w:r w:rsidRPr="007464A4">
                <w:rPr>
                  <w:rFonts w:ascii="Arial" w:eastAsia="等线" w:hAnsi="Arial" w:cs="Arial"/>
                  <w:sz w:val="18"/>
                  <w:lang w:eastAsia="zh-CN"/>
                </w:rPr>
                <w:t>-3 dB</w:t>
              </w:r>
            </w:ins>
          </w:p>
        </w:tc>
      </w:tr>
      <w:tr w:rsidR="007464A4" w:rsidRPr="007464A4" w14:paraId="57D38F0A" w14:textId="77777777" w:rsidTr="007464A4">
        <w:trPr>
          <w:cantSplit/>
          <w:jc w:val="center"/>
          <w:ins w:id="651" w:author="Huawei" w:date="2022-09-28T19:45:00Z"/>
        </w:trPr>
        <w:tc>
          <w:tcPr>
            <w:tcW w:w="0" w:type="auto"/>
            <w:vMerge/>
            <w:vAlign w:val="center"/>
          </w:tcPr>
          <w:p w14:paraId="29831F61" w14:textId="77777777" w:rsidR="007464A4" w:rsidRPr="007464A4" w:rsidRDefault="007464A4" w:rsidP="007464A4">
            <w:pPr>
              <w:keepNext/>
              <w:keepLines/>
              <w:spacing w:after="0"/>
              <w:rPr>
                <w:ins w:id="652" w:author="Huawei" w:date="2022-09-28T19:45:00Z"/>
                <w:rFonts w:ascii="Arial" w:eastAsia="等线" w:hAnsi="Arial"/>
                <w:sz w:val="18"/>
              </w:rPr>
            </w:pPr>
          </w:p>
        </w:tc>
        <w:tc>
          <w:tcPr>
            <w:tcW w:w="0" w:type="auto"/>
            <w:vAlign w:val="center"/>
          </w:tcPr>
          <w:p w14:paraId="26579D8A" w14:textId="77777777" w:rsidR="007464A4" w:rsidRPr="007464A4" w:rsidRDefault="007464A4" w:rsidP="007464A4">
            <w:pPr>
              <w:keepNext/>
              <w:keepLines/>
              <w:spacing w:after="0"/>
              <w:rPr>
                <w:ins w:id="653" w:author="Huawei" w:date="2022-09-28T19:45:00Z"/>
                <w:rFonts w:ascii="Arial" w:eastAsia="等线" w:hAnsi="Arial"/>
                <w:sz w:val="18"/>
              </w:rPr>
            </w:pPr>
            <w:ins w:id="654" w:author="Huawei" w:date="2022-09-28T19:45:00Z">
              <w:r w:rsidRPr="007464A4">
                <w:rPr>
                  <w:rFonts w:ascii="Arial" w:eastAsia="等线" w:hAnsi="Arial"/>
                  <w:sz w:val="18"/>
                </w:rPr>
                <w:t>DM-RS port</w:t>
              </w:r>
            </w:ins>
          </w:p>
        </w:tc>
        <w:tc>
          <w:tcPr>
            <w:tcW w:w="0" w:type="auto"/>
            <w:vAlign w:val="center"/>
          </w:tcPr>
          <w:p w14:paraId="0A436DAF" w14:textId="77777777" w:rsidR="007464A4" w:rsidRPr="007464A4" w:rsidRDefault="007464A4" w:rsidP="007464A4">
            <w:pPr>
              <w:keepNext/>
              <w:keepLines/>
              <w:spacing w:after="0"/>
              <w:jc w:val="center"/>
              <w:rPr>
                <w:ins w:id="655" w:author="Huawei" w:date="2022-09-28T19:45:00Z"/>
                <w:rFonts w:ascii="Arial" w:eastAsia="等线" w:hAnsi="Arial" w:cs="Arial"/>
                <w:sz w:val="18"/>
                <w:lang w:eastAsia="zh-CN"/>
              </w:rPr>
            </w:pPr>
            <w:ins w:id="656" w:author="Huawei" w:date="2022-09-28T19:45:00Z">
              <w:r w:rsidRPr="007464A4">
                <w:rPr>
                  <w:rFonts w:ascii="Arial" w:eastAsia="等线" w:hAnsi="Arial" w:cs="Arial"/>
                  <w:sz w:val="18"/>
                </w:rPr>
                <w:t>{0}</w:t>
              </w:r>
            </w:ins>
          </w:p>
        </w:tc>
      </w:tr>
      <w:tr w:rsidR="007464A4" w:rsidRPr="007464A4" w14:paraId="0A78EE98" w14:textId="77777777" w:rsidTr="007464A4">
        <w:trPr>
          <w:cantSplit/>
          <w:jc w:val="center"/>
          <w:ins w:id="657" w:author="Huawei" w:date="2022-09-28T19:45:00Z"/>
        </w:trPr>
        <w:tc>
          <w:tcPr>
            <w:tcW w:w="0" w:type="auto"/>
            <w:vMerge/>
            <w:tcBorders>
              <w:bottom w:val="single" w:sz="6" w:space="0" w:color="auto"/>
            </w:tcBorders>
            <w:vAlign w:val="center"/>
          </w:tcPr>
          <w:p w14:paraId="6A2362E0" w14:textId="77777777" w:rsidR="007464A4" w:rsidRPr="007464A4" w:rsidRDefault="007464A4" w:rsidP="007464A4">
            <w:pPr>
              <w:keepNext/>
              <w:keepLines/>
              <w:spacing w:after="0"/>
              <w:rPr>
                <w:ins w:id="658" w:author="Huawei" w:date="2022-09-28T19:45:00Z"/>
                <w:rFonts w:ascii="Arial" w:eastAsia="等线" w:hAnsi="Arial"/>
                <w:sz w:val="18"/>
              </w:rPr>
            </w:pPr>
          </w:p>
        </w:tc>
        <w:tc>
          <w:tcPr>
            <w:tcW w:w="0" w:type="auto"/>
            <w:vAlign w:val="center"/>
          </w:tcPr>
          <w:p w14:paraId="6A9508F5" w14:textId="77777777" w:rsidR="007464A4" w:rsidRPr="007464A4" w:rsidRDefault="007464A4" w:rsidP="007464A4">
            <w:pPr>
              <w:keepNext/>
              <w:keepLines/>
              <w:spacing w:after="0"/>
              <w:rPr>
                <w:ins w:id="659" w:author="Huawei" w:date="2022-09-28T19:45:00Z"/>
                <w:rFonts w:ascii="Arial" w:eastAsia="等线" w:hAnsi="Arial"/>
                <w:sz w:val="18"/>
              </w:rPr>
            </w:pPr>
            <w:ins w:id="660" w:author="Huawei" w:date="2022-09-28T19:45:00Z">
              <w:r w:rsidRPr="007464A4">
                <w:rPr>
                  <w:rFonts w:ascii="Arial" w:eastAsia="等线" w:hAnsi="Arial"/>
                  <w:sz w:val="18"/>
                </w:rPr>
                <w:t>DM-RS sequence generation</w:t>
              </w:r>
            </w:ins>
          </w:p>
        </w:tc>
        <w:tc>
          <w:tcPr>
            <w:tcW w:w="0" w:type="auto"/>
            <w:vAlign w:val="center"/>
          </w:tcPr>
          <w:p w14:paraId="72859A2F" w14:textId="77777777" w:rsidR="007464A4" w:rsidRPr="007464A4" w:rsidRDefault="007464A4" w:rsidP="007464A4">
            <w:pPr>
              <w:keepNext/>
              <w:keepLines/>
              <w:spacing w:after="0"/>
              <w:jc w:val="center"/>
              <w:rPr>
                <w:ins w:id="661" w:author="Huawei" w:date="2022-09-28T19:45:00Z"/>
                <w:rFonts w:ascii="Arial" w:eastAsia="等线" w:hAnsi="Arial" w:cs="Arial"/>
                <w:sz w:val="18"/>
              </w:rPr>
            </w:pPr>
            <w:ins w:id="662" w:author="Huawei" w:date="2022-09-28T19:45: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group hopping and sequence hopping are disabled</w:t>
              </w:r>
            </w:ins>
          </w:p>
        </w:tc>
      </w:tr>
      <w:tr w:rsidR="007464A4" w:rsidRPr="007464A4" w14:paraId="3F8A128B" w14:textId="77777777" w:rsidTr="007464A4">
        <w:trPr>
          <w:cantSplit/>
          <w:jc w:val="center"/>
          <w:ins w:id="663" w:author="Huawei" w:date="2022-09-28T19:45:00Z"/>
        </w:trPr>
        <w:tc>
          <w:tcPr>
            <w:tcW w:w="0" w:type="auto"/>
            <w:vMerge w:val="restart"/>
            <w:tcBorders>
              <w:top w:val="single" w:sz="6" w:space="0" w:color="auto"/>
            </w:tcBorders>
            <w:vAlign w:val="center"/>
          </w:tcPr>
          <w:p w14:paraId="5C65F7E3" w14:textId="77777777" w:rsidR="007464A4" w:rsidRPr="007464A4" w:rsidRDefault="007464A4" w:rsidP="007464A4">
            <w:pPr>
              <w:keepNext/>
              <w:keepLines/>
              <w:spacing w:after="0"/>
              <w:rPr>
                <w:ins w:id="664" w:author="Huawei" w:date="2022-09-28T19:45:00Z"/>
                <w:rFonts w:ascii="Arial" w:eastAsia="等线" w:hAnsi="Arial"/>
                <w:sz w:val="18"/>
              </w:rPr>
            </w:pPr>
            <w:ins w:id="665" w:author="Huawei" w:date="2022-09-28T19:45:00Z">
              <w:r w:rsidRPr="007464A4">
                <w:rPr>
                  <w:rFonts w:ascii="Arial" w:eastAsia="等线" w:hAnsi="Arial"/>
                  <w:sz w:val="18"/>
                </w:rPr>
                <w:t>Time domain resource assignment</w:t>
              </w:r>
            </w:ins>
          </w:p>
        </w:tc>
        <w:tc>
          <w:tcPr>
            <w:tcW w:w="0" w:type="auto"/>
            <w:vAlign w:val="center"/>
          </w:tcPr>
          <w:p w14:paraId="4EE3A1EC" w14:textId="77777777" w:rsidR="007464A4" w:rsidRPr="007464A4" w:rsidRDefault="007464A4" w:rsidP="007464A4">
            <w:pPr>
              <w:keepNext/>
              <w:keepLines/>
              <w:spacing w:after="0"/>
              <w:rPr>
                <w:ins w:id="666" w:author="Huawei" w:date="2022-09-28T19:45:00Z"/>
                <w:rFonts w:ascii="Arial" w:eastAsia="等线" w:hAnsi="Arial"/>
                <w:sz w:val="18"/>
              </w:rPr>
            </w:pPr>
            <w:ins w:id="667" w:author="Huawei" w:date="2022-09-28T19:45:00Z">
              <w:r w:rsidRPr="007464A4">
                <w:rPr>
                  <w:rFonts w:ascii="Arial" w:eastAsia="Batang" w:hAnsi="Arial"/>
                  <w:sz w:val="18"/>
                </w:rPr>
                <w:t>PUSCH mapping type</w:t>
              </w:r>
            </w:ins>
          </w:p>
        </w:tc>
        <w:tc>
          <w:tcPr>
            <w:tcW w:w="0" w:type="auto"/>
            <w:vAlign w:val="center"/>
          </w:tcPr>
          <w:p w14:paraId="0DC7A824" w14:textId="77777777" w:rsidR="007464A4" w:rsidRPr="007464A4" w:rsidRDefault="007464A4" w:rsidP="007464A4">
            <w:pPr>
              <w:keepNext/>
              <w:keepLines/>
              <w:spacing w:after="0"/>
              <w:jc w:val="center"/>
              <w:rPr>
                <w:ins w:id="668" w:author="Huawei" w:date="2022-09-28T19:45:00Z"/>
                <w:rFonts w:ascii="Arial" w:eastAsia="等线" w:hAnsi="Arial" w:cs="Arial"/>
                <w:sz w:val="18"/>
              </w:rPr>
            </w:pPr>
            <w:ins w:id="669" w:author="Huawei" w:date="2022-09-28T19:45:00Z">
              <w:r w:rsidRPr="007464A4">
                <w:rPr>
                  <w:rFonts w:ascii="Arial" w:eastAsia="等线" w:hAnsi="Arial" w:cs="Arial"/>
                  <w:sz w:val="18"/>
                </w:rPr>
                <w:t>A, B</w:t>
              </w:r>
            </w:ins>
          </w:p>
        </w:tc>
      </w:tr>
      <w:tr w:rsidR="007464A4" w:rsidRPr="007464A4" w14:paraId="6474B2A0" w14:textId="77777777" w:rsidTr="007464A4">
        <w:trPr>
          <w:cantSplit/>
          <w:jc w:val="center"/>
          <w:ins w:id="670" w:author="Huawei" w:date="2022-09-28T19:45:00Z"/>
        </w:trPr>
        <w:tc>
          <w:tcPr>
            <w:tcW w:w="0" w:type="auto"/>
            <w:vMerge/>
            <w:vAlign w:val="center"/>
          </w:tcPr>
          <w:p w14:paraId="2EF63171" w14:textId="77777777" w:rsidR="007464A4" w:rsidRPr="007464A4" w:rsidRDefault="007464A4" w:rsidP="007464A4">
            <w:pPr>
              <w:keepNext/>
              <w:keepLines/>
              <w:spacing w:after="0"/>
              <w:rPr>
                <w:ins w:id="671" w:author="Huawei" w:date="2022-09-28T19:45:00Z"/>
                <w:rFonts w:ascii="Arial" w:eastAsia="等线" w:hAnsi="Arial"/>
                <w:sz w:val="18"/>
              </w:rPr>
            </w:pPr>
          </w:p>
        </w:tc>
        <w:tc>
          <w:tcPr>
            <w:tcW w:w="0" w:type="auto"/>
            <w:vAlign w:val="center"/>
          </w:tcPr>
          <w:p w14:paraId="35D398D0" w14:textId="77777777" w:rsidR="007464A4" w:rsidRPr="007464A4" w:rsidRDefault="007464A4" w:rsidP="007464A4">
            <w:pPr>
              <w:keepNext/>
              <w:keepLines/>
              <w:spacing w:after="0"/>
              <w:rPr>
                <w:ins w:id="672" w:author="Huawei" w:date="2022-09-28T19:45:00Z"/>
                <w:rFonts w:ascii="Arial" w:eastAsia="Batang" w:hAnsi="Arial"/>
                <w:sz w:val="18"/>
              </w:rPr>
            </w:pPr>
            <w:ins w:id="673" w:author="Huawei" w:date="2022-09-28T19:45:00Z">
              <w:r w:rsidRPr="007464A4">
                <w:rPr>
                  <w:rFonts w:ascii="Arial" w:eastAsia="等线" w:hAnsi="Arial"/>
                  <w:sz w:val="18"/>
                </w:rPr>
                <w:t>Start symbol</w:t>
              </w:r>
            </w:ins>
          </w:p>
        </w:tc>
        <w:tc>
          <w:tcPr>
            <w:tcW w:w="0" w:type="auto"/>
            <w:vAlign w:val="center"/>
          </w:tcPr>
          <w:p w14:paraId="119A3876" w14:textId="77777777" w:rsidR="007464A4" w:rsidRPr="007464A4" w:rsidRDefault="007464A4" w:rsidP="007464A4">
            <w:pPr>
              <w:keepNext/>
              <w:keepLines/>
              <w:spacing w:after="0"/>
              <w:jc w:val="center"/>
              <w:rPr>
                <w:ins w:id="674" w:author="Huawei" w:date="2022-09-28T19:45:00Z"/>
                <w:rFonts w:ascii="Arial" w:eastAsia="等线" w:hAnsi="Arial" w:cs="Arial"/>
                <w:sz w:val="18"/>
              </w:rPr>
            </w:pPr>
            <w:ins w:id="675" w:author="Huawei" w:date="2022-09-28T19:45:00Z">
              <w:r w:rsidRPr="007464A4">
                <w:rPr>
                  <w:rFonts w:ascii="Arial" w:eastAsia="等线" w:hAnsi="Arial" w:cs="Arial"/>
                  <w:sz w:val="18"/>
                </w:rPr>
                <w:t xml:space="preserve">0 </w:t>
              </w:r>
            </w:ins>
          </w:p>
        </w:tc>
      </w:tr>
      <w:tr w:rsidR="007464A4" w:rsidRPr="007464A4" w14:paraId="26E8F147" w14:textId="77777777" w:rsidTr="007464A4">
        <w:trPr>
          <w:cantSplit/>
          <w:jc w:val="center"/>
          <w:ins w:id="676" w:author="Huawei" w:date="2022-09-28T19:45:00Z"/>
        </w:trPr>
        <w:tc>
          <w:tcPr>
            <w:tcW w:w="0" w:type="auto"/>
            <w:vMerge/>
            <w:tcBorders>
              <w:bottom w:val="single" w:sz="6" w:space="0" w:color="auto"/>
            </w:tcBorders>
            <w:vAlign w:val="center"/>
          </w:tcPr>
          <w:p w14:paraId="6BF580F5" w14:textId="77777777" w:rsidR="007464A4" w:rsidRPr="007464A4" w:rsidRDefault="007464A4" w:rsidP="007464A4">
            <w:pPr>
              <w:keepNext/>
              <w:keepLines/>
              <w:spacing w:after="0"/>
              <w:rPr>
                <w:ins w:id="677" w:author="Huawei" w:date="2022-09-28T19:45:00Z"/>
                <w:rFonts w:ascii="Arial" w:eastAsia="等线" w:hAnsi="Arial"/>
                <w:sz w:val="18"/>
              </w:rPr>
            </w:pPr>
          </w:p>
        </w:tc>
        <w:tc>
          <w:tcPr>
            <w:tcW w:w="0" w:type="auto"/>
            <w:vAlign w:val="center"/>
          </w:tcPr>
          <w:p w14:paraId="4461393B" w14:textId="77777777" w:rsidR="007464A4" w:rsidRPr="007464A4" w:rsidRDefault="007464A4" w:rsidP="007464A4">
            <w:pPr>
              <w:keepNext/>
              <w:keepLines/>
              <w:spacing w:after="0"/>
              <w:rPr>
                <w:ins w:id="678" w:author="Huawei" w:date="2022-09-28T19:45:00Z"/>
                <w:rFonts w:ascii="Arial" w:eastAsia="等线" w:hAnsi="Arial"/>
                <w:sz w:val="18"/>
              </w:rPr>
            </w:pPr>
            <w:ins w:id="679" w:author="Huawei" w:date="2022-09-28T19:45:00Z">
              <w:r w:rsidRPr="007464A4">
                <w:rPr>
                  <w:rFonts w:ascii="Arial" w:eastAsia="等线" w:hAnsi="Arial"/>
                  <w:sz w:val="18"/>
                </w:rPr>
                <w:t>Allocation length</w:t>
              </w:r>
            </w:ins>
          </w:p>
        </w:tc>
        <w:tc>
          <w:tcPr>
            <w:tcW w:w="0" w:type="auto"/>
            <w:vAlign w:val="center"/>
          </w:tcPr>
          <w:p w14:paraId="60DD5A95" w14:textId="77777777" w:rsidR="007464A4" w:rsidRPr="007464A4" w:rsidRDefault="007464A4" w:rsidP="007464A4">
            <w:pPr>
              <w:keepNext/>
              <w:keepLines/>
              <w:spacing w:after="0"/>
              <w:jc w:val="center"/>
              <w:rPr>
                <w:ins w:id="680" w:author="Huawei" w:date="2022-09-28T19:45:00Z"/>
                <w:rFonts w:ascii="Arial" w:eastAsia="等线" w:hAnsi="Arial" w:cs="Arial"/>
                <w:sz w:val="18"/>
              </w:rPr>
            </w:pPr>
            <w:ins w:id="681" w:author="Huawei" w:date="2022-09-28T19:45:00Z">
              <w:r w:rsidRPr="007464A4">
                <w:rPr>
                  <w:rFonts w:ascii="Arial" w:eastAsia="等线" w:hAnsi="Arial" w:cs="Arial"/>
                  <w:sz w:val="18"/>
                </w:rPr>
                <w:t xml:space="preserve">14 </w:t>
              </w:r>
            </w:ins>
          </w:p>
        </w:tc>
      </w:tr>
      <w:tr w:rsidR="007464A4" w:rsidRPr="007464A4" w14:paraId="4CB24667" w14:textId="77777777" w:rsidTr="007464A4">
        <w:trPr>
          <w:cantSplit/>
          <w:jc w:val="center"/>
          <w:ins w:id="682" w:author="Huawei" w:date="2022-09-28T19:45:00Z"/>
        </w:trPr>
        <w:tc>
          <w:tcPr>
            <w:tcW w:w="0" w:type="auto"/>
            <w:vMerge w:val="restart"/>
            <w:tcBorders>
              <w:top w:val="single" w:sz="6" w:space="0" w:color="auto"/>
            </w:tcBorders>
            <w:vAlign w:val="center"/>
          </w:tcPr>
          <w:p w14:paraId="517D00E4" w14:textId="77777777" w:rsidR="007464A4" w:rsidRPr="007464A4" w:rsidRDefault="007464A4" w:rsidP="007464A4">
            <w:pPr>
              <w:keepNext/>
              <w:keepLines/>
              <w:spacing w:after="0"/>
              <w:rPr>
                <w:ins w:id="683" w:author="Huawei" w:date="2022-09-28T19:45:00Z"/>
                <w:rFonts w:ascii="Arial" w:eastAsia="等线" w:hAnsi="Arial"/>
                <w:sz w:val="18"/>
              </w:rPr>
            </w:pPr>
            <w:ins w:id="684" w:author="Huawei" w:date="2022-09-28T19:45:00Z">
              <w:r w:rsidRPr="007464A4">
                <w:rPr>
                  <w:rFonts w:ascii="Arial" w:eastAsia="等线" w:hAnsi="Arial"/>
                  <w:sz w:val="18"/>
                </w:rPr>
                <w:t>Frequency domain resource</w:t>
              </w:r>
              <w:r w:rsidRPr="007464A4">
                <w:t xml:space="preserve"> </w:t>
              </w:r>
              <w:r w:rsidRPr="007464A4">
                <w:rPr>
                  <w:rFonts w:ascii="Arial" w:eastAsia="等线" w:hAnsi="Arial"/>
                  <w:sz w:val="18"/>
                </w:rPr>
                <w:t>assignment</w:t>
              </w:r>
            </w:ins>
          </w:p>
        </w:tc>
        <w:tc>
          <w:tcPr>
            <w:tcW w:w="0" w:type="auto"/>
            <w:vAlign w:val="center"/>
          </w:tcPr>
          <w:p w14:paraId="43980B56" w14:textId="77777777" w:rsidR="007464A4" w:rsidRPr="007464A4" w:rsidRDefault="007464A4" w:rsidP="007464A4">
            <w:pPr>
              <w:keepNext/>
              <w:keepLines/>
              <w:spacing w:after="0"/>
              <w:rPr>
                <w:ins w:id="685" w:author="Huawei" w:date="2022-09-28T19:45:00Z"/>
                <w:rFonts w:ascii="Arial" w:eastAsia="等线" w:hAnsi="Arial"/>
                <w:sz w:val="18"/>
              </w:rPr>
            </w:pPr>
            <w:ins w:id="686" w:author="Huawei" w:date="2022-09-28T19:45:00Z">
              <w:r w:rsidRPr="007464A4">
                <w:rPr>
                  <w:rFonts w:ascii="Arial" w:eastAsia="等线" w:hAnsi="Arial"/>
                  <w:sz w:val="18"/>
                </w:rPr>
                <w:t>RB assignment</w:t>
              </w:r>
            </w:ins>
          </w:p>
        </w:tc>
        <w:tc>
          <w:tcPr>
            <w:tcW w:w="0" w:type="auto"/>
            <w:vAlign w:val="center"/>
          </w:tcPr>
          <w:p w14:paraId="3AF7BA49" w14:textId="77777777" w:rsidR="007464A4" w:rsidRPr="007464A4" w:rsidRDefault="007464A4" w:rsidP="007464A4">
            <w:pPr>
              <w:keepNext/>
              <w:keepLines/>
              <w:spacing w:after="0"/>
              <w:jc w:val="center"/>
              <w:rPr>
                <w:ins w:id="687" w:author="Huawei" w:date="2022-09-28T19:45:00Z"/>
                <w:rFonts w:ascii="Arial" w:eastAsia="等线" w:hAnsi="Arial" w:cs="Arial"/>
                <w:sz w:val="18"/>
              </w:rPr>
            </w:pPr>
            <w:ins w:id="688" w:author="Huawei" w:date="2022-09-28T19:45:00Z">
              <w:r w:rsidRPr="007464A4">
                <w:rPr>
                  <w:rFonts w:ascii="Arial" w:eastAsia="等线" w:hAnsi="Arial" w:cs="Arial"/>
                  <w:sz w:val="18"/>
                </w:rPr>
                <w:t>Full applicable test bandwidth</w:t>
              </w:r>
            </w:ins>
          </w:p>
        </w:tc>
      </w:tr>
      <w:tr w:rsidR="007464A4" w:rsidRPr="007464A4" w14:paraId="44843AB1" w14:textId="77777777" w:rsidTr="007464A4">
        <w:trPr>
          <w:cantSplit/>
          <w:jc w:val="center"/>
          <w:ins w:id="689" w:author="Huawei" w:date="2022-09-28T19:45:00Z"/>
        </w:trPr>
        <w:tc>
          <w:tcPr>
            <w:tcW w:w="0" w:type="auto"/>
            <w:vMerge/>
            <w:tcBorders>
              <w:bottom w:val="single" w:sz="6" w:space="0" w:color="auto"/>
            </w:tcBorders>
            <w:vAlign w:val="center"/>
          </w:tcPr>
          <w:p w14:paraId="6E43CCFC" w14:textId="77777777" w:rsidR="007464A4" w:rsidRPr="007464A4" w:rsidRDefault="007464A4" w:rsidP="007464A4">
            <w:pPr>
              <w:keepNext/>
              <w:keepLines/>
              <w:spacing w:after="0"/>
              <w:rPr>
                <w:ins w:id="690" w:author="Huawei" w:date="2022-09-28T19:45:00Z"/>
                <w:rFonts w:ascii="Arial" w:eastAsia="等线" w:hAnsi="Arial"/>
                <w:sz w:val="18"/>
              </w:rPr>
            </w:pPr>
          </w:p>
        </w:tc>
        <w:tc>
          <w:tcPr>
            <w:tcW w:w="0" w:type="auto"/>
            <w:vAlign w:val="center"/>
          </w:tcPr>
          <w:p w14:paraId="3A1BCB25" w14:textId="77777777" w:rsidR="007464A4" w:rsidRPr="007464A4" w:rsidRDefault="007464A4" w:rsidP="007464A4">
            <w:pPr>
              <w:keepNext/>
              <w:keepLines/>
              <w:spacing w:after="0"/>
              <w:rPr>
                <w:ins w:id="691" w:author="Huawei" w:date="2022-09-28T19:45:00Z"/>
                <w:rFonts w:ascii="Arial" w:eastAsia="等线" w:hAnsi="Arial"/>
                <w:sz w:val="18"/>
              </w:rPr>
            </w:pPr>
            <w:ins w:id="692" w:author="Huawei" w:date="2022-09-28T19:45:00Z">
              <w:r w:rsidRPr="007464A4">
                <w:rPr>
                  <w:rFonts w:ascii="Arial" w:eastAsia="等线" w:hAnsi="Arial"/>
                  <w:sz w:val="18"/>
                </w:rPr>
                <w:t>Frequency hopping</w:t>
              </w:r>
            </w:ins>
          </w:p>
        </w:tc>
        <w:tc>
          <w:tcPr>
            <w:tcW w:w="0" w:type="auto"/>
            <w:vAlign w:val="center"/>
          </w:tcPr>
          <w:p w14:paraId="574D1DFC" w14:textId="77777777" w:rsidR="007464A4" w:rsidRPr="007464A4" w:rsidRDefault="007464A4" w:rsidP="007464A4">
            <w:pPr>
              <w:keepNext/>
              <w:keepLines/>
              <w:spacing w:after="0"/>
              <w:jc w:val="center"/>
              <w:rPr>
                <w:ins w:id="693" w:author="Huawei" w:date="2022-09-28T19:45:00Z"/>
                <w:rFonts w:ascii="Arial" w:eastAsia="等线" w:hAnsi="Arial" w:cs="Arial"/>
                <w:sz w:val="18"/>
              </w:rPr>
            </w:pPr>
            <w:ins w:id="694" w:author="Huawei" w:date="2022-09-28T19:45:00Z">
              <w:r w:rsidRPr="007464A4">
                <w:rPr>
                  <w:rFonts w:ascii="Arial" w:eastAsia="等线" w:hAnsi="Arial" w:cs="Arial"/>
                  <w:sz w:val="18"/>
                </w:rPr>
                <w:t>Disabled</w:t>
              </w:r>
            </w:ins>
          </w:p>
        </w:tc>
      </w:tr>
      <w:tr w:rsidR="007464A4" w:rsidRPr="007464A4" w14:paraId="30213A7C" w14:textId="77777777" w:rsidTr="007464A4">
        <w:trPr>
          <w:cantSplit/>
          <w:jc w:val="center"/>
          <w:ins w:id="695" w:author="Huawei" w:date="2022-09-28T19:45:00Z"/>
        </w:trPr>
        <w:tc>
          <w:tcPr>
            <w:tcW w:w="0" w:type="auto"/>
            <w:gridSpan w:val="2"/>
            <w:vAlign w:val="center"/>
          </w:tcPr>
          <w:p w14:paraId="1FCC7297" w14:textId="77777777" w:rsidR="007464A4" w:rsidRPr="007464A4" w:rsidRDefault="007464A4" w:rsidP="007464A4">
            <w:pPr>
              <w:keepNext/>
              <w:keepLines/>
              <w:spacing w:after="0"/>
              <w:rPr>
                <w:ins w:id="696" w:author="Huawei" w:date="2022-09-28T19:45:00Z"/>
                <w:rFonts w:ascii="Arial" w:eastAsia="等线" w:hAnsi="Arial"/>
                <w:sz w:val="18"/>
              </w:rPr>
            </w:pPr>
            <w:ins w:id="697" w:author="Huawei" w:date="2022-09-28T19:45:00Z">
              <w:r w:rsidRPr="007464A4">
                <w:rPr>
                  <w:rFonts w:ascii="Arial" w:eastAsia="等线" w:hAnsi="Arial"/>
                  <w:sz w:val="18"/>
                </w:rPr>
                <w:t>Code block group based PUSCH transmission</w:t>
              </w:r>
            </w:ins>
          </w:p>
        </w:tc>
        <w:tc>
          <w:tcPr>
            <w:tcW w:w="0" w:type="auto"/>
            <w:vAlign w:val="center"/>
          </w:tcPr>
          <w:p w14:paraId="0154DFFA" w14:textId="77777777" w:rsidR="007464A4" w:rsidRPr="007464A4" w:rsidRDefault="007464A4" w:rsidP="007464A4">
            <w:pPr>
              <w:keepNext/>
              <w:keepLines/>
              <w:spacing w:after="0"/>
              <w:jc w:val="center"/>
              <w:rPr>
                <w:ins w:id="698" w:author="Huawei" w:date="2022-09-28T19:45:00Z"/>
                <w:rFonts w:ascii="Arial" w:eastAsia="等线" w:hAnsi="Arial" w:cs="Arial"/>
                <w:sz w:val="18"/>
              </w:rPr>
            </w:pPr>
            <w:ins w:id="699" w:author="Huawei" w:date="2022-09-28T19:45:00Z">
              <w:r w:rsidRPr="007464A4">
                <w:rPr>
                  <w:rFonts w:ascii="Arial" w:eastAsia="等线" w:hAnsi="Arial" w:cs="Arial"/>
                  <w:sz w:val="18"/>
                </w:rPr>
                <w:t>Disabled</w:t>
              </w:r>
            </w:ins>
          </w:p>
        </w:tc>
      </w:tr>
    </w:tbl>
    <w:p w14:paraId="60143BF1" w14:textId="77777777" w:rsidR="007464A4" w:rsidRPr="007464A4" w:rsidRDefault="007464A4" w:rsidP="007464A4">
      <w:pPr>
        <w:rPr>
          <w:ins w:id="700" w:author="Huawei" w:date="2022-09-28T19:41:00Z"/>
          <w:rFonts w:eastAsia="等线"/>
        </w:rPr>
      </w:pPr>
    </w:p>
    <w:p w14:paraId="034C8437" w14:textId="77777777" w:rsidR="007464A4" w:rsidRPr="007464A4" w:rsidRDefault="007464A4" w:rsidP="007464A4">
      <w:pPr>
        <w:keepNext/>
        <w:keepLines/>
        <w:spacing w:before="120"/>
        <w:ind w:left="1418" w:hanging="1418"/>
        <w:outlineLvl w:val="3"/>
        <w:rPr>
          <w:ins w:id="701" w:author="Huawei" w:date="2022-09-28T19:41:00Z"/>
          <w:rFonts w:ascii="Arial" w:eastAsia="Malgun Gothic" w:hAnsi="Arial"/>
          <w:sz w:val="24"/>
        </w:rPr>
      </w:pPr>
      <w:bookmarkStart w:id="702" w:name="_Toc21127570"/>
      <w:bookmarkStart w:id="703" w:name="_Toc29811779"/>
      <w:bookmarkStart w:id="704" w:name="_Toc36817331"/>
      <w:bookmarkStart w:id="705" w:name="_Toc37260248"/>
      <w:bookmarkStart w:id="706" w:name="_Toc37267636"/>
      <w:bookmarkStart w:id="707" w:name="_Toc44712238"/>
      <w:bookmarkStart w:id="708" w:name="_Toc45893551"/>
      <w:bookmarkStart w:id="709" w:name="_Toc53178273"/>
      <w:bookmarkStart w:id="710" w:name="_Toc53178724"/>
      <w:bookmarkStart w:id="711" w:name="_Toc61178950"/>
      <w:bookmarkStart w:id="712" w:name="_Toc61179420"/>
      <w:bookmarkStart w:id="713" w:name="_Toc67916716"/>
      <w:bookmarkStart w:id="714" w:name="_Toc74663314"/>
      <w:bookmarkStart w:id="715" w:name="_Toc82621854"/>
      <w:bookmarkStart w:id="716" w:name="_Toc90422701"/>
      <w:bookmarkStart w:id="717" w:name="_Toc106782897"/>
      <w:bookmarkStart w:id="718" w:name="_Toc107311788"/>
      <w:bookmarkStart w:id="719" w:name="_Toc107419372"/>
      <w:bookmarkStart w:id="720" w:name="_Toc107474999"/>
      <w:bookmarkStart w:id="721" w:name="_Toc114255592"/>
      <w:bookmarkStart w:id="722" w:name="_Toc115186272"/>
      <w:ins w:id="723" w:author="Huawei" w:date="2022-09-28T19:41:00Z">
        <w:r w:rsidRPr="007464A4">
          <w:rPr>
            <w:rFonts w:ascii="Arial" w:eastAsia="Malgun Gothic" w:hAnsi="Arial"/>
            <w:sz w:val="24"/>
          </w:rPr>
          <w:t>8.2.</w:t>
        </w:r>
        <w:r w:rsidRPr="007464A4">
          <w:rPr>
            <w:rFonts w:ascii="Arial" w:eastAsia="等线" w:hAnsi="Arial"/>
            <w:sz w:val="24"/>
            <w:lang w:eastAsia="zh-CN"/>
          </w:rPr>
          <w:t>2.2</w:t>
        </w:r>
        <w:r w:rsidRPr="007464A4">
          <w:rPr>
            <w:rFonts w:ascii="Arial" w:eastAsia="Malgun Gothic" w:hAnsi="Arial"/>
            <w:sz w:val="24"/>
          </w:rPr>
          <w:tab/>
          <w:t>Minimum requirements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ins>
    </w:p>
    <w:p w14:paraId="2978E888" w14:textId="6C5A4715" w:rsidR="007464A4" w:rsidRDefault="007464A4" w:rsidP="007464A4">
      <w:pPr>
        <w:rPr>
          <w:ins w:id="724" w:author="Huawei" w:date="2022-09-28T19:46:00Z"/>
          <w:rFonts w:eastAsia="等线"/>
        </w:rPr>
      </w:pPr>
      <w:ins w:id="725" w:author="Huawei" w:date="2022-09-28T19:41:00Z">
        <w:r w:rsidRPr="007464A4">
          <w:rPr>
            <w:rFonts w:eastAsia="等线"/>
          </w:rPr>
          <w:t>The throughput shall be equal to or larger than the fraction of maximum throughput for the FRCs stated in tables 8.2.</w:t>
        </w:r>
        <w:r w:rsidRPr="007464A4">
          <w:rPr>
            <w:rFonts w:eastAsia="等线"/>
            <w:lang w:eastAsia="zh-CN"/>
          </w:rPr>
          <w:t>2.2</w:t>
        </w:r>
        <w:r w:rsidRPr="007464A4">
          <w:rPr>
            <w:rFonts w:eastAsia="等线"/>
          </w:rPr>
          <w:t>-1 to 8.2.</w:t>
        </w:r>
        <w:r w:rsidRPr="007464A4">
          <w:rPr>
            <w:rFonts w:eastAsia="等线"/>
            <w:lang w:eastAsia="zh-CN"/>
          </w:rPr>
          <w:t>2.2</w:t>
        </w:r>
        <w:r w:rsidRPr="007464A4">
          <w:rPr>
            <w:rFonts w:eastAsia="等线"/>
          </w:rPr>
          <w:t>-</w:t>
        </w:r>
        <w:r w:rsidRPr="007464A4">
          <w:rPr>
            <w:rFonts w:eastAsia="等线"/>
            <w:lang w:eastAsia="zh-CN"/>
          </w:rPr>
          <w:t>4</w:t>
        </w:r>
        <w:r w:rsidRPr="007464A4">
          <w:rPr>
            <w:rFonts w:eastAsia="等线"/>
          </w:rPr>
          <w:t xml:space="preserve"> at the given SNR. FRCs are defined in annex A.</w:t>
        </w:r>
      </w:ins>
    </w:p>
    <w:p w14:paraId="4E2D9949" w14:textId="4C98ADE7" w:rsidR="007464A4" w:rsidRPr="007464A4" w:rsidRDefault="007464A4" w:rsidP="007464A4">
      <w:pPr>
        <w:keepNext/>
        <w:keepLines/>
        <w:spacing w:before="60"/>
        <w:jc w:val="center"/>
        <w:rPr>
          <w:ins w:id="726" w:author="Huawei" w:date="2022-09-28T19:46:00Z"/>
          <w:rFonts w:ascii="Arial" w:eastAsia="Malgun Gothic" w:hAnsi="Arial"/>
          <w:b/>
          <w:lang w:eastAsia="zh-CN"/>
        </w:rPr>
      </w:pPr>
      <w:bookmarkStart w:id="727" w:name="_Toc21100124"/>
      <w:bookmarkStart w:id="728" w:name="_Toc29809922"/>
      <w:bookmarkStart w:id="729" w:name="_Toc36645307"/>
      <w:bookmarkStart w:id="730" w:name="_Toc37272361"/>
      <w:bookmarkStart w:id="731" w:name="_Toc45884607"/>
      <w:bookmarkStart w:id="732" w:name="_Toc53182631"/>
      <w:bookmarkStart w:id="733" w:name="_Toc58860375"/>
      <w:bookmarkStart w:id="734" w:name="_Toc58862879"/>
      <w:bookmarkStart w:id="735" w:name="_Toc61182872"/>
      <w:bookmarkStart w:id="736" w:name="_Toc66728187"/>
      <w:bookmarkStart w:id="737" w:name="_Toc74962006"/>
      <w:bookmarkStart w:id="738" w:name="_Toc75242916"/>
      <w:bookmarkStart w:id="739" w:name="_Toc76545262"/>
      <w:bookmarkStart w:id="740" w:name="_Toc82595365"/>
      <w:bookmarkStart w:id="741" w:name="_Toc89955396"/>
      <w:bookmarkStart w:id="742" w:name="_Toc98773823"/>
      <w:bookmarkStart w:id="743" w:name="_Toc106201584"/>
      <w:ins w:id="744" w:author="Huawei" w:date="2022-09-28T19:46:00Z">
        <w:r w:rsidRPr="007464A4">
          <w:rPr>
            <w:rFonts w:ascii="Arial" w:eastAsia="Malgun Gothic" w:hAnsi="Arial"/>
            <w:b/>
          </w:rPr>
          <w:t>Table 8.2.2.2-1: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5 MHz channel bandwidth</w:t>
        </w:r>
        <w:r w:rsidRPr="007464A4">
          <w:rPr>
            <w:rFonts w:ascii="Arial" w:eastAsia="Malgun Gothic" w:hAnsi="Arial"/>
            <w:b/>
            <w:lang w:eastAsia="zh-CN"/>
          </w:rPr>
          <w:t>, 15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4D114EBD" w14:textId="77777777" w:rsidTr="007464A4">
        <w:trPr>
          <w:cantSplit/>
          <w:jc w:val="center"/>
          <w:ins w:id="745" w:author="Huawei" w:date="2022-09-28T19:46:00Z"/>
        </w:trPr>
        <w:tc>
          <w:tcPr>
            <w:tcW w:w="0" w:type="auto"/>
            <w:vAlign w:val="center"/>
          </w:tcPr>
          <w:p w14:paraId="465E6F3E" w14:textId="77777777" w:rsidR="007464A4" w:rsidRPr="007464A4" w:rsidRDefault="007464A4" w:rsidP="007464A4">
            <w:pPr>
              <w:keepNext/>
              <w:keepLines/>
              <w:spacing w:after="0"/>
              <w:jc w:val="center"/>
              <w:rPr>
                <w:ins w:id="746" w:author="Huawei" w:date="2022-09-28T19:46:00Z"/>
                <w:rFonts w:ascii="Arial" w:eastAsia="Times New Roman" w:hAnsi="Arial"/>
                <w:b/>
                <w:sz w:val="18"/>
              </w:rPr>
            </w:pPr>
            <w:ins w:id="747"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FDE82AE" w14:textId="77777777" w:rsidR="007464A4" w:rsidRPr="007464A4" w:rsidRDefault="007464A4" w:rsidP="007464A4">
            <w:pPr>
              <w:keepNext/>
              <w:keepLines/>
              <w:spacing w:after="0"/>
              <w:jc w:val="center"/>
              <w:rPr>
                <w:ins w:id="748" w:author="Huawei" w:date="2022-09-28T19:46:00Z"/>
                <w:rFonts w:ascii="Arial" w:eastAsia="Times New Roman" w:hAnsi="Arial"/>
                <w:b/>
                <w:sz w:val="18"/>
              </w:rPr>
            </w:pPr>
            <w:ins w:id="749" w:author="Huawei" w:date="2022-09-28T19:46:00Z">
              <w:r w:rsidRPr="007464A4">
                <w:rPr>
                  <w:rFonts w:ascii="Arial" w:eastAsia="Times New Roman" w:hAnsi="Arial"/>
                  <w:b/>
                  <w:sz w:val="18"/>
                </w:rPr>
                <w:t>Number of RX antennas</w:t>
              </w:r>
            </w:ins>
          </w:p>
        </w:tc>
        <w:tc>
          <w:tcPr>
            <w:tcW w:w="0" w:type="auto"/>
            <w:vAlign w:val="center"/>
          </w:tcPr>
          <w:p w14:paraId="064808EF" w14:textId="77777777" w:rsidR="007464A4" w:rsidRPr="007464A4" w:rsidRDefault="007464A4" w:rsidP="007464A4">
            <w:pPr>
              <w:keepNext/>
              <w:keepLines/>
              <w:spacing w:after="0"/>
              <w:jc w:val="center"/>
              <w:rPr>
                <w:ins w:id="750" w:author="Huawei" w:date="2022-09-28T19:46:00Z"/>
                <w:rFonts w:ascii="Arial" w:eastAsia="Times New Roman" w:hAnsi="Arial"/>
                <w:b/>
                <w:sz w:val="18"/>
              </w:rPr>
            </w:pPr>
            <w:ins w:id="751" w:author="Huawei" w:date="2022-09-28T19:46:00Z">
              <w:r w:rsidRPr="007464A4">
                <w:rPr>
                  <w:rFonts w:ascii="Arial" w:eastAsia="Times New Roman" w:hAnsi="Arial"/>
                  <w:b/>
                  <w:sz w:val="18"/>
                </w:rPr>
                <w:t>Cyclic prefix</w:t>
              </w:r>
            </w:ins>
          </w:p>
        </w:tc>
        <w:tc>
          <w:tcPr>
            <w:tcW w:w="0" w:type="auto"/>
            <w:vAlign w:val="center"/>
          </w:tcPr>
          <w:p w14:paraId="148B6363" w14:textId="77777777" w:rsidR="007464A4" w:rsidRPr="007464A4" w:rsidRDefault="007464A4" w:rsidP="007464A4">
            <w:pPr>
              <w:keepNext/>
              <w:keepLines/>
              <w:spacing w:after="0"/>
              <w:jc w:val="center"/>
              <w:rPr>
                <w:ins w:id="752" w:author="Huawei" w:date="2022-09-28T19:46:00Z"/>
                <w:rFonts w:ascii="Arial" w:eastAsia="Times New Roman" w:hAnsi="Arial"/>
                <w:b/>
                <w:sz w:val="18"/>
              </w:rPr>
            </w:pPr>
            <w:ins w:id="753" w:author="Huawei" w:date="2022-09-28T19:46:00Z">
              <w:r w:rsidRPr="007464A4">
                <w:rPr>
                  <w:rFonts w:ascii="Arial" w:eastAsia="Times New Roman" w:hAnsi="Arial"/>
                  <w:b/>
                  <w:sz w:val="18"/>
                </w:rPr>
                <w:t>Propagation conditions and correlation matrix (Annex [G])</w:t>
              </w:r>
            </w:ins>
          </w:p>
        </w:tc>
        <w:tc>
          <w:tcPr>
            <w:tcW w:w="0" w:type="auto"/>
            <w:vAlign w:val="center"/>
          </w:tcPr>
          <w:p w14:paraId="42708709" w14:textId="77777777" w:rsidR="007464A4" w:rsidRPr="007464A4" w:rsidRDefault="007464A4" w:rsidP="007464A4">
            <w:pPr>
              <w:keepNext/>
              <w:keepLines/>
              <w:spacing w:after="0"/>
              <w:jc w:val="center"/>
              <w:rPr>
                <w:ins w:id="754" w:author="Huawei" w:date="2022-09-28T19:46:00Z"/>
                <w:rFonts w:ascii="Arial" w:eastAsia="Times New Roman" w:hAnsi="Arial"/>
                <w:b/>
                <w:sz w:val="18"/>
              </w:rPr>
            </w:pPr>
            <w:ins w:id="755" w:author="Huawei" w:date="2022-09-28T19:46:00Z">
              <w:r w:rsidRPr="007464A4">
                <w:rPr>
                  <w:rFonts w:ascii="Arial" w:eastAsia="Times New Roman" w:hAnsi="Arial"/>
                  <w:b/>
                  <w:sz w:val="18"/>
                </w:rPr>
                <w:t>Fraction of maximum throughput</w:t>
              </w:r>
            </w:ins>
          </w:p>
        </w:tc>
        <w:tc>
          <w:tcPr>
            <w:tcW w:w="0" w:type="auto"/>
            <w:vAlign w:val="center"/>
          </w:tcPr>
          <w:p w14:paraId="71F93557" w14:textId="77777777" w:rsidR="007464A4" w:rsidRPr="007464A4" w:rsidRDefault="007464A4" w:rsidP="007464A4">
            <w:pPr>
              <w:keepNext/>
              <w:keepLines/>
              <w:spacing w:after="0"/>
              <w:jc w:val="center"/>
              <w:rPr>
                <w:ins w:id="756" w:author="Huawei" w:date="2022-09-28T19:46:00Z"/>
                <w:rFonts w:ascii="Arial" w:eastAsia="Times New Roman" w:hAnsi="Arial"/>
                <w:b/>
                <w:sz w:val="18"/>
              </w:rPr>
            </w:pPr>
            <w:ins w:id="757"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08038FB" w14:textId="77777777" w:rsidR="007464A4" w:rsidRPr="007464A4" w:rsidRDefault="007464A4" w:rsidP="007464A4">
            <w:pPr>
              <w:keepNext/>
              <w:keepLines/>
              <w:spacing w:after="0"/>
              <w:jc w:val="center"/>
              <w:rPr>
                <w:ins w:id="758" w:author="Huawei" w:date="2022-09-28T19:46:00Z"/>
                <w:rFonts w:ascii="Arial" w:eastAsia="Times New Roman" w:hAnsi="Arial"/>
                <w:b/>
                <w:sz w:val="18"/>
              </w:rPr>
            </w:pPr>
            <w:ins w:id="759" w:author="Huawei" w:date="2022-09-28T19:46:00Z">
              <w:r w:rsidRPr="007464A4">
                <w:rPr>
                  <w:rFonts w:ascii="Arial" w:eastAsia="Times New Roman" w:hAnsi="Arial"/>
                  <w:b/>
                  <w:sz w:val="18"/>
                </w:rPr>
                <w:t>Additional DM-RS position</w:t>
              </w:r>
            </w:ins>
          </w:p>
        </w:tc>
        <w:tc>
          <w:tcPr>
            <w:tcW w:w="0" w:type="auto"/>
            <w:vAlign w:val="center"/>
          </w:tcPr>
          <w:p w14:paraId="521697BA" w14:textId="77777777" w:rsidR="007464A4" w:rsidRPr="007464A4" w:rsidRDefault="007464A4" w:rsidP="007464A4">
            <w:pPr>
              <w:keepNext/>
              <w:keepLines/>
              <w:spacing w:after="0"/>
              <w:jc w:val="center"/>
              <w:rPr>
                <w:ins w:id="760" w:author="Huawei" w:date="2022-09-28T19:46:00Z"/>
                <w:rFonts w:ascii="Arial" w:eastAsia="Times New Roman" w:hAnsi="Arial"/>
                <w:b/>
                <w:sz w:val="18"/>
              </w:rPr>
            </w:pPr>
            <w:ins w:id="761" w:author="Huawei" w:date="2022-09-28T19:46:00Z">
              <w:r w:rsidRPr="007464A4">
                <w:rPr>
                  <w:rFonts w:ascii="Arial" w:eastAsia="Times New Roman" w:hAnsi="Arial"/>
                  <w:b/>
                  <w:sz w:val="18"/>
                </w:rPr>
                <w:t>SNR</w:t>
              </w:r>
            </w:ins>
          </w:p>
          <w:p w14:paraId="47C78A4C" w14:textId="77777777" w:rsidR="007464A4" w:rsidRPr="007464A4" w:rsidRDefault="007464A4" w:rsidP="007464A4">
            <w:pPr>
              <w:keepNext/>
              <w:keepLines/>
              <w:spacing w:after="0"/>
              <w:jc w:val="center"/>
              <w:rPr>
                <w:ins w:id="762" w:author="Huawei" w:date="2022-09-28T19:46:00Z"/>
                <w:rFonts w:ascii="Arial" w:eastAsia="Times New Roman" w:hAnsi="Arial"/>
                <w:b/>
                <w:sz w:val="18"/>
              </w:rPr>
            </w:pPr>
            <w:ins w:id="763" w:author="Huawei" w:date="2022-09-28T19:46:00Z">
              <w:r w:rsidRPr="007464A4">
                <w:rPr>
                  <w:rFonts w:ascii="Arial" w:eastAsia="Times New Roman" w:hAnsi="Arial"/>
                  <w:b/>
                  <w:sz w:val="18"/>
                </w:rPr>
                <w:t>(dB)</w:t>
              </w:r>
            </w:ins>
          </w:p>
        </w:tc>
      </w:tr>
      <w:tr w:rsidR="007464A4" w:rsidRPr="007464A4" w14:paraId="0B8CED99" w14:textId="77777777" w:rsidTr="007464A4">
        <w:trPr>
          <w:cantSplit/>
          <w:jc w:val="center"/>
          <w:ins w:id="764" w:author="Huawei" w:date="2022-09-28T19:46:00Z"/>
        </w:trPr>
        <w:tc>
          <w:tcPr>
            <w:tcW w:w="0" w:type="auto"/>
            <w:vMerge w:val="restart"/>
            <w:shd w:val="clear" w:color="auto" w:fill="auto"/>
            <w:vAlign w:val="center"/>
          </w:tcPr>
          <w:p w14:paraId="2C068D4A" w14:textId="77777777" w:rsidR="007464A4" w:rsidRPr="007464A4" w:rsidRDefault="007464A4" w:rsidP="007464A4">
            <w:pPr>
              <w:keepNext/>
              <w:keepLines/>
              <w:spacing w:after="0"/>
              <w:jc w:val="center"/>
              <w:rPr>
                <w:ins w:id="765" w:author="Huawei" w:date="2022-09-28T19:46:00Z"/>
                <w:rFonts w:ascii="Arial" w:hAnsi="Arial"/>
                <w:sz w:val="18"/>
                <w:lang w:eastAsia="zh-CN"/>
              </w:rPr>
            </w:pPr>
            <w:ins w:id="766"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1267278D" w14:textId="77777777" w:rsidR="007464A4" w:rsidRPr="007464A4" w:rsidRDefault="007464A4" w:rsidP="007464A4">
            <w:pPr>
              <w:keepNext/>
              <w:keepLines/>
              <w:spacing w:after="0"/>
              <w:jc w:val="center"/>
              <w:rPr>
                <w:ins w:id="767" w:author="Huawei" w:date="2022-09-28T19:46:00Z"/>
                <w:rFonts w:ascii="Arial" w:eastAsia="Times New Roman" w:hAnsi="Arial"/>
                <w:sz w:val="18"/>
              </w:rPr>
            </w:pPr>
            <w:ins w:id="768" w:author="Huawei" w:date="2022-09-28T19:46:00Z">
              <w:r w:rsidRPr="007464A4">
                <w:rPr>
                  <w:rFonts w:ascii="Arial" w:eastAsia="Times New Roman" w:hAnsi="Arial"/>
                  <w:sz w:val="18"/>
                </w:rPr>
                <w:t>1</w:t>
              </w:r>
            </w:ins>
          </w:p>
        </w:tc>
        <w:tc>
          <w:tcPr>
            <w:tcW w:w="0" w:type="auto"/>
            <w:vAlign w:val="center"/>
          </w:tcPr>
          <w:p w14:paraId="1A6513A2" w14:textId="77777777" w:rsidR="007464A4" w:rsidRPr="007464A4" w:rsidRDefault="007464A4" w:rsidP="007464A4">
            <w:pPr>
              <w:keepNext/>
              <w:keepLines/>
              <w:spacing w:after="0"/>
              <w:jc w:val="center"/>
              <w:rPr>
                <w:ins w:id="769" w:author="Huawei" w:date="2022-09-28T19:46:00Z"/>
                <w:rFonts w:ascii="Arial" w:eastAsia="Times New Roman" w:hAnsi="Arial"/>
                <w:sz w:val="18"/>
              </w:rPr>
            </w:pPr>
            <w:ins w:id="770" w:author="Huawei" w:date="2022-09-28T19:46:00Z">
              <w:r w:rsidRPr="007464A4">
                <w:rPr>
                  <w:rFonts w:ascii="Arial" w:eastAsia="Times New Roman" w:hAnsi="Arial" w:cs="Arial"/>
                  <w:sz w:val="18"/>
                </w:rPr>
                <w:t>Normal</w:t>
              </w:r>
            </w:ins>
          </w:p>
        </w:tc>
        <w:tc>
          <w:tcPr>
            <w:tcW w:w="0" w:type="auto"/>
            <w:vAlign w:val="center"/>
          </w:tcPr>
          <w:p w14:paraId="32AEE54D" w14:textId="77777777" w:rsidR="007464A4" w:rsidRPr="007464A4" w:rsidRDefault="007464A4" w:rsidP="007464A4">
            <w:pPr>
              <w:keepNext/>
              <w:keepLines/>
              <w:spacing w:after="0"/>
              <w:jc w:val="center"/>
              <w:rPr>
                <w:ins w:id="771" w:author="Huawei" w:date="2022-09-28T19:46:00Z"/>
                <w:rFonts w:ascii="Arial" w:eastAsia="Times New Roman" w:hAnsi="Arial"/>
                <w:sz w:val="18"/>
                <w:lang w:val="fr-FR"/>
              </w:rPr>
            </w:pPr>
            <w:ins w:id="772" w:author="Huawei" w:date="2022-09-28T19:46:00Z">
              <w:r w:rsidRPr="007464A4">
                <w:rPr>
                  <w:rFonts w:ascii="Arial" w:eastAsia="Times New Roman" w:hAnsi="Arial"/>
                  <w:sz w:val="18"/>
                </w:rPr>
                <w:t>NTN-TDLA100-200 Low</w:t>
              </w:r>
            </w:ins>
          </w:p>
        </w:tc>
        <w:tc>
          <w:tcPr>
            <w:tcW w:w="0" w:type="auto"/>
            <w:vAlign w:val="center"/>
          </w:tcPr>
          <w:p w14:paraId="7A9F7E54" w14:textId="77777777" w:rsidR="007464A4" w:rsidRPr="007464A4" w:rsidRDefault="007464A4" w:rsidP="007464A4">
            <w:pPr>
              <w:keepNext/>
              <w:keepLines/>
              <w:spacing w:after="0"/>
              <w:jc w:val="center"/>
              <w:rPr>
                <w:ins w:id="773" w:author="Huawei" w:date="2022-09-28T19:46:00Z"/>
                <w:rFonts w:ascii="Arial" w:eastAsia="Times New Roman" w:hAnsi="Arial"/>
                <w:sz w:val="18"/>
              </w:rPr>
            </w:pPr>
            <w:ins w:id="774" w:author="Huawei" w:date="2022-09-28T19:46:00Z">
              <w:r w:rsidRPr="007464A4">
                <w:rPr>
                  <w:rFonts w:ascii="Arial" w:eastAsia="Times New Roman" w:hAnsi="Arial"/>
                  <w:sz w:val="18"/>
                </w:rPr>
                <w:t>70 %</w:t>
              </w:r>
            </w:ins>
          </w:p>
        </w:tc>
        <w:tc>
          <w:tcPr>
            <w:tcW w:w="0" w:type="auto"/>
            <w:vAlign w:val="center"/>
          </w:tcPr>
          <w:p w14:paraId="53BE6808" w14:textId="77777777" w:rsidR="007464A4" w:rsidRPr="007464A4" w:rsidRDefault="007464A4" w:rsidP="007464A4">
            <w:pPr>
              <w:keepNext/>
              <w:keepLines/>
              <w:spacing w:after="0"/>
              <w:jc w:val="center"/>
              <w:rPr>
                <w:ins w:id="775" w:author="Huawei" w:date="2022-09-28T19:46:00Z"/>
                <w:rFonts w:ascii="Arial" w:eastAsia="Times New Roman" w:hAnsi="Arial"/>
                <w:sz w:val="18"/>
              </w:rPr>
            </w:pPr>
            <w:ins w:id="776" w:author="Huawei" w:date="2022-09-28T19:46:00Z">
              <w:r w:rsidRPr="007464A4">
                <w:rPr>
                  <w:rFonts w:ascii="Arial" w:eastAsia="Times New Roman" w:hAnsi="Arial"/>
                  <w:sz w:val="18"/>
                </w:rPr>
                <w:t>[G-FR1-A3-3]</w:t>
              </w:r>
            </w:ins>
          </w:p>
        </w:tc>
        <w:tc>
          <w:tcPr>
            <w:tcW w:w="0" w:type="auto"/>
            <w:vAlign w:val="center"/>
          </w:tcPr>
          <w:p w14:paraId="4AA9DD23" w14:textId="77777777" w:rsidR="007464A4" w:rsidRPr="007464A4" w:rsidRDefault="007464A4" w:rsidP="007464A4">
            <w:pPr>
              <w:keepNext/>
              <w:keepLines/>
              <w:spacing w:after="0"/>
              <w:jc w:val="center"/>
              <w:rPr>
                <w:ins w:id="777" w:author="Huawei" w:date="2022-09-28T19:46:00Z"/>
                <w:rFonts w:ascii="Arial" w:eastAsia="Times New Roman" w:hAnsi="Arial"/>
                <w:sz w:val="18"/>
              </w:rPr>
            </w:pPr>
            <w:ins w:id="778" w:author="Huawei" w:date="2022-09-28T19:46:00Z">
              <w:r w:rsidRPr="007464A4">
                <w:rPr>
                  <w:rFonts w:ascii="Arial" w:eastAsia="Times New Roman" w:hAnsi="Arial"/>
                  <w:sz w:val="18"/>
                </w:rPr>
                <w:t>pos1</w:t>
              </w:r>
            </w:ins>
          </w:p>
        </w:tc>
        <w:tc>
          <w:tcPr>
            <w:tcW w:w="0" w:type="auto"/>
            <w:vAlign w:val="center"/>
          </w:tcPr>
          <w:p w14:paraId="71956692" w14:textId="77777777" w:rsidR="007464A4" w:rsidRPr="007464A4" w:rsidRDefault="007464A4" w:rsidP="007464A4">
            <w:pPr>
              <w:keepNext/>
              <w:keepLines/>
              <w:spacing w:after="0"/>
              <w:jc w:val="center"/>
              <w:rPr>
                <w:ins w:id="779" w:author="Huawei" w:date="2022-09-28T19:46:00Z"/>
                <w:rFonts w:ascii="Arial" w:hAnsi="Arial"/>
                <w:sz w:val="18"/>
                <w:lang w:eastAsia="zh-CN"/>
              </w:rPr>
            </w:pPr>
            <w:ins w:id="780"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79F494B" w14:textId="77777777" w:rsidTr="007464A4">
        <w:trPr>
          <w:cantSplit/>
          <w:jc w:val="center"/>
          <w:ins w:id="781" w:author="Huawei" w:date="2022-09-28T19:46:00Z"/>
        </w:trPr>
        <w:tc>
          <w:tcPr>
            <w:tcW w:w="0" w:type="auto"/>
            <w:vMerge/>
            <w:shd w:val="clear" w:color="auto" w:fill="auto"/>
            <w:vAlign w:val="center"/>
          </w:tcPr>
          <w:p w14:paraId="3883B21E" w14:textId="77777777" w:rsidR="007464A4" w:rsidRPr="007464A4" w:rsidRDefault="007464A4" w:rsidP="007464A4">
            <w:pPr>
              <w:keepNext/>
              <w:keepLines/>
              <w:spacing w:after="0"/>
              <w:jc w:val="center"/>
              <w:rPr>
                <w:ins w:id="782" w:author="Huawei" w:date="2022-09-28T19:46:00Z"/>
                <w:rFonts w:ascii="Arial" w:eastAsia="Times New Roman" w:hAnsi="Arial"/>
                <w:sz w:val="18"/>
              </w:rPr>
            </w:pPr>
          </w:p>
        </w:tc>
        <w:tc>
          <w:tcPr>
            <w:tcW w:w="0" w:type="auto"/>
            <w:vMerge/>
            <w:shd w:val="clear" w:color="auto" w:fill="auto"/>
            <w:vAlign w:val="center"/>
          </w:tcPr>
          <w:p w14:paraId="2F54F0D5" w14:textId="77777777" w:rsidR="007464A4" w:rsidRPr="007464A4" w:rsidRDefault="007464A4" w:rsidP="007464A4">
            <w:pPr>
              <w:keepNext/>
              <w:keepLines/>
              <w:spacing w:after="0"/>
              <w:jc w:val="center"/>
              <w:rPr>
                <w:ins w:id="783" w:author="Huawei" w:date="2022-09-28T19:46:00Z"/>
                <w:rFonts w:ascii="Arial" w:eastAsia="Times New Roman" w:hAnsi="Arial"/>
                <w:sz w:val="18"/>
              </w:rPr>
            </w:pPr>
          </w:p>
        </w:tc>
        <w:tc>
          <w:tcPr>
            <w:tcW w:w="0" w:type="auto"/>
            <w:vAlign w:val="center"/>
          </w:tcPr>
          <w:p w14:paraId="68A7DD3D" w14:textId="77777777" w:rsidR="007464A4" w:rsidRPr="007464A4" w:rsidRDefault="007464A4" w:rsidP="007464A4">
            <w:pPr>
              <w:keepNext/>
              <w:keepLines/>
              <w:spacing w:after="0"/>
              <w:jc w:val="center"/>
              <w:rPr>
                <w:ins w:id="784" w:author="Huawei" w:date="2022-09-28T19:46:00Z"/>
                <w:rFonts w:ascii="Arial" w:eastAsia="Times New Roman" w:hAnsi="Arial" w:cs="Arial"/>
                <w:sz w:val="18"/>
              </w:rPr>
            </w:pPr>
            <w:ins w:id="785" w:author="Huawei" w:date="2022-09-28T19:46:00Z">
              <w:r w:rsidRPr="007464A4">
                <w:rPr>
                  <w:rFonts w:ascii="Arial" w:eastAsia="Times New Roman" w:hAnsi="Arial" w:cs="Arial"/>
                  <w:sz w:val="18"/>
                </w:rPr>
                <w:t>Normal</w:t>
              </w:r>
            </w:ins>
          </w:p>
        </w:tc>
        <w:tc>
          <w:tcPr>
            <w:tcW w:w="0" w:type="auto"/>
            <w:vAlign w:val="center"/>
          </w:tcPr>
          <w:p w14:paraId="0ADF6067" w14:textId="77777777" w:rsidR="007464A4" w:rsidRPr="007464A4" w:rsidRDefault="007464A4" w:rsidP="007464A4">
            <w:pPr>
              <w:keepNext/>
              <w:keepLines/>
              <w:spacing w:after="0"/>
              <w:jc w:val="center"/>
              <w:rPr>
                <w:ins w:id="786" w:author="Huawei" w:date="2022-09-28T19:46:00Z"/>
                <w:rFonts w:ascii="Arial" w:eastAsia="Times New Roman" w:hAnsi="Arial"/>
                <w:sz w:val="18"/>
              </w:rPr>
            </w:pPr>
            <w:ins w:id="787" w:author="Huawei" w:date="2022-09-28T19:46:00Z">
              <w:r w:rsidRPr="007464A4">
                <w:rPr>
                  <w:rFonts w:ascii="Arial" w:eastAsia="Times New Roman" w:hAnsi="Arial"/>
                  <w:sz w:val="18"/>
                </w:rPr>
                <w:t>NTN-TDLC3.5-200 Low</w:t>
              </w:r>
            </w:ins>
          </w:p>
        </w:tc>
        <w:tc>
          <w:tcPr>
            <w:tcW w:w="0" w:type="auto"/>
            <w:vAlign w:val="center"/>
          </w:tcPr>
          <w:p w14:paraId="368210D5" w14:textId="77777777" w:rsidR="007464A4" w:rsidRPr="007464A4" w:rsidRDefault="007464A4" w:rsidP="007464A4">
            <w:pPr>
              <w:keepNext/>
              <w:keepLines/>
              <w:spacing w:after="0"/>
              <w:jc w:val="center"/>
              <w:rPr>
                <w:ins w:id="788" w:author="Huawei" w:date="2022-09-28T19:46:00Z"/>
                <w:rFonts w:ascii="Arial" w:eastAsia="Times New Roman" w:hAnsi="Arial"/>
                <w:sz w:val="18"/>
              </w:rPr>
            </w:pPr>
            <w:ins w:id="789" w:author="Huawei" w:date="2022-09-28T19:46:00Z">
              <w:r w:rsidRPr="007464A4">
                <w:rPr>
                  <w:rFonts w:ascii="Arial" w:eastAsia="Times New Roman" w:hAnsi="Arial"/>
                  <w:sz w:val="18"/>
                </w:rPr>
                <w:t>70 %</w:t>
              </w:r>
            </w:ins>
          </w:p>
        </w:tc>
        <w:tc>
          <w:tcPr>
            <w:tcW w:w="0" w:type="auto"/>
            <w:vAlign w:val="center"/>
          </w:tcPr>
          <w:p w14:paraId="36CC84CF" w14:textId="77777777" w:rsidR="007464A4" w:rsidRPr="007464A4" w:rsidRDefault="007464A4" w:rsidP="007464A4">
            <w:pPr>
              <w:keepNext/>
              <w:keepLines/>
              <w:spacing w:after="0"/>
              <w:jc w:val="center"/>
              <w:rPr>
                <w:ins w:id="790" w:author="Huawei" w:date="2022-09-28T19:46:00Z"/>
                <w:rFonts w:ascii="Arial" w:eastAsia="Times New Roman" w:hAnsi="Arial"/>
                <w:sz w:val="18"/>
              </w:rPr>
            </w:pPr>
            <w:ins w:id="791" w:author="Huawei" w:date="2022-09-28T19:46:00Z">
              <w:r w:rsidRPr="007464A4">
                <w:rPr>
                  <w:rFonts w:ascii="Arial" w:eastAsia="Times New Roman" w:hAnsi="Arial"/>
                  <w:sz w:val="18"/>
                </w:rPr>
                <w:t>[G-FR1-A3-3]</w:t>
              </w:r>
            </w:ins>
          </w:p>
        </w:tc>
        <w:tc>
          <w:tcPr>
            <w:tcW w:w="0" w:type="auto"/>
            <w:vAlign w:val="center"/>
          </w:tcPr>
          <w:p w14:paraId="5F0FD356" w14:textId="77777777" w:rsidR="007464A4" w:rsidRPr="007464A4" w:rsidRDefault="007464A4" w:rsidP="007464A4">
            <w:pPr>
              <w:keepNext/>
              <w:keepLines/>
              <w:spacing w:after="0"/>
              <w:jc w:val="center"/>
              <w:rPr>
                <w:ins w:id="792" w:author="Huawei" w:date="2022-09-28T19:46:00Z"/>
                <w:rFonts w:ascii="Arial" w:eastAsia="Times New Roman" w:hAnsi="Arial"/>
                <w:sz w:val="18"/>
              </w:rPr>
            </w:pPr>
            <w:ins w:id="793" w:author="Huawei" w:date="2022-09-28T19:46:00Z">
              <w:r w:rsidRPr="007464A4">
                <w:rPr>
                  <w:rFonts w:ascii="Arial" w:eastAsia="Times New Roman" w:hAnsi="Arial"/>
                  <w:sz w:val="18"/>
                </w:rPr>
                <w:t>pos1</w:t>
              </w:r>
            </w:ins>
          </w:p>
        </w:tc>
        <w:tc>
          <w:tcPr>
            <w:tcW w:w="0" w:type="auto"/>
            <w:vAlign w:val="center"/>
          </w:tcPr>
          <w:p w14:paraId="7D2B77C9" w14:textId="77777777" w:rsidR="007464A4" w:rsidRPr="007464A4" w:rsidRDefault="007464A4" w:rsidP="007464A4">
            <w:pPr>
              <w:keepNext/>
              <w:keepLines/>
              <w:spacing w:after="0"/>
              <w:jc w:val="center"/>
              <w:rPr>
                <w:ins w:id="794" w:author="Huawei" w:date="2022-09-28T19:46:00Z"/>
                <w:rFonts w:ascii="Arial" w:eastAsia="Times New Roman" w:hAnsi="Arial"/>
                <w:sz w:val="18"/>
              </w:rPr>
            </w:pPr>
            <w:ins w:id="795"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1049CDD" w14:textId="77777777" w:rsidTr="007464A4">
        <w:trPr>
          <w:cantSplit/>
          <w:jc w:val="center"/>
          <w:ins w:id="796" w:author="Huawei" w:date="2022-09-28T19:46:00Z"/>
        </w:trPr>
        <w:tc>
          <w:tcPr>
            <w:tcW w:w="0" w:type="auto"/>
            <w:vMerge/>
            <w:shd w:val="clear" w:color="auto" w:fill="auto"/>
            <w:vAlign w:val="center"/>
          </w:tcPr>
          <w:p w14:paraId="04CB6BAF" w14:textId="77777777" w:rsidR="007464A4" w:rsidRPr="007464A4" w:rsidRDefault="007464A4" w:rsidP="007464A4">
            <w:pPr>
              <w:keepNext/>
              <w:keepLines/>
              <w:spacing w:after="0"/>
              <w:jc w:val="center"/>
              <w:rPr>
                <w:ins w:id="797" w:author="Huawei" w:date="2022-09-28T19:46:00Z"/>
                <w:rFonts w:ascii="Arial" w:eastAsia="Times New Roman" w:hAnsi="Arial"/>
                <w:sz w:val="18"/>
              </w:rPr>
            </w:pPr>
          </w:p>
        </w:tc>
        <w:tc>
          <w:tcPr>
            <w:tcW w:w="0" w:type="auto"/>
            <w:vMerge w:val="restart"/>
            <w:shd w:val="clear" w:color="auto" w:fill="auto"/>
            <w:vAlign w:val="center"/>
          </w:tcPr>
          <w:p w14:paraId="0AEEDD36" w14:textId="77777777" w:rsidR="007464A4" w:rsidRPr="007464A4" w:rsidRDefault="007464A4" w:rsidP="007464A4">
            <w:pPr>
              <w:keepNext/>
              <w:keepLines/>
              <w:spacing w:after="0"/>
              <w:jc w:val="center"/>
              <w:rPr>
                <w:ins w:id="798" w:author="Huawei" w:date="2022-09-28T19:46:00Z"/>
                <w:rFonts w:ascii="Arial" w:hAnsi="Arial"/>
                <w:sz w:val="18"/>
                <w:lang w:eastAsia="zh-CN"/>
              </w:rPr>
            </w:pPr>
            <w:ins w:id="799" w:author="Huawei" w:date="2022-09-28T19:46:00Z">
              <w:r w:rsidRPr="007464A4">
                <w:rPr>
                  <w:rFonts w:ascii="Arial" w:hAnsi="Arial" w:hint="eastAsia"/>
                  <w:sz w:val="18"/>
                  <w:lang w:eastAsia="zh-CN"/>
                </w:rPr>
                <w:t>2</w:t>
              </w:r>
            </w:ins>
          </w:p>
        </w:tc>
        <w:tc>
          <w:tcPr>
            <w:tcW w:w="0" w:type="auto"/>
            <w:vAlign w:val="center"/>
          </w:tcPr>
          <w:p w14:paraId="08A922C8" w14:textId="77777777" w:rsidR="007464A4" w:rsidRPr="007464A4" w:rsidRDefault="007464A4" w:rsidP="007464A4">
            <w:pPr>
              <w:keepNext/>
              <w:keepLines/>
              <w:spacing w:after="0"/>
              <w:jc w:val="center"/>
              <w:rPr>
                <w:ins w:id="800" w:author="Huawei" w:date="2022-09-28T19:46:00Z"/>
                <w:rFonts w:ascii="Arial" w:eastAsia="Times New Roman" w:hAnsi="Arial" w:cs="Arial"/>
                <w:sz w:val="18"/>
              </w:rPr>
            </w:pPr>
            <w:ins w:id="801" w:author="Huawei" w:date="2022-09-28T19:46:00Z">
              <w:r w:rsidRPr="007464A4">
                <w:rPr>
                  <w:rFonts w:ascii="Arial" w:eastAsia="Times New Roman" w:hAnsi="Arial" w:cs="Arial"/>
                  <w:sz w:val="18"/>
                </w:rPr>
                <w:t>Normal</w:t>
              </w:r>
            </w:ins>
          </w:p>
        </w:tc>
        <w:tc>
          <w:tcPr>
            <w:tcW w:w="0" w:type="auto"/>
            <w:vAlign w:val="center"/>
          </w:tcPr>
          <w:p w14:paraId="5BA8150B" w14:textId="77777777" w:rsidR="007464A4" w:rsidRPr="007464A4" w:rsidRDefault="007464A4" w:rsidP="007464A4">
            <w:pPr>
              <w:keepNext/>
              <w:keepLines/>
              <w:spacing w:after="0"/>
              <w:jc w:val="center"/>
              <w:rPr>
                <w:ins w:id="802" w:author="Huawei" w:date="2022-09-28T19:46:00Z"/>
                <w:rFonts w:ascii="Arial" w:eastAsia="Times New Roman" w:hAnsi="Arial"/>
                <w:sz w:val="18"/>
              </w:rPr>
            </w:pPr>
            <w:ins w:id="803" w:author="Huawei" w:date="2022-09-28T19:46:00Z">
              <w:r w:rsidRPr="007464A4">
                <w:rPr>
                  <w:rFonts w:ascii="Arial" w:eastAsia="Times New Roman" w:hAnsi="Arial"/>
                  <w:sz w:val="18"/>
                </w:rPr>
                <w:t>NTN-TDLA100-200 Low</w:t>
              </w:r>
            </w:ins>
          </w:p>
        </w:tc>
        <w:tc>
          <w:tcPr>
            <w:tcW w:w="0" w:type="auto"/>
            <w:vAlign w:val="center"/>
          </w:tcPr>
          <w:p w14:paraId="5A3C1E49" w14:textId="77777777" w:rsidR="007464A4" w:rsidRPr="007464A4" w:rsidRDefault="007464A4" w:rsidP="007464A4">
            <w:pPr>
              <w:keepNext/>
              <w:keepLines/>
              <w:spacing w:after="0"/>
              <w:jc w:val="center"/>
              <w:rPr>
                <w:ins w:id="804" w:author="Huawei" w:date="2022-09-28T19:46:00Z"/>
                <w:rFonts w:ascii="Arial" w:eastAsia="Times New Roman" w:hAnsi="Arial"/>
                <w:sz w:val="18"/>
              </w:rPr>
            </w:pPr>
            <w:ins w:id="805" w:author="Huawei" w:date="2022-09-28T19:46:00Z">
              <w:r w:rsidRPr="007464A4">
                <w:rPr>
                  <w:rFonts w:ascii="Arial" w:eastAsia="Times New Roman" w:hAnsi="Arial"/>
                  <w:sz w:val="18"/>
                </w:rPr>
                <w:t>70 %</w:t>
              </w:r>
            </w:ins>
          </w:p>
        </w:tc>
        <w:tc>
          <w:tcPr>
            <w:tcW w:w="0" w:type="auto"/>
            <w:vAlign w:val="center"/>
          </w:tcPr>
          <w:p w14:paraId="4F62C7CF" w14:textId="77777777" w:rsidR="007464A4" w:rsidRPr="007464A4" w:rsidRDefault="007464A4" w:rsidP="007464A4">
            <w:pPr>
              <w:keepNext/>
              <w:keepLines/>
              <w:spacing w:after="0"/>
              <w:jc w:val="center"/>
              <w:rPr>
                <w:ins w:id="806" w:author="Huawei" w:date="2022-09-28T19:46:00Z"/>
                <w:rFonts w:ascii="Arial" w:eastAsia="Times New Roman" w:hAnsi="Arial"/>
                <w:sz w:val="18"/>
              </w:rPr>
            </w:pPr>
            <w:ins w:id="807" w:author="Huawei" w:date="2022-09-28T19:46:00Z">
              <w:r w:rsidRPr="007464A4">
                <w:rPr>
                  <w:rFonts w:ascii="Arial" w:eastAsia="Times New Roman" w:hAnsi="Arial"/>
                  <w:sz w:val="18"/>
                </w:rPr>
                <w:t>[G-FR1-A3-3]</w:t>
              </w:r>
            </w:ins>
          </w:p>
        </w:tc>
        <w:tc>
          <w:tcPr>
            <w:tcW w:w="0" w:type="auto"/>
            <w:vAlign w:val="center"/>
          </w:tcPr>
          <w:p w14:paraId="1B98429E" w14:textId="77777777" w:rsidR="007464A4" w:rsidRPr="007464A4" w:rsidRDefault="007464A4" w:rsidP="007464A4">
            <w:pPr>
              <w:keepNext/>
              <w:keepLines/>
              <w:spacing w:after="0"/>
              <w:jc w:val="center"/>
              <w:rPr>
                <w:ins w:id="808" w:author="Huawei" w:date="2022-09-28T19:46:00Z"/>
                <w:rFonts w:ascii="Arial" w:eastAsia="Times New Roman" w:hAnsi="Arial"/>
                <w:sz w:val="18"/>
              </w:rPr>
            </w:pPr>
            <w:ins w:id="809" w:author="Huawei" w:date="2022-09-28T19:46:00Z">
              <w:r w:rsidRPr="007464A4">
                <w:rPr>
                  <w:rFonts w:ascii="Arial" w:eastAsia="Times New Roman" w:hAnsi="Arial"/>
                  <w:sz w:val="18"/>
                </w:rPr>
                <w:t>pos1</w:t>
              </w:r>
            </w:ins>
          </w:p>
        </w:tc>
        <w:tc>
          <w:tcPr>
            <w:tcW w:w="0" w:type="auto"/>
            <w:vAlign w:val="center"/>
          </w:tcPr>
          <w:p w14:paraId="3B4068E3" w14:textId="77777777" w:rsidR="007464A4" w:rsidRPr="007464A4" w:rsidRDefault="007464A4" w:rsidP="007464A4">
            <w:pPr>
              <w:keepNext/>
              <w:keepLines/>
              <w:spacing w:after="0"/>
              <w:jc w:val="center"/>
              <w:rPr>
                <w:ins w:id="810" w:author="Huawei" w:date="2022-09-28T19:46:00Z"/>
                <w:rFonts w:ascii="Arial" w:eastAsia="Times New Roman" w:hAnsi="Arial"/>
                <w:sz w:val="18"/>
              </w:rPr>
            </w:pPr>
            <w:ins w:id="811"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FE27E22" w14:textId="77777777" w:rsidTr="007464A4">
        <w:trPr>
          <w:cantSplit/>
          <w:jc w:val="center"/>
          <w:ins w:id="812" w:author="Huawei" w:date="2022-09-28T19:46:00Z"/>
        </w:trPr>
        <w:tc>
          <w:tcPr>
            <w:tcW w:w="0" w:type="auto"/>
            <w:vMerge/>
            <w:shd w:val="clear" w:color="auto" w:fill="auto"/>
            <w:vAlign w:val="center"/>
          </w:tcPr>
          <w:p w14:paraId="1902A04E" w14:textId="77777777" w:rsidR="007464A4" w:rsidRPr="007464A4" w:rsidRDefault="007464A4" w:rsidP="007464A4">
            <w:pPr>
              <w:keepNext/>
              <w:keepLines/>
              <w:spacing w:after="0"/>
              <w:jc w:val="center"/>
              <w:rPr>
                <w:ins w:id="813" w:author="Huawei" w:date="2022-09-28T19:46:00Z"/>
                <w:rFonts w:ascii="Arial" w:eastAsia="Times New Roman" w:hAnsi="Arial"/>
                <w:sz w:val="18"/>
              </w:rPr>
            </w:pPr>
          </w:p>
        </w:tc>
        <w:tc>
          <w:tcPr>
            <w:tcW w:w="0" w:type="auto"/>
            <w:vMerge/>
            <w:shd w:val="clear" w:color="auto" w:fill="auto"/>
            <w:vAlign w:val="center"/>
          </w:tcPr>
          <w:p w14:paraId="14CC97E5" w14:textId="77777777" w:rsidR="007464A4" w:rsidRPr="007464A4" w:rsidRDefault="007464A4" w:rsidP="007464A4">
            <w:pPr>
              <w:keepNext/>
              <w:keepLines/>
              <w:spacing w:after="0"/>
              <w:jc w:val="center"/>
              <w:rPr>
                <w:ins w:id="814" w:author="Huawei" w:date="2022-09-28T19:46:00Z"/>
                <w:rFonts w:ascii="Arial" w:eastAsia="Times New Roman" w:hAnsi="Arial"/>
                <w:sz w:val="18"/>
              </w:rPr>
            </w:pPr>
          </w:p>
        </w:tc>
        <w:tc>
          <w:tcPr>
            <w:tcW w:w="0" w:type="auto"/>
            <w:vAlign w:val="center"/>
          </w:tcPr>
          <w:p w14:paraId="07EBF194" w14:textId="77777777" w:rsidR="007464A4" w:rsidRPr="007464A4" w:rsidRDefault="007464A4" w:rsidP="007464A4">
            <w:pPr>
              <w:keepNext/>
              <w:keepLines/>
              <w:spacing w:after="0"/>
              <w:jc w:val="center"/>
              <w:rPr>
                <w:ins w:id="815" w:author="Huawei" w:date="2022-09-28T19:46:00Z"/>
                <w:rFonts w:ascii="Arial" w:eastAsia="Times New Roman" w:hAnsi="Arial" w:cs="Arial"/>
                <w:sz w:val="18"/>
              </w:rPr>
            </w:pPr>
            <w:ins w:id="816"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019F75E3" w14:textId="77777777" w:rsidR="007464A4" w:rsidRPr="007464A4" w:rsidRDefault="007464A4" w:rsidP="007464A4">
            <w:pPr>
              <w:keepNext/>
              <w:keepLines/>
              <w:spacing w:after="0"/>
              <w:jc w:val="center"/>
              <w:rPr>
                <w:ins w:id="817" w:author="Huawei" w:date="2022-09-28T19:46:00Z"/>
                <w:rFonts w:ascii="Arial" w:eastAsia="Times New Roman" w:hAnsi="Arial"/>
                <w:sz w:val="18"/>
              </w:rPr>
            </w:pPr>
            <w:ins w:id="818" w:author="Huawei" w:date="2022-09-28T19:46:00Z">
              <w:r w:rsidRPr="007464A4">
                <w:rPr>
                  <w:rFonts w:ascii="Arial" w:eastAsia="Times New Roman" w:hAnsi="Arial"/>
                  <w:sz w:val="18"/>
                </w:rPr>
                <w:t>NTN-TDLC3.5-200 Low</w:t>
              </w:r>
            </w:ins>
          </w:p>
        </w:tc>
        <w:tc>
          <w:tcPr>
            <w:tcW w:w="0" w:type="auto"/>
            <w:vAlign w:val="center"/>
          </w:tcPr>
          <w:p w14:paraId="5D7A4501" w14:textId="77777777" w:rsidR="007464A4" w:rsidRPr="007464A4" w:rsidRDefault="007464A4" w:rsidP="007464A4">
            <w:pPr>
              <w:keepNext/>
              <w:keepLines/>
              <w:spacing w:after="0"/>
              <w:jc w:val="center"/>
              <w:rPr>
                <w:ins w:id="819" w:author="Huawei" w:date="2022-09-28T19:46:00Z"/>
                <w:rFonts w:ascii="Arial" w:eastAsia="Times New Roman" w:hAnsi="Arial"/>
                <w:sz w:val="18"/>
              </w:rPr>
            </w:pPr>
            <w:ins w:id="820"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36B61267" w14:textId="77777777" w:rsidR="007464A4" w:rsidRPr="007464A4" w:rsidRDefault="007464A4" w:rsidP="007464A4">
            <w:pPr>
              <w:keepNext/>
              <w:keepLines/>
              <w:spacing w:after="0"/>
              <w:jc w:val="center"/>
              <w:rPr>
                <w:ins w:id="821" w:author="Huawei" w:date="2022-09-28T19:46:00Z"/>
                <w:rFonts w:ascii="Arial" w:eastAsia="Times New Roman" w:hAnsi="Arial"/>
                <w:sz w:val="18"/>
              </w:rPr>
            </w:pPr>
            <w:ins w:id="822" w:author="Huawei" w:date="2022-09-28T19:46:00Z">
              <w:r w:rsidRPr="007464A4">
                <w:rPr>
                  <w:rFonts w:ascii="Arial" w:eastAsia="Times New Roman" w:hAnsi="Arial"/>
                  <w:sz w:val="18"/>
                </w:rPr>
                <w:t>[G-FR1-A3-3]</w:t>
              </w:r>
            </w:ins>
          </w:p>
        </w:tc>
        <w:tc>
          <w:tcPr>
            <w:tcW w:w="0" w:type="auto"/>
            <w:vAlign w:val="center"/>
          </w:tcPr>
          <w:p w14:paraId="01ECD2F6" w14:textId="77777777" w:rsidR="007464A4" w:rsidRPr="007464A4" w:rsidRDefault="007464A4" w:rsidP="007464A4">
            <w:pPr>
              <w:keepNext/>
              <w:keepLines/>
              <w:spacing w:after="0"/>
              <w:jc w:val="center"/>
              <w:rPr>
                <w:ins w:id="823" w:author="Huawei" w:date="2022-09-28T19:46:00Z"/>
                <w:rFonts w:ascii="Arial" w:eastAsia="Times New Roman" w:hAnsi="Arial"/>
                <w:sz w:val="18"/>
              </w:rPr>
            </w:pPr>
            <w:ins w:id="824"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7565DD2A" w14:textId="77777777" w:rsidR="007464A4" w:rsidRPr="007464A4" w:rsidRDefault="007464A4" w:rsidP="007464A4">
            <w:pPr>
              <w:keepNext/>
              <w:keepLines/>
              <w:spacing w:after="0"/>
              <w:jc w:val="center"/>
              <w:rPr>
                <w:ins w:id="825" w:author="Huawei" w:date="2022-09-28T19:46:00Z"/>
                <w:rFonts w:ascii="Arial" w:eastAsia="Times New Roman" w:hAnsi="Arial"/>
                <w:sz w:val="18"/>
              </w:rPr>
            </w:pPr>
            <w:ins w:id="826" w:author="Huawei" w:date="2022-09-28T19:46:00Z">
              <w:r w:rsidRPr="007464A4">
                <w:rPr>
                  <w:rFonts w:ascii="Arial" w:hAnsi="Arial" w:hint="eastAsia"/>
                  <w:sz w:val="18"/>
                  <w:lang w:eastAsia="zh-CN"/>
                </w:rPr>
                <w:t>T</w:t>
              </w:r>
              <w:r w:rsidRPr="007464A4">
                <w:rPr>
                  <w:rFonts w:ascii="Arial" w:hAnsi="Arial"/>
                  <w:sz w:val="18"/>
                  <w:lang w:eastAsia="zh-CN"/>
                </w:rPr>
                <w:t>BD</w:t>
              </w:r>
            </w:ins>
          </w:p>
        </w:tc>
      </w:tr>
    </w:tbl>
    <w:p w14:paraId="0F0DC216" w14:textId="77777777" w:rsidR="007464A4" w:rsidRPr="007464A4" w:rsidRDefault="007464A4" w:rsidP="007464A4">
      <w:pPr>
        <w:rPr>
          <w:ins w:id="827" w:author="Huawei" w:date="2022-09-28T19:46:00Z"/>
          <w:lang w:eastAsia="zh-CN"/>
        </w:rPr>
      </w:pPr>
    </w:p>
    <w:p w14:paraId="1DDB7067" w14:textId="26E476A2" w:rsidR="007464A4" w:rsidRPr="007464A4" w:rsidRDefault="007464A4" w:rsidP="007464A4">
      <w:pPr>
        <w:keepNext/>
        <w:keepLines/>
        <w:spacing w:before="60"/>
        <w:jc w:val="center"/>
        <w:rPr>
          <w:ins w:id="828" w:author="Huawei" w:date="2022-09-28T19:46:00Z"/>
          <w:rFonts w:ascii="Arial" w:eastAsia="Malgun Gothic" w:hAnsi="Arial"/>
          <w:b/>
          <w:lang w:eastAsia="zh-CN"/>
        </w:rPr>
      </w:pPr>
      <w:ins w:id="829" w:author="Huawei" w:date="2022-09-28T19:46:00Z">
        <w:r w:rsidRPr="007464A4">
          <w:rPr>
            <w:rFonts w:ascii="Arial" w:eastAsia="Malgun Gothic" w:hAnsi="Arial"/>
            <w:b/>
          </w:rPr>
          <w:t>Table 8.2.2.2-2: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10 MHz channel bandwidth</w:t>
        </w:r>
        <w:r w:rsidRPr="007464A4">
          <w:rPr>
            <w:rFonts w:ascii="Arial" w:eastAsia="Malgun Gothic" w:hAnsi="Arial"/>
            <w:b/>
            <w:lang w:eastAsia="zh-CN"/>
          </w:rPr>
          <w:t>, 30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3E3668B4" w14:textId="77777777" w:rsidTr="007464A4">
        <w:trPr>
          <w:cantSplit/>
          <w:jc w:val="center"/>
          <w:ins w:id="830" w:author="Huawei" w:date="2022-09-28T19:46:00Z"/>
        </w:trPr>
        <w:tc>
          <w:tcPr>
            <w:tcW w:w="0" w:type="auto"/>
            <w:vAlign w:val="center"/>
          </w:tcPr>
          <w:p w14:paraId="0673F1EB" w14:textId="77777777" w:rsidR="007464A4" w:rsidRPr="007464A4" w:rsidRDefault="007464A4" w:rsidP="007464A4">
            <w:pPr>
              <w:keepNext/>
              <w:keepLines/>
              <w:spacing w:after="0"/>
              <w:jc w:val="center"/>
              <w:rPr>
                <w:ins w:id="831" w:author="Huawei" w:date="2022-09-28T19:46:00Z"/>
                <w:rFonts w:ascii="Arial" w:eastAsia="Times New Roman" w:hAnsi="Arial"/>
                <w:b/>
                <w:sz w:val="18"/>
              </w:rPr>
            </w:pPr>
            <w:ins w:id="832"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9147753" w14:textId="77777777" w:rsidR="007464A4" w:rsidRPr="007464A4" w:rsidRDefault="007464A4" w:rsidP="007464A4">
            <w:pPr>
              <w:keepNext/>
              <w:keepLines/>
              <w:spacing w:after="0"/>
              <w:jc w:val="center"/>
              <w:rPr>
                <w:ins w:id="833" w:author="Huawei" w:date="2022-09-28T19:46:00Z"/>
                <w:rFonts w:ascii="Arial" w:eastAsia="Times New Roman" w:hAnsi="Arial"/>
                <w:b/>
                <w:sz w:val="18"/>
              </w:rPr>
            </w:pPr>
            <w:ins w:id="834" w:author="Huawei" w:date="2022-09-28T19:46:00Z">
              <w:r w:rsidRPr="007464A4">
                <w:rPr>
                  <w:rFonts w:ascii="Arial" w:eastAsia="Times New Roman" w:hAnsi="Arial"/>
                  <w:b/>
                  <w:sz w:val="18"/>
                </w:rPr>
                <w:t>Number of RX antennas</w:t>
              </w:r>
            </w:ins>
          </w:p>
        </w:tc>
        <w:tc>
          <w:tcPr>
            <w:tcW w:w="0" w:type="auto"/>
            <w:vAlign w:val="center"/>
          </w:tcPr>
          <w:p w14:paraId="1132726A" w14:textId="77777777" w:rsidR="007464A4" w:rsidRPr="007464A4" w:rsidRDefault="007464A4" w:rsidP="007464A4">
            <w:pPr>
              <w:keepNext/>
              <w:keepLines/>
              <w:spacing w:after="0"/>
              <w:jc w:val="center"/>
              <w:rPr>
                <w:ins w:id="835" w:author="Huawei" w:date="2022-09-28T19:46:00Z"/>
                <w:rFonts w:ascii="Arial" w:eastAsia="Times New Roman" w:hAnsi="Arial"/>
                <w:b/>
                <w:sz w:val="18"/>
              </w:rPr>
            </w:pPr>
            <w:ins w:id="836" w:author="Huawei" w:date="2022-09-28T19:46:00Z">
              <w:r w:rsidRPr="007464A4">
                <w:rPr>
                  <w:rFonts w:ascii="Arial" w:eastAsia="Times New Roman" w:hAnsi="Arial"/>
                  <w:b/>
                  <w:sz w:val="18"/>
                </w:rPr>
                <w:t>Cyclic prefix</w:t>
              </w:r>
            </w:ins>
          </w:p>
        </w:tc>
        <w:tc>
          <w:tcPr>
            <w:tcW w:w="0" w:type="auto"/>
            <w:vAlign w:val="center"/>
          </w:tcPr>
          <w:p w14:paraId="575BF604" w14:textId="77777777" w:rsidR="007464A4" w:rsidRPr="007464A4" w:rsidRDefault="007464A4" w:rsidP="007464A4">
            <w:pPr>
              <w:keepNext/>
              <w:keepLines/>
              <w:spacing w:after="0"/>
              <w:jc w:val="center"/>
              <w:rPr>
                <w:ins w:id="837" w:author="Huawei" w:date="2022-09-28T19:46:00Z"/>
                <w:rFonts w:ascii="Arial" w:eastAsia="Times New Roman" w:hAnsi="Arial"/>
                <w:b/>
                <w:sz w:val="18"/>
              </w:rPr>
            </w:pPr>
            <w:ins w:id="838" w:author="Huawei" w:date="2022-09-28T19:46:00Z">
              <w:r w:rsidRPr="007464A4">
                <w:rPr>
                  <w:rFonts w:ascii="Arial" w:eastAsia="Times New Roman" w:hAnsi="Arial"/>
                  <w:b/>
                  <w:sz w:val="18"/>
                </w:rPr>
                <w:t>Propagation conditions and correlation matrix (Annex [G])</w:t>
              </w:r>
            </w:ins>
          </w:p>
        </w:tc>
        <w:tc>
          <w:tcPr>
            <w:tcW w:w="0" w:type="auto"/>
            <w:vAlign w:val="center"/>
          </w:tcPr>
          <w:p w14:paraId="7DF9E96A" w14:textId="77777777" w:rsidR="007464A4" w:rsidRPr="007464A4" w:rsidRDefault="007464A4" w:rsidP="007464A4">
            <w:pPr>
              <w:keepNext/>
              <w:keepLines/>
              <w:spacing w:after="0"/>
              <w:jc w:val="center"/>
              <w:rPr>
                <w:ins w:id="839" w:author="Huawei" w:date="2022-09-28T19:46:00Z"/>
                <w:rFonts w:ascii="Arial" w:eastAsia="Times New Roman" w:hAnsi="Arial"/>
                <w:b/>
                <w:sz w:val="18"/>
              </w:rPr>
            </w:pPr>
            <w:ins w:id="840" w:author="Huawei" w:date="2022-09-28T19:46:00Z">
              <w:r w:rsidRPr="007464A4">
                <w:rPr>
                  <w:rFonts w:ascii="Arial" w:eastAsia="Times New Roman" w:hAnsi="Arial"/>
                  <w:b/>
                  <w:sz w:val="18"/>
                </w:rPr>
                <w:t>Fraction of maximum throughput</w:t>
              </w:r>
            </w:ins>
          </w:p>
        </w:tc>
        <w:tc>
          <w:tcPr>
            <w:tcW w:w="0" w:type="auto"/>
            <w:vAlign w:val="center"/>
          </w:tcPr>
          <w:p w14:paraId="777C9246" w14:textId="77777777" w:rsidR="007464A4" w:rsidRPr="007464A4" w:rsidRDefault="007464A4" w:rsidP="007464A4">
            <w:pPr>
              <w:keepNext/>
              <w:keepLines/>
              <w:spacing w:after="0"/>
              <w:jc w:val="center"/>
              <w:rPr>
                <w:ins w:id="841" w:author="Huawei" w:date="2022-09-28T19:46:00Z"/>
                <w:rFonts w:ascii="Arial" w:eastAsia="Times New Roman" w:hAnsi="Arial"/>
                <w:b/>
                <w:sz w:val="18"/>
              </w:rPr>
            </w:pPr>
            <w:ins w:id="842"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104708F" w14:textId="77777777" w:rsidR="007464A4" w:rsidRPr="007464A4" w:rsidRDefault="007464A4" w:rsidP="007464A4">
            <w:pPr>
              <w:keepNext/>
              <w:keepLines/>
              <w:spacing w:after="0"/>
              <w:jc w:val="center"/>
              <w:rPr>
                <w:ins w:id="843" w:author="Huawei" w:date="2022-09-28T19:46:00Z"/>
                <w:rFonts w:ascii="Arial" w:eastAsia="Times New Roman" w:hAnsi="Arial"/>
                <w:b/>
                <w:sz w:val="18"/>
              </w:rPr>
            </w:pPr>
            <w:ins w:id="844" w:author="Huawei" w:date="2022-09-28T19:46:00Z">
              <w:r w:rsidRPr="007464A4">
                <w:rPr>
                  <w:rFonts w:ascii="Arial" w:eastAsia="Times New Roman" w:hAnsi="Arial"/>
                  <w:b/>
                  <w:sz w:val="18"/>
                </w:rPr>
                <w:t>Additional DM-RS position</w:t>
              </w:r>
            </w:ins>
          </w:p>
        </w:tc>
        <w:tc>
          <w:tcPr>
            <w:tcW w:w="0" w:type="auto"/>
            <w:vAlign w:val="center"/>
          </w:tcPr>
          <w:p w14:paraId="225ECB6F" w14:textId="77777777" w:rsidR="007464A4" w:rsidRPr="007464A4" w:rsidRDefault="007464A4" w:rsidP="007464A4">
            <w:pPr>
              <w:keepNext/>
              <w:keepLines/>
              <w:spacing w:after="0"/>
              <w:jc w:val="center"/>
              <w:rPr>
                <w:ins w:id="845" w:author="Huawei" w:date="2022-09-28T19:46:00Z"/>
                <w:rFonts w:ascii="Arial" w:eastAsia="Times New Roman" w:hAnsi="Arial"/>
                <w:b/>
                <w:sz w:val="18"/>
              </w:rPr>
            </w:pPr>
            <w:ins w:id="846" w:author="Huawei" w:date="2022-09-28T19:46:00Z">
              <w:r w:rsidRPr="007464A4">
                <w:rPr>
                  <w:rFonts w:ascii="Arial" w:eastAsia="Times New Roman" w:hAnsi="Arial"/>
                  <w:b/>
                  <w:sz w:val="18"/>
                </w:rPr>
                <w:t>SNR</w:t>
              </w:r>
            </w:ins>
          </w:p>
          <w:p w14:paraId="29AF1E9E" w14:textId="77777777" w:rsidR="007464A4" w:rsidRPr="007464A4" w:rsidRDefault="007464A4" w:rsidP="007464A4">
            <w:pPr>
              <w:keepNext/>
              <w:keepLines/>
              <w:spacing w:after="0"/>
              <w:jc w:val="center"/>
              <w:rPr>
                <w:ins w:id="847" w:author="Huawei" w:date="2022-09-28T19:46:00Z"/>
                <w:rFonts w:ascii="Arial" w:eastAsia="Times New Roman" w:hAnsi="Arial"/>
                <w:b/>
                <w:sz w:val="18"/>
              </w:rPr>
            </w:pPr>
            <w:ins w:id="848" w:author="Huawei" w:date="2022-09-28T19:46:00Z">
              <w:r w:rsidRPr="007464A4">
                <w:rPr>
                  <w:rFonts w:ascii="Arial" w:eastAsia="Times New Roman" w:hAnsi="Arial"/>
                  <w:b/>
                  <w:sz w:val="18"/>
                </w:rPr>
                <w:t>(dB)</w:t>
              </w:r>
            </w:ins>
          </w:p>
        </w:tc>
      </w:tr>
      <w:tr w:rsidR="007464A4" w:rsidRPr="007464A4" w14:paraId="43FA5483" w14:textId="77777777" w:rsidTr="007464A4">
        <w:trPr>
          <w:cantSplit/>
          <w:jc w:val="center"/>
          <w:ins w:id="849" w:author="Huawei" w:date="2022-09-28T19:46:00Z"/>
        </w:trPr>
        <w:tc>
          <w:tcPr>
            <w:tcW w:w="0" w:type="auto"/>
            <w:vMerge w:val="restart"/>
            <w:shd w:val="clear" w:color="auto" w:fill="auto"/>
            <w:vAlign w:val="center"/>
          </w:tcPr>
          <w:p w14:paraId="485BA6A8" w14:textId="77777777" w:rsidR="007464A4" w:rsidRPr="007464A4" w:rsidRDefault="007464A4" w:rsidP="007464A4">
            <w:pPr>
              <w:keepNext/>
              <w:keepLines/>
              <w:spacing w:after="0"/>
              <w:jc w:val="center"/>
              <w:rPr>
                <w:ins w:id="850" w:author="Huawei" w:date="2022-09-28T19:46:00Z"/>
                <w:rFonts w:ascii="Arial" w:hAnsi="Arial"/>
                <w:sz w:val="18"/>
                <w:lang w:eastAsia="zh-CN"/>
              </w:rPr>
            </w:pPr>
            <w:ins w:id="851"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7F155458" w14:textId="77777777" w:rsidR="007464A4" w:rsidRPr="007464A4" w:rsidRDefault="007464A4" w:rsidP="007464A4">
            <w:pPr>
              <w:keepNext/>
              <w:keepLines/>
              <w:spacing w:after="0"/>
              <w:jc w:val="center"/>
              <w:rPr>
                <w:ins w:id="852" w:author="Huawei" w:date="2022-09-28T19:46:00Z"/>
                <w:rFonts w:ascii="Arial" w:eastAsia="Times New Roman" w:hAnsi="Arial"/>
                <w:sz w:val="18"/>
              </w:rPr>
            </w:pPr>
            <w:ins w:id="853" w:author="Huawei" w:date="2022-09-28T19:46:00Z">
              <w:r w:rsidRPr="007464A4">
                <w:rPr>
                  <w:rFonts w:ascii="Arial" w:eastAsia="Times New Roman" w:hAnsi="Arial"/>
                  <w:sz w:val="18"/>
                </w:rPr>
                <w:t>1</w:t>
              </w:r>
            </w:ins>
          </w:p>
        </w:tc>
        <w:tc>
          <w:tcPr>
            <w:tcW w:w="0" w:type="auto"/>
            <w:vAlign w:val="center"/>
          </w:tcPr>
          <w:p w14:paraId="7051A196" w14:textId="77777777" w:rsidR="007464A4" w:rsidRPr="007464A4" w:rsidRDefault="007464A4" w:rsidP="007464A4">
            <w:pPr>
              <w:keepNext/>
              <w:keepLines/>
              <w:spacing w:after="0"/>
              <w:jc w:val="center"/>
              <w:rPr>
                <w:ins w:id="854" w:author="Huawei" w:date="2022-09-28T19:46:00Z"/>
                <w:rFonts w:ascii="Arial" w:eastAsia="Times New Roman" w:hAnsi="Arial"/>
                <w:sz w:val="18"/>
              </w:rPr>
            </w:pPr>
            <w:ins w:id="855" w:author="Huawei" w:date="2022-09-28T19:46:00Z">
              <w:r w:rsidRPr="007464A4">
                <w:rPr>
                  <w:rFonts w:ascii="Arial" w:eastAsia="Times New Roman" w:hAnsi="Arial" w:cs="Arial"/>
                  <w:sz w:val="18"/>
                </w:rPr>
                <w:t>Normal</w:t>
              </w:r>
            </w:ins>
          </w:p>
        </w:tc>
        <w:tc>
          <w:tcPr>
            <w:tcW w:w="0" w:type="auto"/>
            <w:vAlign w:val="center"/>
          </w:tcPr>
          <w:p w14:paraId="06B0EDCF" w14:textId="77777777" w:rsidR="007464A4" w:rsidRPr="007464A4" w:rsidRDefault="007464A4" w:rsidP="007464A4">
            <w:pPr>
              <w:keepNext/>
              <w:keepLines/>
              <w:spacing w:after="0"/>
              <w:jc w:val="center"/>
              <w:rPr>
                <w:ins w:id="856" w:author="Huawei" w:date="2022-09-28T19:46:00Z"/>
                <w:rFonts w:ascii="Arial" w:eastAsia="Times New Roman" w:hAnsi="Arial"/>
                <w:sz w:val="18"/>
                <w:lang w:val="fr-FR"/>
              </w:rPr>
            </w:pPr>
            <w:ins w:id="857" w:author="Huawei" w:date="2022-09-28T19:46:00Z">
              <w:r w:rsidRPr="007464A4">
                <w:rPr>
                  <w:rFonts w:ascii="Arial" w:eastAsia="Times New Roman" w:hAnsi="Arial"/>
                  <w:sz w:val="18"/>
                </w:rPr>
                <w:t>NTN-TDLA100-200 Low</w:t>
              </w:r>
            </w:ins>
          </w:p>
        </w:tc>
        <w:tc>
          <w:tcPr>
            <w:tcW w:w="0" w:type="auto"/>
            <w:vAlign w:val="center"/>
          </w:tcPr>
          <w:p w14:paraId="4C9FCA7B" w14:textId="77777777" w:rsidR="007464A4" w:rsidRPr="007464A4" w:rsidRDefault="007464A4" w:rsidP="007464A4">
            <w:pPr>
              <w:keepNext/>
              <w:keepLines/>
              <w:spacing w:after="0"/>
              <w:jc w:val="center"/>
              <w:rPr>
                <w:ins w:id="858" w:author="Huawei" w:date="2022-09-28T19:46:00Z"/>
                <w:rFonts w:ascii="Arial" w:eastAsia="Times New Roman" w:hAnsi="Arial"/>
                <w:sz w:val="18"/>
              </w:rPr>
            </w:pPr>
            <w:ins w:id="859" w:author="Huawei" w:date="2022-09-28T19:46:00Z">
              <w:r w:rsidRPr="007464A4">
                <w:rPr>
                  <w:rFonts w:ascii="Arial" w:eastAsia="Times New Roman" w:hAnsi="Arial"/>
                  <w:sz w:val="18"/>
                </w:rPr>
                <w:t>70 %</w:t>
              </w:r>
            </w:ins>
          </w:p>
        </w:tc>
        <w:tc>
          <w:tcPr>
            <w:tcW w:w="0" w:type="auto"/>
            <w:vAlign w:val="center"/>
          </w:tcPr>
          <w:p w14:paraId="2927B7F0" w14:textId="77777777" w:rsidR="007464A4" w:rsidRPr="007464A4" w:rsidRDefault="007464A4" w:rsidP="007464A4">
            <w:pPr>
              <w:keepNext/>
              <w:keepLines/>
              <w:spacing w:after="0"/>
              <w:jc w:val="center"/>
              <w:rPr>
                <w:ins w:id="860" w:author="Huawei" w:date="2022-09-28T19:46:00Z"/>
                <w:rFonts w:ascii="Arial" w:eastAsia="Times New Roman" w:hAnsi="Arial"/>
                <w:sz w:val="18"/>
              </w:rPr>
            </w:pPr>
            <w:ins w:id="861" w:author="Huawei" w:date="2022-09-28T19:46:00Z">
              <w:r w:rsidRPr="007464A4">
                <w:rPr>
                  <w:rFonts w:ascii="Arial" w:eastAsia="Times New Roman" w:hAnsi="Arial"/>
                  <w:sz w:val="18"/>
                </w:rPr>
                <w:t>[G-FR1-A3-4]</w:t>
              </w:r>
            </w:ins>
          </w:p>
        </w:tc>
        <w:tc>
          <w:tcPr>
            <w:tcW w:w="0" w:type="auto"/>
            <w:vAlign w:val="center"/>
          </w:tcPr>
          <w:p w14:paraId="73C83133" w14:textId="77777777" w:rsidR="007464A4" w:rsidRPr="007464A4" w:rsidRDefault="007464A4" w:rsidP="007464A4">
            <w:pPr>
              <w:keepNext/>
              <w:keepLines/>
              <w:spacing w:after="0"/>
              <w:jc w:val="center"/>
              <w:rPr>
                <w:ins w:id="862" w:author="Huawei" w:date="2022-09-28T19:46:00Z"/>
                <w:rFonts w:ascii="Arial" w:eastAsia="Times New Roman" w:hAnsi="Arial"/>
                <w:sz w:val="18"/>
              </w:rPr>
            </w:pPr>
            <w:ins w:id="863" w:author="Huawei" w:date="2022-09-28T19:46:00Z">
              <w:r w:rsidRPr="007464A4">
                <w:rPr>
                  <w:rFonts w:ascii="Arial" w:eastAsia="Times New Roman" w:hAnsi="Arial"/>
                  <w:sz w:val="18"/>
                </w:rPr>
                <w:t>pos1</w:t>
              </w:r>
            </w:ins>
          </w:p>
        </w:tc>
        <w:tc>
          <w:tcPr>
            <w:tcW w:w="0" w:type="auto"/>
            <w:vAlign w:val="center"/>
          </w:tcPr>
          <w:p w14:paraId="62146883" w14:textId="77777777" w:rsidR="007464A4" w:rsidRPr="007464A4" w:rsidRDefault="007464A4" w:rsidP="007464A4">
            <w:pPr>
              <w:keepNext/>
              <w:keepLines/>
              <w:spacing w:after="0"/>
              <w:jc w:val="center"/>
              <w:rPr>
                <w:ins w:id="864" w:author="Huawei" w:date="2022-09-28T19:46:00Z"/>
                <w:rFonts w:ascii="Arial" w:hAnsi="Arial"/>
                <w:sz w:val="18"/>
                <w:lang w:eastAsia="zh-CN"/>
              </w:rPr>
            </w:pPr>
            <w:ins w:id="865"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86E4DCE" w14:textId="77777777" w:rsidTr="007464A4">
        <w:trPr>
          <w:cantSplit/>
          <w:jc w:val="center"/>
          <w:ins w:id="866" w:author="Huawei" w:date="2022-09-28T19:46:00Z"/>
        </w:trPr>
        <w:tc>
          <w:tcPr>
            <w:tcW w:w="0" w:type="auto"/>
            <w:vMerge/>
            <w:shd w:val="clear" w:color="auto" w:fill="auto"/>
            <w:vAlign w:val="center"/>
          </w:tcPr>
          <w:p w14:paraId="75890725" w14:textId="77777777" w:rsidR="007464A4" w:rsidRPr="007464A4" w:rsidRDefault="007464A4" w:rsidP="007464A4">
            <w:pPr>
              <w:keepNext/>
              <w:keepLines/>
              <w:spacing w:after="0"/>
              <w:jc w:val="center"/>
              <w:rPr>
                <w:ins w:id="867" w:author="Huawei" w:date="2022-09-28T19:46:00Z"/>
                <w:rFonts w:ascii="Arial" w:eastAsia="Times New Roman" w:hAnsi="Arial"/>
                <w:sz w:val="18"/>
              </w:rPr>
            </w:pPr>
          </w:p>
        </w:tc>
        <w:tc>
          <w:tcPr>
            <w:tcW w:w="0" w:type="auto"/>
            <w:vMerge/>
            <w:shd w:val="clear" w:color="auto" w:fill="auto"/>
            <w:vAlign w:val="center"/>
          </w:tcPr>
          <w:p w14:paraId="24E40350" w14:textId="77777777" w:rsidR="007464A4" w:rsidRPr="007464A4" w:rsidRDefault="007464A4" w:rsidP="007464A4">
            <w:pPr>
              <w:keepNext/>
              <w:keepLines/>
              <w:spacing w:after="0"/>
              <w:jc w:val="center"/>
              <w:rPr>
                <w:ins w:id="868" w:author="Huawei" w:date="2022-09-28T19:46:00Z"/>
                <w:rFonts w:ascii="Arial" w:eastAsia="Times New Roman" w:hAnsi="Arial"/>
                <w:sz w:val="18"/>
              </w:rPr>
            </w:pPr>
          </w:p>
        </w:tc>
        <w:tc>
          <w:tcPr>
            <w:tcW w:w="0" w:type="auto"/>
            <w:vAlign w:val="center"/>
          </w:tcPr>
          <w:p w14:paraId="5A5FEB0E" w14:textId="77777777" w:rsidR="007464A4" w:rsidRPr="007464A4" w:rsidRDefault="007464A4" w:rsidP="007464A4">
            <w:pPr>
              <w:keepNext/>
              <w:keepLines/>
              <w:spacing w:after="0"/>
              <w:jc w:val="center"/>
              <w:rPr>
                <w:ins w:id="869" w:author="Huawei" w:date="2022-09-28T19:46:00Z"/>
                <w:rFonts w:ascii="Arial" w:eastAsia="Times New Roman" w:hAnsi="Arial" w:cs="Arial"/>
                <w:sz w:val="18"/>
              </w:rPr>
            </w:pPr>
            <w:ins w:id="870" w:author="Huawei" w:date="2022-09-28T19:46:00Z">
              <w:r w:rsidRPr="007464A4">
                <w:rPr>
                  <w:rFonts w:ascii="Arial" w:eastAsia="Times New Roman" w:hAnsi="Arial" w:cs="Arial"/>
                  <w:sz w:val="18"/>
                </w:rPr>
                <w:t>Normal</w:t>
              </w:r>
            </w:ins>
          </w:p>
        </w:tc>
        <w:tc>
          <w:tcPr>
            <w:tcW w:w="0" w:type="auto"/>
            <w:vAlign w:val="center"/>
          </w:tcPr>
          <w:p w14:paraId="2CC94D81" w14:textId="77777777" w:rsidR="007464A4" w:rsidRPr="007464A4" w:rsidRDefault="007464A4" w:rsidP="007464A4">
            <w:pPr>
              <w:keepNext/>
              <w:keepLines/>
              <w:spacing w:after="0"/>
              <w:jc w:val="center"/>
              <w:rPr>
                <w:ins w:id="871" w:author="Huawei" w:date="2022-09-28T19:46:00Z"/>
                <w:rFonts w:ascii="Arial" w:eastAsia="Times New Roman" w:hAnsi="Arial"/>
                <w:sz w:val="18"/>
              </w:rPr>
            </w:pPr>
            <w:ins w:id="872" w:author="Huawei" w:date="2022-09-28T19:46:00Z">
              <w:r w:rsidRPr="007464A4">
                <w:rPr>
                  <w:rFonts w:ascii="Arial" w:eastAsia="Times New Roman" w:hAnsi="Arial"/>
                  <w:sz w:val="18"/>
                </w:rPr>
                <w:t>NTN-TDLC3.5-200 Low</w:t>
              </w:r>
            </w:ins>
          </w:p>
        </w:tc>
        <w:tc>
          <w:tcPr>
            <w:tcW w:w="0" w:type="auto"/>
            <w:vAlign w:val="center"/>
          </w:tcPr>
          <w:p w14:paraId="41AF2A66" w14:textId="77777777" w:rsidR="007464A4" w:rsidRPr="007464A4" w:rsidRDefault="007464A4" w:rsidP="007464A4">
            <w:pPr>
              <w:keepNext/>
              <w:keepLines/>
              <w:spacing w:after="0"/>
              <w:jc w:val="center"/>
              <w:rPr>
                <w:ins w:id="873" w:author="Huawei" w:date="2022-09-28T19:46:00Z"/>
                <w:rFonts w:ascii="Arial" w:eastAsia="Times New Roman" w:hAnsi="Arial"/>
                <w:sz w:val="18"/>
              </w:rPr>
            </w:pPr>
            <w:ins w:id="874" w:author="Huawei" w:date="2022-09-28T19:46:00Z">
              <w:r w:rsidRPr="007464A4">
                <w:rPr>
                  <w:rFonts w:ascii="Arial" w:eastAsia="Times New Roman" w:hAnsi="Arial"/>
                  <w:sz w:val="18"/>
                </w:rPr>
                <w:t>70 %</w:t>
              </w:r>
            </w:ins>
          </w:p>
        </w:tc>
        <w:tc>
          <w:tcPr>
            <w:tcW w:w="0" w:type="auto"/>
            <w:vAlign w:val="center"/>
          </w:tcPr>
          <w:p w14:paraId="77FA7167" w14:textId="77777777" w:rsidR="007464A4" w:rsidRPr="007464A4" w:rsidRDefault="007464A4" w:rsidP="007464A4">
            <w:pPr>
              <w:keepNext/>
              <w:keepLines/>
              <w:spacing w:after="0"/>
              <w:jc w:val="center"/>
              <w:rPr>
                <w:ins w:id="875" w:author="Huawei" w:date="2022-09-28T19:46:00Z"/>
                <w:rFonts w:ascii="Arial" w:eastAsia="Times New Roman" w:hAnsi="Arial"/>
                <w:sz w:val="18"/>
              </w:rPr>
            </w:pPr>
            <w:ins w:id="876" w:author="Huawei" w:date="2022-09-28T19:46:00Z">
              <w:r w:rsidRPr="007464A4">
                <w:rPr>
                  <w:rFonts w:ascii="Arial" w:eastAsia="Times New Roman" w:hAnsi="Arial"/>
                  <w:sz w:val="18"/>
                </w:rPr>
                <w:t>[G-FR1-A3-4]</w:t>
              </w:r>
            </w:ins>
          </w:p>
        </w:tc>
        <w:tc>
          <w:tcPr>
            <w:tcW w:w="0" w:type="auto"/>
            <w:vAlign w:val="center"/>
          </w:tcPr>
          <w:p w14:paraId="5DDD8144" w14:textId="77777777" w:rsidR="007464A4" w:rsidRPr="007464A4" w:rsidRDefault="007464A4" w:rsidP="007464A4">
            <w:pPr>
              <w:keepNext/>
              <w:keepLines/>
              <w:spacing w:after="0"/>
              <w:jc w:val="center"/>
              <w:rPr>
                <w:ins w:id="877" w:author="Huawei" w:date="2022-09-28T19:46:00Z"/>
                <w:rFonts w:ascii="Arial" w:eastAsia="Times New Roman" w:hAnsi="Arial"/>
                <w:sz w:val="18"/>
              </w:rPr>
            </w:pPr>
            <w:ins w:id="878" w:author="Huawei" w:date="2022-09-28T19:46:00Z">
              <w:r w:rsidRPr="007464A4">
                <w:rPr>
                  <w:rFonts w:ascii="Arial" w:eastAsia="Times New Roman" w:hAnsi="Arial"/>
                  <w:sz w:val="18"/>
                </w:rPr>
                <w:t>pos1</w:t>
              </w:r>
            </w:ins>
          </w:p>
        </w:tc>
        <w:tc>
          <w:tcPr>
            <w:tcW w:w="0" w:type="auto"/>
            <w:vAlign w:val="center"/>
          </w:tcPr>
          <w:p w14:paraId="15B4E97E" w14:textId="77777777" w:rsidR="007464A4" w:rsidRPr="007464A4" w:rsidRDefault="007464A4" w:rsidP="007464A4">
            <w:pPr>
              <w:keepNext/>
              <w:keepLines/>
              <w:spacing w:after="0"/>
              <w:jc w:val="center"/>
              <w:rPr>
                <w:ins w:id="879" w:author="Huawei" w:date="2022-09-28T19:46:00Z"/>
                <w:rFonts w:ascii="Arial" w:eastAsia="Times New Roman" w:hAnsi="Arial"/>
                <w:sz w:val="18"/>
              </w:rPr>
            </w:pPr>
            <w:ins w:id="880"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4E5E3E02" w14:textId="77777777" w:rsidTr="007464A4">
        <w:trPr>
          <w:cantSplit/>
          <w:jc w:val="center"/>
          <w:ins w:id="881" w:author="Huawei" w:date="2022-09-28T19:46:00Z"/>
        </w:trPr>
        <w:tc>
          <w:tcPr>
            <w:tcW w:w="0" w:type="auto"/>
            <w:vMerge/>
            <w:shd w:val="clear" w:color="auto" w:fill="auto"/>
            <w:vAlign w:val="center"/>
          </w:tcPr>
          <w:p w14:paraId="1AABB92C" w14:textId="77777777" w:rsidR="007464A4" w:rsidRPr="007464A4" w:rsidRDefault="007464A4" w:rsidP="007464A4">
            <w:pPr>
              <w:keepNext/>
              <w:keepLines/>
              <w:spacing w:after="0"/>
              <w:jc w:val="center"/>
              <w:rPr>
                <w:ins w:id="882" w:author="Huawei" w:date="2022-09-28T19:46:00Z"/>
                <w:rFonts w:ascii="Arial" w:eastAsia="Times New Roman" w:hAnsi="Arial"/>
                <w:sz w:val="18"/>
              </w:rPr>
            </w:pPr>
          </w:p>
        </w:tc>
        <w:tc>
          <w:tcPr>
            <w:tcW w:w="0" w:type="auto"/>
            <w:vMerge w:val="restart"/>
            <w:shd w:val="clear" w:color="auto" w:fill="auto"/>
            <w:vAlign w:val="center"/>
          </w:tcPr>
          <w:p w14:paraId="48EB7E96" w14:textId="77777777" w:rsidR="007464A4" w:rsidRPr="007464A4" w:rsidRDefault="007464A4" w:rsidP="007464A4">
            <w:pPr>
              <w:keepNext/>
              <w:keepLines/>
              <w:spacing w:after="0"/>
              <w:jc w:val="center"/>
              <w:rPr>
                <w:ins w:id="883" w:author="Huawei" w:date="2022-09-28T19:46:00Z"/>
                <w:rFonts w:ascii="Arial" w:hAnsi="Arial"/>
                <w:sz w:val="18"/>
                <w:lang w:eastAsia="zh-CN"/>
              </w:rPr>
            </w:pPr>
            <w:ins w:id="884" w:author="Huawei" w:date="2022-09-28T19:46:00Z">
              <w:r w:rsidRPr="007464A4">
                <w:rPr>
                  <w:rFonts w:ascii="Arial" w:hAnsi="Arial" w:hint="eastAsia"/>
                  <w:sz w:val="18"/>
                  <w:lang w:eastAsia="zh-CN"/>
                </w:rPr>
                <w:t>2</w:t>
              </w:r>
            </w:ins>
          </w:p>
        </w:tc>
        <w:tc>
          <w:tcPr>
            <w:tcW w:w="0" w:type="auto"/>
            <w:vAlign w:val="center"/>
          </w:tcPr>
          <w:p w14:paraId="0D6423C7" w14:textId="77777777" w:rsidR="007464A4" w:rsidRPr="007464A4" w:rsidRDefault="007464A4" w:rsidP="007464A4">
            <w:pPr>
              <w:keepNext/>
              <w:keepLines/>
              <w:spacing w:after="0"/>
              <w:jc w:val="center"/>
              <w:rPr>
                <w:ins w:id="885" w:author="Huawei" w:date="2022-09-28T19:46:00Z"/>
                <w:rFonts w:ascii="Arial" w:eastAsia="Times New Roman" w:hAnsi="Arial" w:cs="Arial"/>
                <w:sz w:val="18"/>
              </w:rPr>
            </w:pPr>
            <w:ins w:id="886" w:author="Huawei" w:date="2022-09-28T19:46:00Z">
              <w:r w:rsidRPr="007464A4">
                <w:rPr>
                  <w:rFonts w:ascii="Arial" w:eastAsia="Times New Roman" w:hAnsi="Arial" w:cs="Arial"/>
                  <w:sz w:val="18"/>
                </w:rPr>
                <w:t>Normal</w:t>
              </w:r>
            </w:ins>
          </w:p>
        </w:tc>
        <w:tc>
          <w:tcPr>
            <w:tcW w:w="0" w:type="auto"/>
            <w:vAlign w:val="center"/>
          </w:tcPr>
          <w:p w14:paraId="55BD3041" w14:textId="77777777" w:rsidR="007464A4" w:rsidRPr="007464A4" w:rsidRDefault="007464A4" w:rsidP="007464A4">
            <w:pPr>
              <w:keepNext/>
              <w:keepLines/>
              <w:spacing w:after="0"/>
              <w:jc w:val="center"/>
              <w:rPr>
                <w:ins w:id="887" w:author="Huawei" w:date="2022-09-28T19:46:00Z"/>
                <w:rFonts w:ascii="Arial" w:eastAsia="Times New Roman" w:hAnsi="Arial"/>
                <w:sz w:val="18"/>
              </w:rPr>
            </w:pPr>
            <w:ins w:id="888" w:author="Huawei" w:date="2022-09-28T19:46:00Z">
              <w:r w:rsidRPr="007464A4">
                <w:rPr>
                  <w:rFonts w:ascii="Arial" w:eastAsia="Times New Roman" w:hAnsi="Arial"/>
                  <w:sz w:val="18"/>
                </w:rPr>
                <w:t>NTN-TDLA100-200 Low</w:t>
              </w:r>
            </w:ins>
          </w:p>
        </w:tc>
        <w:tc>
          <w:tcPr>
            <w:tcW w:w="0" w:type="auto"/>
            <w:vAlign w:val="center"/>
          </w:tcPr>
          <w:p w14:paraId="55F118D6" w14:textId="77777777" w:rsidR="007464A4" w:rsidRPr="007464A4" w:rsidRDefault="007464A4" w:rsidP="007464A4">
            <w:pPr>
              <w:keepNext/>
              <w:keepLines/>
              <w:spacing w:after="0"/>
              <w:jc w:val="center"/>
              <w:rPr>
                <w:ins w:id="889" w:author="Huawei" w:date="2022-09-28T19:46:00Z"/>
                <w:rFonts w:ascii="Arial" w:eastAsia="Times New Roman" w:hAnsi="Arial"/>
                <w:sz w:val="18"/>
              </w:rPr>
            </w:pPr>
            <w:ins w:id="890" w:author="Huawei" w:date="2022-09-28T19:46:00Z">
              <w:r w:rsidRPr="007464A4">
                <w:rPr>
                  <w:rFonts w:ascii="Arial" w:eastAsia="Times New Roman" w:hAnsi="Arial"/>
                  <w:sz w:val="18"/>
                </w:rPr>
                <w:t>70 %</w:t>
              </w:r>
            </w:ins>
          </w:p>
        </w:tc>
        <w:tc>
          <w:tcPr>
            <w:tcW w:w="0" w:type="auto"/>
            <w:vAlign w:val="center"/>
          </w:tcPr>
          <w:p w14:paraId="1D52A0D0" w14:textId="77777777" w:rsidR="007464A4" w:rsidRPr="007464A4" w:rsidRDefault="007464A4" w:rsidP="007464A4">
            <w:pPr>
              <w:keepNext/>
              <w:keepLines/>
              <w:spacing w:after="0"/>
              <w:jc w:val="center"/>
              <w:rPr>
                <w:ins w:id="891" w:author="Huawei" w:date="2022-09-28T19:46:00Z"/>
                <w:rFonts w:ascii="Arial" w:eastAsia="Times New Roman" w:hAnsi="Arial"/>
                <w:sz w:val="18"/>
              </w:rPr>
            </w:pPr>
            <w:ins w:id="892" w:author="Huawei" w:date="2022-09-28T19:46:00Z">
              <w:r w:rsidRPr="007464A4">
                <w:rPr>
                  <w:rFonts w:ascii="Arial" w:eastAsia="Times New Roman" w:hAnsi="Arial"/>
                  <w:sz w:val="18"/>
                </w:rPr>
                <w:t>[G-FR1-A3-4]</w:t>
              </w:r>
            </w:ins>
          </w:p>
        </w:tc>
        <w:tc>
          <w:tcPr>
            <w:tcW w:w="0" w:type="auto"/>
            <w:vAlign w:val="center"/>
          </w:tcPr>
          <w:p w14:paraId="05F00197" w14:textId="77777777" w:rsidR="007464A4" w:rsidRPr="007464A4" w:rsidRDefault="007464A4" w:rsidP="007464A4">
            <w:pPr>
              <w:keepNext/>
              <w:keepLines/>
              <w:spacing w:after="0"/>
              <w:jc w:val="center"/>
              <w:rPr>
                <w:ins w:id="893" w:author="Huawei" w:date="2022-09-28T19:46:00Z"/>
                <w:rFonts w:ascii="Arial" w:eastAsia="Times New Roman" w:hAnsi="Arial"/>
                <w:sz w:val="18"/>
              </w:rPr>
            </w:pPr>
            <w:ins w:id="894" w:author="Huawei" w:date="2022-09-28T19:46:00Z">
              <w:r w:rsidRPr="007464A4">
                <w:rPr>
                  <w:rFonts w:ascii="Arial" w:eastAsia="Times New Roman" w:hAnsi="Arial"/>
                  <w:sz w:val="18"/>
                </w:rPr>
                <w:t>pos1</w:t>
              </w:r>
            </w:ins>
          </w:p>
        </w:tc>
        <w:tc>
          <w:tcPr>
            <w:tcW w:w="0" w:type="auto"/>
            <w:vAlign w:val="center"/>
          </w:tcPr>
          <w:p w14:paraId="6379AFE8" w14:textId="77777777" w:rsidR="007464A4" w:rsidRPr="007464A4" w:rsidRDefault="007464A4" w:rsidP="007464A4">
            <w:pPr>
              <w:keepNext/>
              <w:keepLines/>
              <w:spacing w:after="0"/>
              <w:jc w:val="center"/>
              <w:rPr>
                <w:ins w:id="895" w:author="Huawei" w:date="2022-09-28T19:46:00Z"/>
                <w:rFonts w:ascii="Arial" w:eastAsia="Times New Roman" w:hAnsi="Arial"/>
                <w:sz w:val="18"/>
              </w:rPr>
            </w:pPr>
            <w:ins w:id="896"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FCF8479" w14:textId="77777777" w:rsidTr="007464A4">
        <w:trPr>
          <w:cantSplit/>
          <w:jc w:val="center"/>
          <w:ins w:id="897" w:author="Huawei" w:date="2022-09-28T19:46:00Z"/>
        </w:trPr>
        <w:tc>
          <w:tcPr>
            <w:tcW w:w="0" w:type="auto"/>
            <w:vMerge/>
            <w:shd w:val="clear" w:color="auto" w:fill="auto"/>
            <w:vAlign w:val="center"/>
          </w:tcPr>
          <w:p w14:paraId="107DADB1" w14:textId="77777777" w:rsidR="007464A4" w:rsidRPr="007464A4" w:rsidRDefault="007464A4" w:rsidP="007464A4">
            <w:pPr>
              <w:keepNext/>
              <w:keepLines/>
              <w:spacing w:after="0"/>
              <w:jc w:val="center"/>
              <w:rPr>
                <w:ins w:id="898" w:author="Huawei" w:date="2022-09-28T19:46:00Z"/>
                <w:rFonts w:ascii="Arial" w:eastAsia="Times New Roman" w:hAnsi="Arial"/>
                <w:sz w:val="18"/>
              </w:rPr>
            </w:pPr>
          </w:p>
        </w:tc>
        <w:tc>
          <w:tcPr>
            <w:tcW w:w="0" w:type="auto"/>
            <w:vMerge/>
            <w:shd w:val="clear" w:color="auto" w:fill="auto"/>
            <w:vAlign w:val="center"/>
          </w:tcPr>
          <w:p w14:paraId="407D2668" w14:textId="77777777" w:rsidR="007464A4" w:rsidRPr="007464A4" w:rsidRDefault="007464A4" w:rsidP="007464A4">
            <w:pPr>
              <w:keepNext/>
              <w:keepLines/>
              <w:spacing w:after="0"/>
              <w:jc w:val="center"/>
              <w:rPr>
                <w:ins w:id="899" w:author="Huawei" w:date="2022-09-28T19:46:00Z"/>
                <w:rFonts w:ascii="Arial" w:eastAsia="Times New Roman" w:hAnsi="Arial"/>
                <w:sz w:val="18"/>
              </w:rPr>
            </w:pPr>
          </w:p>
        </w:tc>
        <w:tc>
          <w:tcPr>
            <w:tcW w:w="0" w:type="auto"/>
            <w:vAlign w:val="center"/>
          </w:tcPr>
          <w:p w14:paraId="1C374C15" w14:textId="77777777" w:rsidR="007464A4" w:rsidRPr="007464A4" w:rsidRDefault="007464A4" w:rsidP="007464A4">
            <w:pPr>
              <w:keepNext/>
              <w:keepLines/>
              <w:spacing w:after="0"/>
              <w:jc w:val="center"/>
              <w:rPr>
                <w:ins w:id="900" w:author="Huawei" w:date="2022-09-28T19:46:00Z"/>
                <w:rFonts w:ascii="Arial" w:eastAsia="Times New Roman" w:hAnsi="Arial" w:cs="Arial"/>
                <w:sz w:val="18"/>
              </w:rPr>
            </w:pPr>
            <w:ins w:id="901"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106E957A" w14:textId="77777777" w:rsidR="007464A4" w:rsidRPr="007464A4" w:rsidRDefault="007464A4" w:rsidP="007464A4">
            <w:pPr>
              <w:keepNext/>
              <w:keepLines/>
              <w:spacing w:after="0"/>
              <w:jc w:val="center"/>
              <w:rPr>
                <w:ins w:id="902" w:author="Huawei" w:date="2022-09-28T19:46:00Z"/>
                <w:rFonts w:ascii="Arial" w:eastAsia="Times New Roman" w:hAnsi="Arial"/>
                <w:sz w:val="18"/>
              </w:rPr>
            </w:pPr>
            <w:ins w:id="903" w:author="Huawei" w:date="2022-09-28T19:46:00Z">
              <w:r w:rsidRPr="007464A4">
                <w:rPr>
                  <w:rFonts w:ascii="Arial" w:eastAsia="Times New Roman" w:hAnsi="Arial"/>
                  <w:sz w:val="18"/>
                </w:rPr>
                <w:t>NTN-TDLC3.5-200 Low</w:t>
              </w:r>
            </w:ins>
          </w:p>
        </w:tc>
        <w:tc>
          <w:tcPr>
            <w:tcW w:w="0" w:type="auto"/>
            <w:vAlign w:val="center"/>
          </w:tcPr>
          <w:p w14:paraId="7D69269C" w14:textId="77777777" w:rsidR="007464A4" w:rsidRPr="007464A4" w:rsidRDefault="007464A4" w:rsidP="007464A4">
            <w:pPr>
              <w:keepNext/>
              <w:keepLines/>
              <w:spacing w:after="0"/>
              <w:jc w:val="center"/>
              <w:rPr>
                <w:ins w:id="904" w:author="Huawei" w:date="2022-09-28T19:46:00Z"/>
                <w:rFonts w:ascii="Arial" w:eastAsia="Times New Roman" w:hAnsi="Arial"/>
                <w:sz w:val="18"/>
              </w:rPr>
            </w:pPr>
            <w:ins w:id="905"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45FB1ED7" w14:textId="77777777" w:rsidR="007464A4" w:rsidRPr="007464A4" w:rsidRDefault="007464A4" w:rsidP="007464A4">
            <w:pPr>
              <w:keepNext/>
              <w:keepLines/>
              <w:spacing w:after="0"/>
              <w:jc w:val="center"/>
              <w:rPr>
                <w:ins w:id="906" w:author="Huawei" w:date="2022-09-28T19:46:00Z"/>
                <w:rFonts w:ascii="Arial" w:eastAsia="Times New Roman" w:hAnsi="Arial"/>
                <w:sz w:val="18"/>
              </w:rPr>
            </w:pPr>
            <w:ins w:id="907" w:author="Huawei" w:date="2022-09-28T19:46:00Z">
              <w:r w:rsidRPr="007464A4">
                <w:rPr>
                  <w:rFonts w:ascii="Arial" w:eastAsia="Times New Roman" w:hAnsi="Arial"/>
                  <w:sz w:val="18"/>
                </w:rPr>
                <w:t>[G-FR1-A3-4]</w:t>
              </w:r>
            </w:ins>
          </w:p>
        </w:tc>
        <w:tc>
          <w:tcPr>
            <w:tcW w:w="0" w:type="auto"/>
            <w:vAlign w:val="center"/>
          </w:tcPr>
          <w:p w14:paraId="4DDAF4CC" w14:textId="77777777" w:rsidR="007464A4" w:rsidRPr="007464A4" w:rsidRDefault="007464A4" w:rsidP="007464A4">
            <w:pPr>
              <w:keepNext/>
              <w:keepLines/>
              <w:spacing w:after="0"/>
              <w:jc w:val="center"/>
              <w:rPr>
                <w:ins w:id="908" w:author="Huawei" w:date="2022-09-28T19:46:00Z"/>
                <w:rFonts w:ascii="Arial" w:eastAsia="Times New Roman" w:hAnsi="Arial"/>
                <w:sz w:val="18"/>
              </w:rPr>
            </w:pPr>
            <w:ins w:id="909"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63EE1604" w14:textId="77777777" w:rsidR="007464A4" w:rsidRPr="007464A4" w:rsidRDefault="007464A4" w:rsidP="007464A4">
            <w:pPr>
              <w:keepNext/>
              <w:keepLines/>
              <w:spacing w:after="0"/>
              <w:jc w:val="center"/>
              <w:rPr>
                <w:ins w:id="910" w:author="Huawei" w:date="2022-09-28T19:46:00Z"/>
                <w:rFonts w:ascii="Arial" w:eastAsia="Times New Roman" w:hAnsi="Arial"/>
                <w:sz w:val="18"/>
              </w:rPr>
            </w:pPr>
            <w:ins w:id="911" w:author="Huawei" w:date="2022-09-28T19:46:00Z">
              <w:r w:rsidRPr="007464A4">
                <w:rPr>
                  <w:rFonts w:ascii="Arial" w:hAnsi="Arial" w:hint="eastAsia"/>
                  <w:sz w:val="18"/>
                  <w:lang w:eastAsia="zh-CN"/>
                </w:rPr>
                <w:t>T</w:t>
              </w:r>
              <w:r w:rsidRPr="007464A4">
                <w:rPr>
                  <w:rFonts w:ascii="Arial" w:hAnsi="Arial"/>
                  <w:sz w:val="18"/>
                  <w:lang w:eastAsia="zh-CN"/>
                </w:rPr>
                <w:t>BD</w:t>
              </w:r>
            </w:ins>
          </w:p>
        </w:tc>
      </w:tr>
    </w:tbl>
    <w:p w14:paraId="1719FAD0" w14:textId="77777777" w:rsidR="007464A4" w:rsidRPr="007464A4" w:rsidRDefault="007464A4" w:rsidP="007464A4">
      <w:pPr>
        <w:rPr>
          <w:ins w:id="912" w:author="Huawei" w:date="2022-09-28T19:46:00Z"/>
          <w:rFonts w:eastAsia="Malgun Gothic"/>
          <w:lang w:eastAsia="zh-CN"/>
        </w:rPr>
      </w:pPr>
    </w:p>
    <w:p w14:paraId="5AB7C3C5" w14:textId="5E39DB68" w:rsidR="007464A4" w:rsidRPr="007464A4" w:rsidRDefault="007464A4" w:rsidP="007464A4">
      <w:pPr>
        <w:keepNext/>
        <w:keepLines/>
        <w:spacing w:before="60"/>
        <w:jc w:val="center"/>
        <w:rPr>
          <w:ins w:id="913" w:author="Huawei" w:date="2022-09-28T19:46:00Z"/>
          <w:rFonts w:ascii="Arial" w:eastAsia="Malgun Gothic" w:hAnsi="Arial"/>
          <w:b/>
          <w:lang w:eastAsia="zh-CN"/>
        </w:rPr>
      </w:pPr>
      <w:ins w:id="914" w:author="Huawei" w:date="2022-09-28T19:46:00Z">
        <w:r w:rsidRPr="007464A4">
          <w:rPr>
            <w:rFonts w:ascii="Arial" w:eastAsia="Malgun Gothic" w:hAnsi="Arial"/>
            <w:b/>
          </w:rPr>
          <w:lastRenderedPageBreak/>
          <w:t>Table 8.2.2.2-3: Minimum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5 MHz channel bandwidth</w:t>
        </w:r>
        <w:r w:rsidRPr="007464A4">
          <w:rPr>
            <w:rFonts w:ascii="Arial" w:eastAsia="Malgun Gothic" w:hAnsi="Arial"/>
            <w:b/>
            <w:lang w:eastAsia="zh-CN"/>
          </w:rPr>
          <w:t>, 15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57A92541" w14:textId="77777777" w:rsidTr="007464A4">
        <w:trPr>
          <w:cantSplit/>
          <w:jc w:val="center"/>
          <w:ins w:id="915" w:author="Huawei" w:date="2022-09-28T19:46:00Z"/>
        </w:trPr>
        <w:tc>
          <w:tcPr>
            <w:tcW w:w="0" w:type="auto"/>
            <w:vAlign w:val="center"/>
          </w:tcPr>
          <w:p w14:paraId="56DE3DF9" w14:textId="77777777" w:rsidR="007464A4" w:rsidRPr="007464A4" w:rsidRDefault="007464A4" w:rsidP="007464A4">
            <w:pPr>
              <w:keepNext/>
              <w:keepLines/>
              <w:spacing w:after="0"/>
              <w:jc w:val="center"/>
              <w:rPr>
                <w:ins w:id="916" w:author="Huawei" w:date="2022-09-28T19:46:00Z"/>
                <w:rFonts w:ascii="Arial" w:eastAsia="Times New Roman" w:hAnsi="Arial"/>
                <w:b/>
                <w:sz w:val="18"/>
              </w:rPr>
            </w:pPr>
            <w:ins w:id="917"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26FC5865" w14:textId="77777777" w:rsidR="007464A4" w:rsidRPr="007464A4" w:rsidRDefault="007464A4" w:rsidP="007464A4">
            <w:pPr>
              <w:keepNext/>
              <w:keepLines/>
              <w:spacing w:after="0"/>
              <w:jc w:val="center"/>
              <w:rPr>
                <w:ins w:id="918" w:author="Huawei" w:date="2022-09-28T19:46:00Z"/>
                <w:rFonts w:ascii="Arial" w:eastAsia="Times New Roman" w:hAnsi="Arial"/>
                <w:b/>
                <w:sz w:val="18"/>
              </w:rPr>
            </w:pPr>
            <w:ins w:id="919" w:author="Huawei" w:date="2022-09-28T19:46:00Z">
              <w:r w:rsidRPr="007464A4">
                <w:rPr>
                  <w:rFonts w:ascii="Arial" w:eastAsia="Times New Roman" w:hAnsi="Arial"/>
                  <w:b/>
                  <w:sz w:val="18"/>
                </w:rPr>
                <w:t>Number of RX antennas</w:t>
              </w:r>
            </w:ins>
          </w:p>
        </w:tc>
        <w:tc>
          <w:tcPr>
            <w:tcW w:w="0" w:type="auto"/>
            <w:vAlign w:val="center"/>
          </w:tcPr>
          <w:p w14:paraId="39D7D37D" w14:textId="77777777" w:rsidR="007464A4" w:rsidRPr="007464A4" w:rsidRDefault="007464A4" w:rsidP="007464A4">
            <w:pPr>
              <w:keepNext/>
              <w:keepLines/>
              <w:spacing w:after="0"/>
              <w:jc w:val="center"/>
              <w:rPr>
                <w:ins w:id="920" w:author="Huawei" w:date="2022-09-28T19:46:00Z"/>
                <w:rFonts w:ascii="Arial" w:eastAsia="Times New Roman" w:hAnsi="Arial"/>
                <w:b/>
                <w:sz w:val="18"/>
              </w:rPr>
            </w:pPr>
            <w:ins w:id="921" w:author="Huawei" w:date="2022-09-28T19:46:00Z">
              <w:r w:rsidRPr="007464A4">
                <w:rPr>
                  <w:rFonts w:ascii="Arial" w:eastAsia="Times New Roman" w:hAnsi="Arial"/>
                  <w:b/>
                  <w:sz w:val="18"/>
                </w:rPr>
                <w:t>Cyclic prefix</w:t>
              </w:r>
            </w:ins>
          </w:p>
        </w:tc>
        <w:tc>
          <w:tcPr>
            <w:tcW w:w="0" w:type="auto"/>
            <w:vAlign w:val="center"/>
          </w:tcPr>
          <w:p w14:paraId="27D9301D" w14:textId="77777777" w:rsidR="007464A4" w:rsidRPr="007464A4" w:rsidRDefault="007464A4" w:rsidP="007464A4">
            <w:pPr>
              <w:keepNext/>
              <w:keepLines/>
              <w:spacing w:after="0"/>
              <w:jc w:val="center"/>
              <w:rPr>
                <w:ins w:id="922" w:author="Huawei" w:date="2022-09-28T19:46:00Z"/>
                <w:rFonts w:ascii="Arial" w:eastAsia="Times New Roman" w:hAnsi="Arial"/>
                <w:b/>
                <w:sz w:val="18"/>
              </w:rPr>
            </w:pPr>
            <w:ins w:id="923" w:author="Huawei" w:date="2022-09-28T19:46:00Z">
              <w:r w:rsidRPr="007464A4">
                <w:rPr>
                  <w:rFonts w:ascii="Arial" w:eastAsia="Times New Roman" w:hAnsi="Arial"/>
                  <w:b/>
                  <w:sz w:val="18"/>
                </w:rPr>
                <w:t>Propagation conditions and correlation matrix (Annex [G])</w:t>
              </w:r>
            </w:ins>
          </w:p>
        </w:tc>
        <w:tc>
          <w:tcPr>
            <w:tcW w:w="0" w:type="auto"/>
            <w:vAlign w:val="center"/>
          </w:tcPr>
          <w:p w14:paraId="521789DF" w14:textId="77777777" w:rsidR="007464A4" w:rsidRPr="007464A4" w:rsidRDefault="007464A4" w:rsidP="007464A4">
            <w:pPr>
              <w:keepNext/>
              <w:keepLines/>
              <w:spacing w:after="0"/>
              <w:jc w:val="center"/>
              <w:rPr>
                <w:ins w:id="924" w:author="Huawei" w:date="2022-09-28T19:46:00Z"/>
                <w:rFonts w:ascii="Arial" w:eastAsia="Times New Roman" w:hAnsi="Arial"/>
                <w:b/>
                <w:sz w:val="18"/>
              </w:rPr>
            </w:pPr>
            <w:ins w:id="925" w:author="Huawei" w:date="2022-09-28T19:46:00Z">
              <w:r w:rsidRPr="007464A4">
                <w:rPr>
                  <w:rFonts w:ascii="Arial" w:eastAsia="Times New Roman" w:hAnsi="Arial"/>
                  <w:b/>
                  <w:sz w:val="18"/>
                </w:rPr>
                <w:t>Fraction of maximum throughput</w:t>
              </w:r>
            </w:ins>
          </w:p>
        </w:tc>
        <w:tc>
          <w:tcPr>
            <w:tcW w:w="0" w:type="auto"/>
            <w:vAlign w:val="center"/>
          </w:tcPr>
          <w:p w14:paraId="6C1118D6" w14:textId="77777777" w:rsidR="007464A4" w:rsidRPr="007464A4" w:rsidRDefault="007464A4" w:rsidP="007464A4">
            <w:pPr>
              <w:keepNext/>
              <w:keepLines/>
              <w:spacing w:after="0"/>
              <w:jc w:val="center"/>
              <w:rPr>
                <w:ins w:id="926" w:author="Huawei" w:date="2022-09-28T19:46:00Z"/>
                <w:rFonts w:ascii="Arial" w:eastAsia="Times New Roman" w:hAnsi="Arial"/>
                <w:b/>
                <w:sz w:val="18"/>
              </w:rPr>
            </w:pPr>
            <w:ins w:id="927"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66F2A800" w14:textId="77777777" w:rsidR="007464A4" w:rsidRPr="007464A4" w:rsidRDefault="007464A4" w:rsidP="007464A4">
            <w:pPr>
              <w:keepNext/>
              <w:keepLines/>
              <w:spacing w:after="0"/>
              <w:jc w:val="center"/>
              <w:rPr>
                <w:ins w:id="928" w:author="Huawei" w:date="2022-09-28T19:46:00Z"/>
                <w:rFonts w:ascii="Arial" w:eastAsia="Times New Roman" w:hAnsi="Arial"/>
                <w:b/>
                <w:sz w:val="18"/>
              </w:rPr>
            </w:pPr>
            <w:ins w:id="929" w:author="Huawei" w:date="2022-09-28T19:46:00Z">
              <w:r w:rsidRPr="007464A4">
                <w:rPr>
                  <w:rFonts w:ascii="Arial" w:eastAsia="Times New Roman" w:hAnsi="Arial"/>
                  <w:b/>
                  <w:sz w:val="18"/>
                </w:rPr>
                <w:t>Additional DM-RS position</w:t>
              </w:r>
            </w:ins>
          </w:p>
        </w:tc>
        <w:tc>
          <w:tcPr>
            <w:tcW w:w="0" w:type="auto"/>
            <w:vAlign w:val="center"/>
          </w:tcPr>
          <w:p w14:paraId="0623F553" w14:textId="77777777" w:rsidR="007464A4" w:rsidRPr="007464A4" w:rsidRDefault="007464A4" w:rsidP="007464A4">
            <w:pPr>
              <w:keepNext/>
              <w:keepLines/>
              <w:spacing w:after="0"/>
              <w:jc w:val="center"/>
              <w:rPr>
                <w:ins w:id="930" w:author="Huawei" w:date="2022-09-28T19:46:00Z"/>
                <w:rFonts w:ascii="Arial" w:eastAsia="Times New Roman" w:hAnsi="Arial"/>
                <w:b/>
                <w:sz w:val="18"/>
              </w:rPr>
            </w:pPr>
            <w:ins w:id="931" w:author="Huawei" w:date="2022-09-28T19:46:00Z">
              <w:r w:rsidRPr="007464A4">
                <w:rPr>
                  <w:rFonts w:ascii="Arial" w:eastAsia="Times New Roman" w:hAnsi="Arial"/>
                  <w:b/>
                  <w:sz w:val="18"/>
                </w:rPr>
                <w:t>SNR</w:t>
              </w:r>
            </w:ins>
          </w:p>
          <w:p w14:paraId="2C872527" w14:textId="77777777" w:rsidR="007464A4" w:rsidRPr="007464A4" w:rsidRDefault="007464A4" w:rsidP="007464A4">
            <w:pPr>
              <w:keepNext/>
              <w:keepLines/>
              <w:spacing w:after="0"/>
              <w:jc w:val="center"/>
              <w:rPr>
                <w:ins w:id="932" w:author="Huawei" w:date="2022-09-28T19:46:00Z"/>
                <w:rFonts w:ascii="Arial" w:eastAsia="Times New Roman" w:hAnsi="Arial"/>
                <w:b/>
                <w:sz w:val="18"/>
              </w:rPr>
            </w:pPr>
            <w:ins w:id="933" w:author="Huawei" w:date="2022-09-28T19:46:00Z">
              <w:r w:rsidRPr="007464A4">
                <w:rPr>
                  <w:rFonts w:ascii="Arial" w:eastAsia="Times New Roman" w:hAnsi="Arial"/>
                  <w:b/>
                  <w:sz w:val="18"/>
                </w:rPr>
                <w:t>(dB)</w:t>
              </w:r>
            </w:ins>
          </w:p>
        </w:tc>
      </w:tr>
      <w:tr w:rsidR="007464A4" w:rsidRPr="007464A4" w14:paraId="50D592EA" w14:textId="77777777" w:rsidTr="007464A4">
        <w:trPr>
          <w:cantSplit/>
          <w:jc w:val="center"/>
          <w:ins w:id="934" w:author="Huawei" w:date="2022-09-28T19:46:00Z"/>
        </w:trPr>
        <w:tc>
          <w:tcPr>
            <w:tcW w:w="0" w:type="auto"/>
            <w:vMerge w:val="restart"/>
            <w:shd w:val="clear" w:color="auto" w:fill="auto"/>
            <w:vAlign w:val="center"/>
          </w:tcPr>
          <w:p w14:paraId="0F071186" w14:textId="77777777" w:rsidR="007464A4" w:rsidRPr="007464A4" w:rsidRDefault="007464A4" w:rsidP="007464A4">
            <w:pPr>
              <w:keepNext/>
              <w:keepLines/>
              <w:spacing w:after="0"/>
              <w:jc w:val="center"/>
              <w:rPr>
                <w:ins w:id="935" w:author="Huawei" w:date="2022-09-28T19:46:00Z"/>
                <w:rFonts w:ascii="Arial" w:hAnsi="Arial"/>
                <w:sz w:val="18"/>
                <w:lang w:eastAsia="zh-CN"/>
              </w:rPr>
            </w:pPr>
            <w:ins w:id="936"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1D37EC2B" w14:textId="77777777" w:rsidR="007464A4" w:rsidRPr="007464A4" w:rsidRDefault="007464A4" w:rsidP="007464A4">
            <w:pPr>
              <w:keepNext/>
              <w:keepLines/>
              <w:spacing w:after="0"/>
              <w:jc w:val="center"/>
              <w:rPr>
                <w:ins w:id="937" w:author="Huawei" w:date="2022-09-28T19:46:00Z"/>
                <w:rFonts w:ascii="Arial" w:eastAsia="Times New Roman" w:hAnsi="Arial"/>
                <w:sz w:val="18"/>
              </w:rPr>
            </w:pPr>
            <w:ins w:id="938" w:author="Huawei" w:date="2022-09-28T19:46:00Z">
              <w:r w:rsidRPr="007464A4">
                <w:rPr>
                  <w:rFonts w:ascii="Arial" w:eastAsia="Times New Roman" w:hAnsi="Arial"/>
                  <w:sz w:val="18"/>
                </w:rPr>
                <w:t>1</w:t>
              </w:r>
            </w:ins>
          </w:p>
        </w:tc>
        <w:tc>
          <w:tcPr>
            <w:tcW w:w="0" w:type="auto"/>
            <w:vAlign w:val="center"/>
          </w:tcPr>
          <w:p w14:paraId="056BE0BA" w14:textId="77777777" w:rsidR="007464A4" w:rsidRPr="007464A4" w:rsidRDefault="007464A4" w:rsidP="007464A4">
            <w:pPr>
              <w:keepNext/>
              <w:keepLines/>
              <w:spacing w:after="0"/>
              <w:jc w:val="center"/>
              <w:rPr>
                <w:ins w:id="939" w:author="Huawei" w:date="2022-09-28T19:46:00Z"/>
                <w:rFonts w:ascii="Arial" w:eastAsia="Times New Roman" w:hAnsi="Arial"/>
                <w:sz w:val="18"/>
              </w:rPr>
            </w:pPr>
            <w:ins w:id="940" w:author="Huawei" w:date="2022-09-28T19:46:00Z">
              <w:r w:rsidRPr="007464A4">
                <w:rPr>
                  <w:rFonts w:ascii="Arial" w:eastAsia="Times New Roman" w:hAnsi="Arial" w:cs="Arial"/>
                  <w:sz w:val="18"/>
                </w:rPr>
                <w:t>Normal</w:t>
              </w:r>
            </w:ins>
          </w:p>
        </w:tc>
        <w:tc>
          <w:tcPr>
            <w:tcW w:w="0" w:type="auto"/>
            <w:vAlign w:val="center"/>
          </w:tcPr>
          <w:p w14:paraId="1698EE67" w14:textId="77777777" w:rsidR="007464A4" w:rsidRPr="007464A4" w:rsidRDefault="007464A4" w:rsidP="007464A4">
            <w:pPr>
              <w:keepNext/>
              <w:keepLines/>
              <w:spacing w:after="0"/>
              <w:jc w:val="center"/>
              <w:rPr>
                <w:ins w:id="941" w:author="Huawei" w:date="2022-09-28T19:46:00Z"/>
                <w:rFonts w:ascii="Arial" w:eastAsia="Times New Roman" w:hAnsi="Arial"/>
                <w:sz w:val="18"/>
                <w:lang w:val="fr-FR"/>
              </w:rPr>
            </w:pPr>
            <w:ins w:id="942" w:author="Huawei" w:date="2022-09-28T19:46:00Z">
              <w:r w:rsidRPr="007464A4">
                <w:rPr>
                  <w:rFonts w:ascii="Arial" w:eastAsia="Times New Roman" w:hAnsi="Arial"/>
                  <w:sz w:val="18"/>
                </w:rPr>
                <w:t>NTN-TDLA100-200 Low</w:t>
              </w:r>
            </w:ins>
          </w:p>
        </w:tc>
        <w:tc>
          <w:tcPr>
            <w:tcW w:w="0" w:type="auto"/>
            <w:vAlign w:val="center"/>
          </w:tcPr>
          <w:p w14:paraId="03FEAD0E" w14:textId="77777777" w:rsidR="007464A4" w:rsidRPr="007464A4" w:rsidRDefault="007464A4" w:rsidP="007464A4">
            <w:pPr>
              <w:keepNext/>
              <w:keepLines/>
              <w:spacing w:after="0"/>
              <w:jc w:val="center"/>
              <w:rPr>
                <w:ins w:id="943" w:author="Huawei" w:date="2022-09-28T19:46:00Z"/>
                <w:rFonts w:ascii="Arial" w:eastAsia="Times New Roman" w:hAnsi="Arial"/>
                <w:sz w:val="18"/>
              </w:rPr>
            </w:pPr>
            <w:ins w:id="944" w:author="Huawei" w:date="2022-09-28T19:46:00Z">
              <w:r w:rsidRPr="007464A4">
                <w:rPr>
                  <w:rFonts w:ascii="Arial" w:eastAsia="Times New Roman" w:hAnsi="Arial"/>
                  <w:sz w:val="18"/>
                </w:rPr>
                <w:t>70 %</w:t>
              </w:r>
            </w:ins>
          </w:p>
        </w:tc>
        <w:tc>
          <w:tcPr>
            <w:tcW w:w="0" w:type="auto"/>
            <w:vAlign w:val="center"/>
          </w:tcPr>
          <w:p w14:paraId="5C419813" w14:textId="77777777" w:rsidR="007464A4" w:rsidRPr="007464A4" w:rsidRDefault="007464A4" w:rsidP="007464A4">
            <w:pPr>
              <w:keepNext/>
              <w:keepLines/>
              <w:spacing w:after="0"/>
              <w:jc w:val="center"/>
              <w:rPr>
                <w:ins w:id="945" w:author="Huawei" w:date="2022-09-28T19:46:00Z"/>
                <w:rFonts w:ascii="Arial" w:eastAsia="Times New Roman" w:hAnsi="Arial"/>
                <w:sz w:val="18"/>
              </w:rPr>
            </w:pPr>
            <w:ins w:id="946" w:author="Huawei" w:date="2022-09-28T19:46:00Z">
              <w:r w:rsidRPr="007464A4">
                <w:rPr>
                  <w:rFonts w:ascii="Arial" w:eastAsia="Times New Roman" w:hAnsi="Arial"/>
                  <w:sz w:val="18"/>
                </w:rPr>
                <w:t>[G-FR1-A3-3]</w:t>
              </w:r>
            </w:ins>
          </w:p>
        </w:tc>
        <w:tc>
          <w:tcPr>
            <w:tcW w:w="0" w:type="auto"/>
            <w:vAlign w:val="center"/>
          </w:tcPr>
          <w:p w14:paraId="5B73EE43" w14:textId="77777777" w:rsidR="007464A4" w:rsidRPr="007464A4" w:rsidRDefault="007464A4" w:rsidP="007464A4">
            <w:pPr>
              <w:keepNext/>
              <w:keepLines/>
              <w:spacing w:after="0"/>
              <w:jc w:val="center"/>
              <w:rPr>
                <w:ins w:id="947" w:author="Huawei" w:date="2022-09-28T19:46:00Z"/>
                <w:rFonts w:ascii="Arial" w:eastAsia="Times New Roman" w:hAnsi="Arial"/>
                <w:sz w:val="18"/>
              </w:rPr>
            </w:pPr>
            <w:ins w:id="948" w:author="Huawei" w:date="2022-09-28T19:46:00Z">
              <w:r w:rsidRPr="007464A4">
                <w:rPr>
                  <w:rFonts w:ascii="Arial" w:eastAsia="Times New Roman" w:hAnsi="Arial"/>
                  <w:sz w:val="18"/>
                </w:rPr>
                <w:t>pos1</w:t>
              </w:r>
            </w:ins>
          </w:p>
        </w:tc>
        <w:tc>
          <w:tcPr>
            <w:tcW w:w="0" w:type="auto"/>
            <w:vAlign w:val="center"/>
          </w:tcPr>
          <w:p w14:paraId="0988669F" w14:textId="77777777" w:rsidR="007464A4" w:rsidRPr="007464A4" w:rsidRDefault="007464A4" w:rsidP="007464A4">
            <w:pPr>
              <w:keepNext/>
              <w:keepLines/>
              <w:spacing w:after="0"/>
              <w:jc w:val="center"/>
              <w:rPr>
                <w:ins w:id="949" w:author="Huawei" w:date="2022-09-28T19:46:00Z"/>
                <w:rFonts w:ascii="Arial" w:hAnsi="Arial"/>
                <w:sz w:val="18"/>
                <w:lang w:eastAsia="zh-CN"/>
              </w:rPr>
            </w:pPr>
            <w:ins w:id="950"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BC5A8BA" w14:textId="77777777" w:rsidTr="007464A4">
        <w:trPr>
          <w:cantSplit/>
          <w:jc w:val="center"/>
          <w:ins w:id="951" w:author="Huawei" w:date="2022-09-28T19:46:00Z"/>
        </w:trPr>
        <w:tc>
          <w:tcPr>
            <w:tcW w:w="0" w:type="auto"/>
            <w:vMerge/>
            <w:shd w:val="clear" w:color="auto" w:fill="auto"/>
            <w:vAlign w:val="center"/>
          </w:tcPr>
          <w:p w14:paraId="2C71FAD8" w14:textId="77777777" w:rsidR="007464A4" w:rsidRPr="007464A4" w:rsidRDefault="007464A4" w:rsidP="007464A4">
            <w:pPr>
              <w:keepNext/>
              <w:keepLines/>
              <w:spacing w:after="0"/>
              <w:jc w:val="center"/>
              <w:rPr>
                <w:ins w:id="952" w:author="Huawei" w:date="2022-09-28T19:46:00Z"/>
                <w:rFonts w:ascii="Arial" w:eastAsia="Times New Roman" w:hAnsi="Arial"/>
                <w:sz w:val="18"/>
              </w:rPr>
            </w:pPr>
          </w:p>
        </w:tc>
        <w:tc>
          <w:tcPr>
            <w:tcW w:w="0" w:type="auto"/>
            <w:vMerge/>
            <w:shd w:val="clear" w:color="auto" w:fill="auto"/>
            <w:vAlign w:val="center"/>
          </w:tcPr>
          <w:p w14:paraId="2BB0F029" w14:textId="77777777" w:rsidR="007464A4" w:rsidRPr="007464A4" w:rsidRDefault="007464A4" w:rsidP="007464A4">
            <w:pPr>
              <w:keepNext/>
              <w:keepLines/>
              <w:spacing w:after="0"/>
              <w:jc w:val="center"/>
              <w:rPr>
                <w:ins w:id="953" w:author="Huawei" w:date="2022-09-28T19:46:00Z"/>
                <w:rFonts w:ascii="Arial" w:eastAsia="Times New Roman" w:hAnsi="Arial"/>
                <w:sz w:val="18"/>
              </w:rPr>
            </w:pPr>
          </w:p>
        </w:tc>
        <w:tc>
          <w:tcPr>
            <w:tcW w:w="0" w:type="auto"/>
            <w:vAlign w:val="center"/>
          </w:tcPr>
          <w:p w14:paraId="3DFA1782" w14:textId="77777777" w:rsidR="007464A4" w:rsidRPr="007464A4" w:rsidRDefault="007464A4" w:rsidP="007464A4">
            <w:pPr>
              <w:keepNext/>
              <w:keepLines/>
              <w:spacing w:after="0"/>
              <w:jc w:val="center"/>
              <w:rPr>
                <w:ins w:id="954" w:author="Huawei" w:date="2022-09-28T19:46:00Z"/>
                <w:rFonts w:ascii="Arial" w:eastAsia="Times New Roman" w:hAnsi="Arial" w:cs="Arial"/>
                <w:sz w:val="18"/>
              </w:rPr>
            </w:pPr>
            <w:ins w:id="955" w:author="Huawei" w:date="2022-09-28T19:46:00Z">
              <w:r w:rsidRPr="007464A4">
                <w:rPr>
                  <w:rFonts w:ascii="Arial" w:eastAsia="Times New Roman" w:hAnsi="Arial" w:cs="Arial"/>
                  <w:sz w:val="18"/>
                </w:rPr>
                <w:t>Normal</w:t>
              </w:r>
            </w:ins>
          </w:p>
        </w:tc>
        <w:tc>
          <w:tcPr>
            <w:tcW w:w="0" w:type="auto"/>
            <w:vAlign w:val="center"/>
          </w:tcPr>
          <w:p w14:paraId="3E649C0F" w14:textId="77777777" w:rsidR="007464A4" w:rsidRPr="007464A4" w:rsidRDefault="007464A4" w:rsidP="007464A4">
            <w:pPr>
              <w:keepNext/>
              <w:keepLines/>
              <w:spacing w:after="0"/>
              <w:jc w:val="center"/>
              <w:rPr>
                <w:ins w:id="956" w:author="Huawei" w:date="2022-09-28T19:46:00Z"/>
                <w:rFonts w:ascii="Arial" w:eastAsia="Times New Roman" w:hAnsi="Arial"/>
                <w:sz w:val="18"/>
              </w:rPr>
            </w:pPr>
            <w:ins w:id="957" w:author="Huawei" w:date="2022-09-28T19:46:00Z">
              <w:r w:rsidRPr="007464A4">
                <w:rPr>
                  <w:rFonts w:ascii="Arial" w:eastAsia="Times New Roman" w:hAnsi="Arial"/>
                  <w:sz w:val="18"/>
                </w:rPr>
                <w:t>NTN-TDLC3.5-200 Low</w:t>
              </w:r>
            </w:ins>
          </w:p>
        </w:tc>
        <w:tc>
          <w:tcPr>
            <w:tcW w:w="0" w:type="auto"/>
            <w:vAlign w:val="center"/>
          </w:tcPr>
          <w:p w14:paraId="34C3D061" w14:textId="77777777" w:rsidR="007464A4" w:rsidRPr="007464A4" w:rsidRDefault="007464A4" w:rsidP="007464A4">
            <w:pPr>
              <w:keepNext/>
              <w:keepLines/>
              <w:spacing w:after="0"/>
              <w:jc w:val="center"/>
              <w:rPr>
                <w:ins w:id="958" w:author="Huawei" w:date="2022-09-28T19:46:00Z"/>
                <w:rFonts w:ascii="Arial" w:eastAsia="Times New Roman" w:hAnsi="Arial"/>
                <w:sz w:val="18"/>
              </w:rPr>
            </w:pPr>
            <w:ins w:id="959" w:author="Huawei" w:date="2022-09-28T19:46:00Z">
              <w:r w:rsidRPr="007464A4">
                <w:rPr>
                  <w:rFonts w:ascii="Arial" w:eastAsia="Times New Roman" w:hAnsi="Arial"/>
                  <w:sz w:val="18"/>
                </w:rPr>
                <w:t>70 %</w:t>
              </w:r>
            </w:ins>
          </w:p>
        </w:tc>
        <w:tc>
          <w:tcPr>
            <w:tcW w:w="0" w:type="auto"/>
            <w:vAlign w:val="center"/>
          </w:tcPr>
          <w:p w14:paraId="571DE66A" w14:textId="77777777" w:rsidR="007464A4" w:rsidRPr="007464A4" w:rsidRDefault="007464A4" w:rsidP="007464A4">
            <w:pPr>
              <w:keepNext/>
              <w:keepLines/>
              <w:spacing w:after="0"/>
              <w:jc w:val="center"/>
              <w:rPr>
                <w:ins w:id="960" w:author="Huawei" w:date="2022-09-28T19:46:00Z"/>
                <w:rFonts w:ascii="Arial" w:eastAsia="Times New Roman" w:hAnsi="Arial"/>
                <w:sz w:val="18"/>
              </w:rPr>
            </w:pPr>
            <w:ins w:id="961" w:author="Huawei" w:date="2022-09-28T19:46:00Z">
              <w:r w:rsidRPr="007464A4">
                <w:rPr>
                  <w:rFonts w:ascii="Arial" w:eastAsia="Times New Roman" w:hAnsi="Arial"/>
                  <w:sz w:val="18"/>
                </w:rPr>
                <w:t>[G-FR1-A3-3]</w:t>
              </w:r>
            </w:ins>
          </w:p>
        </w:tc>
        <w:tc>
          <w:tcPr>
            <w:tcW w:w="0" w:type="auto"/>
            <w:vAlign w:val="center"/>
          </w:tcPr>
          <w:p w14:paraId="311D4DCB" w14:textId="77777777" w:rsidR="007464A4" w:rsidRPr="007464A4" w:rsidRDefault="007464A4" w:rsidP="007464A4">
            <w:pPr>
              <w:keepNext/>
              <w:keepLines/>
              <w:spacing w:after="0"/>
              <w:jc w:val="center"/>
              <w:rPr>
                <w:ins w:id="962" w:author="Huawei" w:date="2022-09-28T19:46:00Z"/>
                <w:rFonts w:ascii="Arial" w:eastAsia="Times New Roman" w:hAnsi="Arial"/>
                <w:sz w:val="18"/>
              </w:rPr>
            </w:pPr>
            <w:ins w:id="963" w:author="Huawei" w:date="2022-09-28T19:46:00Z">
              <w:r w:rsidRPr="007464A4">
                <w:rPr>
                  <w:rFonts w:ascii="Arial" w:eastAsia="Times New Roman" w:hAnsi="Arial"/>
                  <w:sz w:val="18"/>
                </w:rPr>
                <w:t>pos1</w:t>
              </w:r>
            </w:ins>
          </w:p>
        </w:tc>
        <w:tc>
          <w:tcPr>
            <w:tcW w:w="0" w:type="auto"/>
            <w:vAlign w:val="center"/>
          </w:tcPr>
          <w:p w14:paraId="4C3E440E" w14:textId="77777777" w:rsidR="007464A4" w:rsidRPr="007464A4" w:rsidRDefault="007464A4" w:rsidP="007464A4">
            <w:pPr>
              <w:keepNext/>
              <w:keepLines/>
              <w:spacing w:after="0"/>
              <w:jc w:val="center"/>
              <w:rPr>
                <w:ins w:id="964" w:author="Huawei" w:date="2022-09-28T19:46:00Z"/>
                <w:rFonts w:ascii="Arial" w:eastAsia="Times New Roman" w:hAnsi="Arial"/>
                <w:sz w:val="18"/>
              </w:rPr>
            </w:pPr>
            <w:ins w:id="965"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E76504C" w14:textId="77777777" w:rsidTr="007464A4">
        <w:trPr>
          <w:cantSplit/>
          <w:jc w:val="center"/>
          <w:ins w:id="966" w:author="Huawei" w:date="2022-09-28T19:46:00Z"/>
        </w:trPr>
        <w:tc>
          <w:tcPr>
            <w:tcW w:w="0" w:type="auto"/>
            <w:vMerge/>
            <w:shd w:val="clear" w:color="auto" w:fill="auto"/>
            <w:vAlign w:val="center"/>
          </w:tcPr>
          <w:p w14:paraId="38E6A0AB" w14:textId="77777777" w:rsidR="007464A4" w:rsidRPr="007464A4" w:rsidRDefault="007464A4" w:rsidP="007464A4">
            <w:pPr>
              <w:keepNext/>
              <w:keepLines/>
              <w:spacing w:after="0"/>
              <w:jc w:val="center"/>
              <w:rPr>
                <w:ins w:id="967" w:author="Huawei" w:date="2022-09-28T19:46:00Z"/>
                <w:rFonts w:ascii="Arial" w:eastAsia="Times New Roman" w:hAnsi="Arial"/>
                <w:sz w:val="18"/>
              </w:rPr>
            </w:pPr>
          </w:p>
        </w:tc>
        <w:tc>
          <w:tcPr>
            <w:tcW w:w="0" w:type="auto"/>
            <w:vMerge w:val="restart"/>
            <w:shd w:val="clear" w:color="auto" w:fill="auto"/>
            <w:vAlign w:val="center"/>
          </w:tcPr>
          <w:p w14:paraId="02AE8356" w14:textId="77777777" w:rsidR="007464A4" w:rsidRPr="007464A4" w:rsidRDefault="007464A4" w:rsidP="007464A4">
            <w:pPr>
              <w:keepNext/>
              <w:keepLines/>
              <w:spacing w:after="0"/>
              <w:jc w:val="center"/>
              <w:rPr>
                <w:ins w:id="968" w:author="Huawei" w:date="2022-09-28T19:46:00Z"/>
                <w:rFonts w:ascii="Arial" w:hAnsi="Arial"/>
                <w:sz w:val="18"/>
                <w:lang w:eastAsia="zh-CN"/>
              </w:rPr>
            </w:pPr>
            <w:ins w:id="969" w:author="Huawei" w:date="2022-09-28T19:46:00Z">
              <w:r w:rsidRPr="007464A4">
                <w:rPr>
                  <w:rFonts w:ascii="Arial" w:hAnsi="Arial" w:hint="eastAsia"/>
                  <w:sz w:val="18"/>
                  <w:lang w:eastAsia="zh-CN"/>
                </w:rPr>
                <w:t>2</w:t>
              </w:r>
            </w:ins>
          </w:p>
        </w:tc>
        <w:tc>
          <w:tcPr>
            <w:tcW w:w="0" w:type="auto"/>
            <w:vAlign w:val="center"/>
          </w:tcPr>
          <w:p w14:paraId="7BF12B18" w14:textId="77777777" w:rsidR="007464A4" w:rsidRPr="007464A4" w:rsidRDefault="007464A4" w:rsidP="007464A4">
            <w:pPr>
              <w:keepNext/>
              <w:keepLines/>
              <w:spacing w:after="0"/>
              <w:jc w:val="center"/>
              <w:rPr>
                <w:ins w:id="970" w:author="Huawei" w:date="2022-09-28T19:46:00Z"/>
                <w:rFonts w:ascii="Arial" w:eastAsia="Times New Roman" w:hAnsi="Arial" w:cs="Arial"/>
                <w:sz w:val="18"/>
              </w:rPr>
            </w:pPr>
            <w:ins w:id="971" w:author="Huawei" w:date="2022-09-28T19:46:00Z">
              <w:r w:rsidRPr="007464A4">
                <w:rPr>
                  <w:rFonts w:ascii="Arial" w:eastAsia="Times New Roman" w:hAnsi="Arial" w:cs="Arial"/>
                  <w:sz w:val="18"/>
                </w:rPr>
                <w:t>Normal</w:t>
              </w:r>
            </w:ins>
          </w:p>
        </w:tc>
        <w:tc>
          <w:tcPr>
            <w:tcW w:w="0" w:type="auto"/>
            <w:vAlign w:val="center"/>
          </w:tcPr>
          <w:p w14:paraId="6E0F220B" w14:textId="77777777" w:rsidR="007464A4" w:rsidRPr="007464A4" w:rsidRDefault="007464A4" w:rsidP="007464A4">
            <w:pPr>
              <w:keepNext/>
              <w:keepLines/>
              <w:spacing w:after="0"/>
              <w:jc w:val="center"/>
              <w:rPr>
                <w:ins w:id="972" w:author="Huawei" w:date="2022-09-28T19:46:00Z"/>
                <w:rFonts w:ascii="Arial" w:eastAsia="Times New Roman" w:hAnsi="Arial"/>
                <w:sz w:val="18"/>
              </w:rPr>
            </w:pPr>
            <w:ins w:id="973" w:author="Huawei" w:date="2022-09-28T19:46:00Z">
              <w:r w:rsidRPr="007464A4">
                <w:rPr>
                  <w:rFonts w:ascii="Arial" w:eastAsia="Times New Roman" w:hAnsi="Arial"/>
                  <w:sz w:val="18"/>
                </w:rPr>
                <w:t>NTN-TDLA100-200 Low</w:t>
              </w:r>
            </w:ins>
          </w:p>
        </w:tc>
        <w:tc>
          <w:tcPr>
            <w:tcW w:w="0" w:type="auto"/>
            <w:vAlign w:val="center"/>
          </w:tcPr>
          <w:p w14:paraId="5599E72C" w14:textId="77777777" w:rsidR="007464A4" w:rsidRPr="007464A4" w:rsidRDefault="007464A4" w:rsidP="007464A4">
            <w:pPr>
              <w:keepNext/>
              <w:keepLines/>
              <w:spacing w:after="0"/>
              <w:jc w:val="center"/>
              <w:rPr>
                <w:ins w:id="974" w:author="Huawei" w:date="2022-09-28T19:46:00Z"/>
                <w:rFonts w:ascii="Arial" w:eastAsia="Times New Roman" w:hAnsi="Arial"/>
                <w:sz w:val="18"/>
              </w:rPr>
            </w:pPr>
            <w:ins w:id="975" w:author="Huawei" w:date="2022-09-28T19:46:00Z">
              <w:r w:rsidRPr="007464A4">
                <w:rPr>
                  <w:rFonts w:ascii="Arial" w:eastAsia="Times New Roman" w:hAnsi="Arial"/>
                  <w:sz w:val="18"/>
                </w:rPr>
                <w:t>70 %</w:t>
              </w:r>
            </w:ins>
          </w:p>
        </w:tc>
        <w:tc>
          <w:tcPr>
            <w:tcW w:w="0" w:type="auto"/>
            <w:vAlign w:val="center"/>
          </w:tcPr>
          <w:p w14:paraId="0C466179" w14:textId="77777777" w:rsidR="007464A4" w:rsidRPr="007464A4" w:rsidRDefault="007464A4" w:rsidP="007464A4">
            <w:pPr>
              <w:keepNext/>
              <w:keepLines/>
              <w:spacing w:after="0"/>
              <w:jc w:val="center"/>
              <w:rPr>
                <w:ins w:id="976" w:author="Huawei" w:date="2022-09-28T19:46:00Z"/>
                <w:rFonts w:ascii="Arial" w:eastAsia="Times New Roman" w:hAnsi="Arial"/>
                <w:sz w:val="18"/>
              </w:rPr>
            </w:pPr>
            <w:ins w:id="977" w:author="Huawei" w:date="2022-09-28T19:46:00Z">
              <w:r w:rsidRPr="007464A4">
                <w:rPr>
                  <w:rFonts w:ascii="Arial" w:eastAsia="Times New Roman" w:hAnsi="Arial"/>
                  <w:sz w:val="18"/>
                </w:rPr>
                <w:t>[G-FR1-A3-3]</w:t>
              </w:r>
            </w:ins>
          </w:p>
        </w:tc>
        <w:tc>
          <w:tcPr>
            <w:tcW w:w="0" w:type="auto"/>
            <w:vAlign w:val="center"/>
          </w:tcPr>
          <w:p w14:paraId="0316144F" w14:textId="77777777" w:rsidR="007464A4" w:rsidRPr="007464A4" w:rsidRDefault="007464A4" w:rsidP="007464A4">
            <w:pPr>
              <w:keepNext/>
              <w:keepLines/>
              <w:spacing w:after="0"/>
              <w:jc w:val="center"/>
              <w:rPr>
                <w:ins w:id="978" w:author="Huawei" w:date="2022-09-28T19:46:00Z"/>
                <w:rFonts w:ascii="Arial" w:eastAsia="Times New Roman" w:hAnsi="Arial"/>
                <w:sz w:val="18"/>
              </w:rPr>
            </w:pPr>
            <w:ins w:id="979" w:author="Huawei" w:date="2022-09-28T19:46:00Z">
              <w:r w:rsidRPr="007464A4">
                <w:rPr>
                  <w:rFonts w:ascii="Arial" w:eastAsia="Times New Roman" w:hAnsi="Arial"/>
                  <w:sz w:val="18"/>
                </w:rPr>
                <w:t>pos1</w:t>
              </w:r>
            </w:ins>
          </w:p>
        </w:tc>
        <w:tc>
          <w:tcPr>
            <w:tcW w:w="0" w:type="auto"/>
            <w:vAlign w:val="center"/>
          </w:tcPr>
          <w:p w14:paraId="0115DAC4" w14:textId="77777777" w:rsidR="007464A4" w:rsidRPr="007464A4" w:rsidRDefault="007464A4" w:rsidP="007464A4">
            <w:pPr>
              <w:keepNext/>
              <w:keepLines/>
              <w:spacing w:after="0"/>
              <w:jc w:val="center"/>
              <w:rPr>
                <w:ins w:id="980" w:author="Huawei" w:date="2022-09-28T19:46:00Z"/>
                <w:rFonts w:ascii="Arial" w:eastAsia="Times New Roman" w:hAnsi="Arial"/>
                <w:sz w:val="18"/>
              </w:rPr>
            </w:pPr>
            <w:ins w:id="981"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16625FA" w14:textId="77777777" w:rsidTr="007464A4">
        <w:trPr>
          <w:cantSplit/>
          <w:jc w:val="center"/>
          <w:ins w:id="982" w:author="Huawei" w:date="2022-09-28T19:46:00Z"/>
        </w:trPr>
        <w:tc>
          <w:tcPr>
            <w:tcW w:w="0" w:type="auto"/>
            <w:vMerge/>
            <w:shd w:val="clear" w:color="auto" w:fill="auto"/>
            <w:vAlign w:val="center"/>
          </w:tcPr>
          <w:p w14:paraId="5BF33BD5" w14:textId="77777777" w:rsidR="007464A4" w:rsidRPr="007464A4" w:rsidRDefault="007464A4" w:rsidP="007464A4">
            <w:pPr>
              <w:keepNext/>
              <w:keepLines/>
              <w:spacing w:after="0"/>
              <w:jc w:val="center"/>
              <w:rPr>
                <w:ins w:id="983" w:author="Huawei" w:date="2022-09-28T19:46:00Z"/>
                <w:rFonts w:ascii="Arial" w:eastAsia="Times New Roman" w:hAnsi="Arial"/>
                <w:sz w:val="18"/>
              </w:rPr>
            </w:pPr>
          </w:p>
        </w:tc>
        <w:tc>
          <w:tcPr>
            <w:tcW w:w="0" w:type="auto"/>
            <w:vMerge/>
            <w:shd w:val="clear" w:color="auto" w:fill="auto"/>
            <w:vAlign w:val="center"/>
          </w:tcPr>
          <w:p w14:paraId="1D4B4B60" w14:textId="77777777" w:rsidR="007464A4" w:rsidRPr="007464A4" w:rsidRDefault="007464A4" w:rsidP="007464A4">
            <w:pPr>
              <w:keepNext/>
              <w:keepLines/>
              <w:spacing w:after="0"/>
              <w:jc w:val="center"/>
              <w:rPr>
                <w:ins w:id="984" w:author="Huawei" w:date="2022-09-28T19:46:00Z"/>
                <w:rFonts w:ascii="Arial" w:eastAsia="Times New Roman" w:hAnsi="Arial"/>
                <w:sz w:val="18"/>
              </w:rPr>
            </w:pPr>
          </w:p>
        </w:tc>
        <w:tc>
          <w:tcPr>
            <w:tcW w:w="0" w:type="auto"/>
            <w:vAlign w:val="center"/>
          </w:tcPr>
          <w:p w14:paraId="6C97520D" w14:textId="77777777" w:rsidR="007464A4" w:rsidRPr="007464A4" w:rsidRDefault="007464A4" w:rsidP="007464A4">
            <w:pPr>
              <w:keepNext/>
              <w:keepLines/>
              <w:spacing w:after="0"/>
              <w:jc w:val="center"/>
              <w:rPr>
                <w:ins w:id="985" w:author="Huawei" w:date="2022-09-28T19:46:00Z"/>
                <w:rFonts w:ascii="Arial" w:eastAsia="Times New Roman" w:hAnsi="Arial" w:cs="Arial"/>
                <w:sz w:val="18"/>
              </w:rPr>
            </w:pPr>
            <w:ins w:id="986"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0433B510" w14:textId="77777777" w:rsidR="007464A4" w:rsidRPr="007464A4" w:rsidRDefault="007464A4" w:rsidP="007464A4">
            <w:pPr>
              <w:keepNext/>
              <w:keepLines/>
              <w:spacing w:after="0"/>
              <w:jc w:val="center"/>
              <w:rPr>
                <w:ins w:id="987" w:author="Huawei" w:date="2022-09-28T19:46:00Z"/>
                <w:rFonts w:ascii="Arial" w:eastAsia="Times New Roman" w:hAnsi="Arial"/>
                <w:sz w:val="18"/>
              </w:rPr>
            </w:pPr>
            <w:ins w:id="988" w:author="Huawei" w:date="2022-09-28T19:46:00Z">
              <w:r w:rsidRPr="007464A4">
                <w:rPr>
                  <w:rFonts w:ascii="Arial" w:eastAsia="Times New Roman" w:hAnsi="Arial"/>
                  <w:sz w:val="18"/>
                </w:rPr>
                <w:t>NTN-TDLC3.5-200 Low</w:t>
              </w:r>
            </w:ins>
          </w:p>
        </w:tc>
        <w:tc>
          <w:tcPr>
            <w:tcW w:w="0" w:type="auto"/>
            <w:vAlign w:val="center"/>
          </w:tcPr>
          <w:p w14:paraId="4EB5CF7F" w14:textId="77777777" w:rsidR="007464A4" w:rsidRPr="007464A4" w:rsidRDefault="007464A4" w:rsidP="007464A4">
            <w:pPr>
              <w:keepNext/>
              <w:keepLines/>
              <w:spacing w:after="0"/>
              <w:jc w:val="center"/>
              <w:rPr>
                <w:ins w:id="989" w:author="Huawei" w:date="2022-09-28T19:46:00Z"/>
                <w:rFonts w:ascii="Arial" w:eastAsia="Times New Roman" w:hAnsi="Arial"/>
                <w:sz w:val="18"/>
              </w:rPr>
            </w:pPr>
            <w:ins w:id="990"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2FE62D2E" w14:textId="77777777" w:rsidR="007464A4" w:rsidRPr="007464A4" w:rsidRDefault="007464A4" w:rsidP="007464A4">
            <w:pPr>
              <w:keepNext/>
              <w:keepLines/>
              <w:spacing w:after="0"/>
              <w:jc w:val="center"/>
              <w:rPr>
                <w:ins w:id="991" w:author="Huawei" w:date="2022-09-28T19:46:00Z"/>
                <w:rFonts w:ascii="Arial" w:eastAsia="Times New Roman" w:hAnsi="Arial"/>
                <w:sz w:val="18"/>
              </w:rPr>
            </w:pPr>
            <w:ins w:id="992" w:author="Huawei" w:date="2022-09-28T19:46:00Z">
              <w:r w:rsidRPr="007464A4">
                <w:rPr>
                  <w:rFonts w:ascii="Arial" w:eastAsia="Times New Roman" w:hAnsi="Arial"/>
                  <w:sz w:val="18"/>
                </w:rPr>
                <w:t>[G-FR1-A3-3]</w:t>
              </w:r>
            </w:ins>
          </w:p>
        </w:tc>
        <w:tc>
          <w:tcPr>
            <w:tcW w:w="0" w:type="auto"/>
            <w:vAlign w:val="center"/>
          </w:tcPr>
          <w:p w14:paraId="2C6002B9" w14:textId="77777777" w:rsidR="007464A4" w:rsidRPr="007464A4" w:rsidRDefault="007464A4" w:rsidP="007464A4">
            <w:pPr>
              <w:keepNext/>
              <w:keepLines/>
              <w:spacing w:after="0"/>
              <w:jc w:val="center"/>
              <w:rPr>
                <w:ins w:id="993" w:author="Huawei" w:date="2022-09-28T19:46:00Z"/>
                <w:rFonts w:ascii="Arial" w:eastAsia="Times New Roman" w:hAnsi="Arial"/>
                <w:sz w:val="18"/>
              </w:rPr>
            </w:pPr>
            <w:ins w:id="994"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7A5531D8" w14:textId="77777777" w:rsidR="007464A4" w:rsidRPr="007464A4" w:rsidRDefault="007464A4" w:rsidP="007464A4">
            <w:pPr>
              <w:keepNext/>
              <w:keepLines/>
              <w:spacing w:after="0"/>
              <w:jc w:val="center"/>
              <w:rPr>
                <w:ins w:id="995" w:author="Huawei" w:date="2022-09-28T19:46:00Z"/>
                <w:rFonts w:ascii="Arial" w:eastAsia="Times New Roman" w:hAnsi="Arial"/>
                <w:sz w:val="18"/>
              </w:rPr>
            </w:pPr>
            <w:ins w:id="996" w:author="Huawei" w:date="2022-09-28T19:46:00Z">
              <w:r w:rsidRPr="007464A4">
                <w:rPr>
                  <w:rFonts w:ascii="Arial" w:hAnsi="Arial" w:hint="eastAsia"/>
                  <w:sz w:val="18"/>
                  <w:lang w:eastAsia="zh-CN"/>
                </w:rPr>
                <w:t>T</w:t>
              </w:r>
              <w:r w:rsidRPr="007464A4">
                <w:rPr>
                  <w:rFonts w:ascii="Arial" w:hAnsi="Arial"/>
                  <w:sz w:val="18"/>
                  <w:lang w:eastAsia="zh-CN"/>
                </w:rPr>
                <w:t>BD</w:t>
              </w:r>
            </w:ins>
          </w:p>
        </w:tc>
      </w:tr>
    </w:tbl>
    <w:p w14:paraId="36CBC110" w14:textId="77777777" w:rsidR="007464A4" w:rsidRPr="007464A4" w:rsidRDefault="007464A4" w:rsidP="007464A4">
      <w:pPr>
        <w:rPr>
          <w:ins w:id="997" w:author="Huawei" w:date="2022-09-28T19:46:00Z"/>
          <w:rFonts w:eastAsia="Malgun Gothic"/>
          <w:lang w:eastAsia="zh-CN"/>
        </w:rPr>
      </w:pPr>
    </w:p>
    <w:p w14:paraId="41BA431A" w14:textId="4E034557" w:rsidR="007464A4" w:rsidRPr="007464A4" w:rsidRDefault="007464A4" w:rsidP="007464A4">
      <w:pPr>
        <w:keepNext/>
        <w:keepLines/>
        <w:spacing w:before="60"/>
        <w:jc w:val="center"/>
        <w:rPr>
          <w:ins w:id="998" w:author="Huawei" w:date="2022-09-28T19:46:00Z"/>
          <w:rFonts w:ascii="Arial" w:eastAsia="Malgun Gothic" w:hAnsi="Arial"/>
          <w:b/>
          <w:lang w:eastAsia="zh-CN"/>
        </w:rPr>
      </w:pPr>
      <w:ins w:id="999" w:author="Huawei" w:date="2022-09-28T19:46:00Z">
        <w:r w:rsidRPr="007464A4">
          <w:rPr>
            <w:rFonts w:ascii="Arial" w:eastAsia="Malgun Gothic" w:hAnsi="Arial"/>
            <w:b/>
          </w:rPr>
          <w:t xml:space="preserve">Table 8.2.2.2-4: </w:t>
        </w:r>
        <w:r>
          <w:rPr>
            <w:rFonts w:ascii="Arial" w:eastAsia="Malgun Gothic" w:hAnsi="Arial"/>
            <w:b/>
          </w:rPr>
          <w:t>Minimum</w:t>
        </w:r>
        <w:r w:rsidRPr="007464A4">
          <w:rPr>
            <w:rFonts w:ascii="Arial" w:eastAsia="Malgun Gothic" w:hAnsi="Arial"/>
            <w:b/>
          </w:rPr>
          <w:t xml:space="preserve"> requirements for PUSCH</w:t>
        </w:r>
        <w:r w:rsidRPr="007464A4">
          <w:rPr>
            <w:rFonts w:ascii="Arial" w:eastAsia="Malgun Gothic" w:hAnsi="Arial" w:hint="eastAsia"/>
            <w:b/>
            <w:lang w:eastAsia="zh-CN"/>
          </w:rPr>
          <w:t xml:space="preserve"> 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10 MHz channel bandwidth</w:t>
        </w:r>
        <w:r w:rsidRPr="007464A4">
          <w:rPr>
            <w:rFonts w:ascii="Arial" w:eastAsia="Malgun Gothic" w:hAnsi="Arial"/>
            <w:b/>
            <w:lang w:eastAsia="zh-CN"/>
          </w:rPr>
          <w:t>, 30 kHz SCS</w:t>
        </w:r>
      </w:ins>
    </w:p>
    <w:tbl>
      <w:tblPr>
        <w:tblStyle w:val="TableGrid79"/>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17BC9107" w14:textId="77777777" w:rsidTr="007464A4">
        <w:trPr>
          <w:cantSplit/>
          <w:jc w:val="center"/>
          <w:ins w:id="1000" w:author="Huawei" w:date="2022-09-28T19:46:00Z"/>
        </w:trPr>
        <w:tc>
          <w:tcPr>
            <w:tcW w:w="0" w:type="auto"/>
            <w:vAlign w:val="center"/>
          </w:tcPr>
          <w:p w14:paraId="21AD1071" w14:textId="77777777" w:rsidR="007464A4" w:rsidRPr="007464A4" w:rsidRDefault="007464A4" w:rsidP="007464A4">
            <w:pPr>
              <w:keepNext/>
              <w:keepLines/>
              <w:spacing w:after="0"/>
              <w:jc w:val="center"/>
              <w:rPr>
                <w:ins w:id="1001" w:author="Huawei" w:date="2022-09-28T19:46:00Z"/>
                <w:rFonts w:ascii="Arial" w:eastAsia="Times New Roman" w:hAnsi="Arial"/>
                <w:b/>
                <w:sz w:val="18"/>
              </w:rPr>
            </w:pPr>
            <w:ins w:id="1002" w:author="Huawei" w:date="2022-09-28T19:46: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75C8A48" w14:textId="77777777" w:rsidR="007464A4" w:rsidRPr="007464A4" w:rsidRDefault="007464A4" w:rsidP="007464A4">
            <w:pPr>
              <w:keepNext/>
              <w:keepLines/>
              <w:spacing w:after="0"/>
              <w:jc w:val="center"/>
              <w:rPr>
                <w:ins w:id="1003" w:author="Huawei" w:date="2022-09-28T19:46:00Z"/>
                <w:rFonts w:ascii="Arial" w:eastAsia="Times New Roman" w:hAnsi="Arial"/>
                <w:b/>
                <w:sz w:val="18"/>
              </w:rPr>
            </w:pPr>
            <w:ins w:id="1004" w:author="Huawei" w:date="2022-09-28T19:46:00Z">
              <w:r w:rsidRPr="007464A4">
                <w:rPr>
                  <w:rFonts w:ascii="Arial" w:eastAsia="Times New Roman" w:hAnsi="Arial"/>
                  <w:b/>
                  <w:sz w:val="18"/>
                </w:rPr>
                <w:t>Number of RX antennas</w:t>
              </w:r>
            </w:ins>
          </w:p>
        </w:tc>
        <w:tc>
          <w:tcPr>
            <w:tcW w:w="0" w:type="auto"/>
            <w:vAlign w:val="center"/>
          </w:tcPr>
          <w:p w14:paraId="0431ADB9" w14:textId="77777777" w:rsidR="007464A4" w:rsidRPr="007464A4" w:rsidRDefault="007464A4" w:rsidP="007464A4">
            <w:pPr>
              <w:keepNext/>
              <w:keepLines/>
              <w:spacing w:after="0"/>
              <w:jc w:val="center"/>
              <w:rPr>
                <w:ins w:id="1005" w:author="Huawei" w:date="2022-09-28T19:46:00Z"/>
                <w:rFonts w:ascii="Arial" w:eastAsia="Times New Roman" w:hAnsi="Arial"/>
                <w:b/>
                <w:sz w:val="18"/>
              </w:rPr>
            </w:pPr>
            <w:ins w:id="1006" w:author="Huawei" w:date="2022-09-28T19:46:00Z">
              <w:r w:rsidRPr="007464A4">
                <w:rPr>
                  <w:rFonts w:ascii="Arial" w:eastAsia="Times New Roman" w:hAnsi="Arial"/>
                  <w:b/>
                  <w:sz w:val="18"/>
                </w:rPr>
                <w:t>Cyclic prefix</w:t>
              </w:r>
            </w:ins>
          </w:p>
        </w:tc>
        <w:tc>
          <w:tcPr>
            <w:tcW w:w="0" w:type="auto"/>
            <w:vAlign w:val="center"/>
          </w:tcPr>
          <w:p w14:paraId="00E24337" w14:textId="77777777" w:rsidR="007464A4" w:rsidRPr="007464A4" w:rsidRDefault="007464A4" w:rsidP="007464A4">
            <w:pPr>
              <w:keepNext/>
              <w:keepLines/>
              <w:spacing w:after="0"/>
              <w:jc w:val="center"/>
              <w:rPr>
                <w:ins w:id="1007" w:author="Huawei" w:date="2022-09-28T19:46:00Z"/>
                <w:rFonts w:ascii="Arial" w:eastAsia="Times New Roman" w:hAnsi="Arial"/>
                <w:b/>
                <w:sz w:val="18"/>
              </w:rPr>
            </w:pPr>
            <w:ins w:id="1008" w:author="Huawei" w:date="2022-09-28T19:46:00Z">
              <w:r w:rsidRPr="007464A4">
                <w:rPr>
                  <w:rFonts w:ascii="Arial" w:eastAsia="Times New Roman" w:hAnsi="Arial"/>
                  <w:b/>
                  <w:sz w:val="18"/>
                </w:rPr>
                <w:t>Propagation conditions and correlation matrix (Annex [G])</w:t>
              </w:r>
            </w:ins>
          </w:p>
        </w:tc>
        <w:tc>
          <w:tcPr>
            <w:tcW w:w="0" w:type="auto"/>
            <w:vAlign w:val="center"/>
          </w:tcPr>
          <w:p w14:paraId="03394085" w14:textId="77777777" w:rsidR="007464A4" w:rsidRPr="007464A4" w:rsidRDefault="007464A4" w:rsidP="007464A4">
            <w:pPr>
              <w:keepNext/>
              <w:keepLines/>
              <w:spacing w:after="0"/>
              <w:jc w:val="center"/>
              <w:rPr>
                <w:ins w:id="1009" w:author="Huawei" w:date="2022-09-28T19:46:00Z"/>
                <w:rFonts w:ascii="Arial" w:eastAsia="Times New Roman" w:hAnsi="Arial"/>
                <w:b/>
                <w:sz w:val="18"/>
              </w:rPr>
            </w:pPr>
            <w:ins w:id="1010" w:author="Huawei" w:date="2022-09-28T19:46:00Z">
              <w:r w:rsidRPr="007464A4">
                <w:rPr>
                  <w:rFonts w:ascii="Arial" w:eastAsia="Times New Roman" w:hAnsi="Arial"/>
                  <w:b/>
                  <w:sz w:val="18"/>
                </w:rPr>
                <w:t>Fraction of maximum throughput</w:t>
              </w:r>
            </w:ins>
          </w:p>
        </w:tc>
        <w:tc>
          <w:tcPr>
            <w:tcW w:w="0" w:type="auto"/>
            <w:vAlign w:val="center"/>
          </w:tcPr>
          <w:p w14:paraId="466CCFE3" w14:textId="77777777" w:rsidR="007464A4" w:rsidRPr="007464A4" w:rsidRDefault="007464A4" w:rsidP="007464A4">
            <w:pPr>
              <w:keepNext/>
              <w:keepLines/>
              <w:spacing w:after="0"/>
              <w:jc w:val="center"/>
              <w:rPr>
                <w:ins w:id="1011" w:author="Huawei" w:date="2022-09-28T19:46:00Z"/>
                <w:rFonts w:ascii="Arial" w:eastAsia="Times New Roman" w:hAnsi="Arial"/>
                <w:b/>
                <w:sz w:val="18"/>
              </w:rPr>
            </w:pPr>
            <w:ins w:id="1012" w:author="Huawei" w:date="2022-09-28T19:46: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577004D3" w14:textId="77777777" w:rsidR="007464A4" w:rsidRPr="007464A4" w:rsidRDefault="007464A4" w:rsidP="007464A4">
            <w:pPr>
              <w:keepNext/>
              <w:keepLines/>
              <w:spacing w:after="0"/>
              <w:jc w:val="center"/>
              <w:rPr>
                <w:ins w:id="1013" w:author="Huawei" w:date="2022-09-28T19:46:00Z"/>
                <w:rFonts w:ascii="Arial" w:eastAsia="Times New Roman" w:hAnsi="Arial"/>
                <w:b/>
                <w:sz w:val="18"/>
              </w:rPr>
            </w:pPr>
            <w:ins w:id="1014" w:author="Huawei" w:date="2022-09-28T19:46:00Z">
              <w:r w:rsidRPr="007464A4">
                <w:rPr>
                  <w:rFonts w:ascii="Arial" w:eastAsia="Times New Roman" w:hAnsi="Arial"/>
                  <w:b/>
                  <w:sz w:val="18"/>
                </w:rPr>
                <w:t>Additional DM-RS position</w:t>
              </w:r>
            </w:ins>
          </w:p>
        </w:tc>
        <w:tc>
          <w:tcPr>
            <w:tcW w:w="0" w:type="auto"/>
            <w:vAlign w:val="center"/>
          </w:tcPr>
          <w:p w14:paraId="7F75FD92" w14:textId="77777777" w:rsidR="007464A4" w:rsidRPr="007464A4" w:rsidRDefault="007464A4" w:rsidP="007464A4">
            <w:pPr>
              <w:keepNext/>
              <w:keepLines/>
              <w:spacing w:after="0"/>
              <w:jc w:val="center"/>
              <w:rPr>
                <w:ins w:id="1015" w:author="Huawei" w:date="2022-09-28T19:46:00Z"/>
                <w:rFonts w:ascii="Arial" w:eastAsia="Times New Roman" w:hAnsi="Arial"/>
                <w:b/>
                <w:sz w:val="18"/>
              </w:rPr>
            </w:pPr>
            <w:ins w:id="1016" w:author="Huawei" w:date="2022-09-28T19:46:00Z">
              <w:r w:rsidRPr="007464A4">
                <w:rPr>
                  <w:rFonts w:ascii="Arial" w:eastAsia="Times New Roman" w:hAnsi="Arial"/>
                  <w:b/>
                  <w:sz w:val="18"/>
                </w:rPr>
                <w:t>SNR</w:t>
              </w:r>
            </w:ins>
          </w:p>
          <w:p w14:paraId="6C8DD1F5" w14:textId="77777777" w:rsidR="007464A4" w:rsidRPr="007464A4" w:rsidRDefault="007464A4" w:rsidP="007464A4">
            <w:pPr>
              <w:keepNext/>
              <w:keepLines/>
              <w:spacing w:after="0"/>
              <w:jc w:val="center"/>
              <w:rPr>
                <w:ins w:id="1017" w:author="Huawei" w:date="2022-09-28T19:46:00Z"/>
                <w:rFonts w:ascii="Arial" w:eastAsia="Times New Roman" w:hAnsi="Arial"/>
                <w:b/>
                <w:sz w:val="18"/>
              </w:rPr>
            </w:pPr>
            <w:ins w:id="1018" w:author="Huawei" w:date="2022-09-28T19:46:00Z">
              <w:r w:rsidRPr="007464A4">
                <w:rPr>
                  <w:rFonts w:ascii="Arial" w:eastAsia="Times New Roman" w:hAnsi="Arial"/>
                  <w:b/>
                  <w:sz w:val="18"/>
                </w:rPr>
                <w:t>(dB)</w:t>
              </w:r>
            </w:ins>
          </w:p>
        </w:tc>
      </w:tr>
      <w:tr w:rsidR="007464A4" w:rsidRPr="007464A4" w14:paraId="06517DA5" w14:textId="77777777" w:rsidTr="007464A4">
        <w:trPr>
          <w:cantSplit/>
          <w:jc w:val="center"/>
          <w:ins w:id="1019" w:author="Huawei" w:date="2022-09-28T19:46:00Z"/>
        </w:trPr>
        <w:tc>
          <w:tcPr>
            <w:tcW w:w="0" w:type="auto"/>
            <w:vMerge w:val="restart"/>
            <w:shd w:val="clear" w:color="auto" w:fill="auto"/>
            <w:vAlign w:val="center"/>
          </w:tcPr>
          <w:p w14:paraId="3814781C" w14:textId="77777777" w:rsidR="007464A4" w:rsidRPr="007464A4" w:rsidRDefault="007464A4" w:rsidP="007464A4">
            <w:pPr>
              <w:keepNext/>
              <w:keepLines/>
              <w:spacing w:after="0"/>
              <w:jc w:val="center"/>
              <w:rPr>
                <w:ins w:id="1020" w:author="Huawei" w:date="2022-09-28T19:46:00Z"/>
                <w:rFonts w:ascii="Arial" w:hAnsi="Arial"/>
                <w:sz w:val="18"/>
                <w:lang w:eastAsia="zh-CN"/>
              </w:rPr>
            </w:pPr>
            <w:ins w:id="1021" w:author="Huawei" w:date="2022-09-28T19:46:00Z">
              <w:r w:rsidRPr="007464A4">
                <w:rPr>
                  <w:rFonts w:ascii="Arial" w:hAnsi="Arial" w:hint="eastAsia"/>
                  <w:sz w:val="18"/>
                  <w:lang w:eastAsia="zh-CN"/>
                </w:rPr>
                <w:t>1</w:t>
              </w:r>
            </w:ins>
          </w:p>
        </w:tc>
        <w:tc>
          <w:tcPr>
            <w:tcW w:w="0" w:type="auto"/>
            <w:vMerge w:val="restart"/>
            <w:shd w:val="clear" w:color="auto" w:fill="auto"/>
            <w:vAlign w:val="center"/>
          </w:tcPr>
          <w:p w14:paraId="0450975A" w14:textId="77777777" w:rsidR="007464A4" w:rsidRPr="007464A4" w:rsidRDefault="007464A4" w:rsidP="007464A4">
            <w:pPr>
              <w:keepNext/>
              <w:keepLines/>
              <w:spacing w:after="0"/>
              <w:jc w:val="center"/>
              <w:rPr>
                <w:ins w:id="1022" w:author="Huawei" w:date="2022-09-28T19:46:00Z"/>
                <w:rFonts w:ascii="Arial" w:eastAsia="Times New Roman" w:hAnsi="Arial"/>
                <w:sz w:val="18"/>
              </w:rPr>
            </w:pPr>
            <w:ins w:id="1023" w:author="Huawei" w:date="2022-09-28T19:46:00Z">
              <w:r w:rsidRPr="007464A4">
                <w:rPr>
                  <w:rFonts w:ascii="Arial" w:eastAsia="Times New Roman" w:hAnsi="Arial"/>
                  <w:sz w:val="18"/>
                </w:rPr>
                <w:t>1</w:t>
              </w:r>
            </w:ins>
          </w:p>
        </w:tc>
        <w:tc>
          <w:tcPr>
            <w:tcW w:w="0" w:type="auto"/>
            <w:vAlign w:val="center"/>
          </w:tcPr>
          <w:p w14:paraId="22CB0E9F" w14:textId="77777777" w:rsidR="007464A4" w:rsidRPr="007464A4" w:rsidRDefault="007464A4" w:rsidP="007464A4">
            <w:pPr>
              <w:keepNext/>
              <w:keepLines/>
              <w:spacing w:after="0"/>
              <w:jc w:val="center"/>
              <w:rPr>
                <w:ins w:id="1024" w:author="Huawei" w:date="2022-09-28T19:46:00Z"/>
                <w:rFonts w:ascii="Arial" w:eastAsia="Times New Roman" w:hAnsi="Arial"/>
                <w:sz w:val="18"/>
              </w:rPr>
            </w:pPr>
            <w:ins w:id="1025" w:author="Huawei" w:date="2022-09-28T19:46:00Z">
              <w:r w:rsidRPr="007464A4">
                <w:rPr>
                  <w:rFonts w:ascii="Arial" w:eastAsia="Times New Roman" w:hAnsi="Arial" w:cs="Arial"/>
                  <w:sz w:val="18"/>
                </w:rPr>
                <w:t>Normal</w:t>
              </w:r>
            </w:ins>
          </w:p>
        </w:tc>
        <w:tc>
          <w:tcPr>
            <w:tcW w:w="0" w:type="auto"/>
            <w:vAlign w:val="center"/>
          </w:tcPr>
          <w:p w14:paraId="62FCA2B5" w14:textId="77777777" w:rsidR="007464A4" w:rsidRPr="007464A4" w:rsidRDefault="007464A4" w:rsidP="007464A4">
            <w:pPr>
              <w:keepNext/>
              <w:keepLines/>
              <w:spacing w:after="0"/>
              <w:jc w:val="center"/>
              <w:rPr>
                <w:ins w:id="1026" w:author="Huawei" w:date="2022-09-28T19:46:00Z"/>
                <w:rFonts w:ascii="Arial" w:eastAsia="Times New Roman" w:hAnsi="Arial"/>
                <w:sz w:val="18"/>
                <w:lang w:val="fr-FR"/>
              </w:rPr>
            </w:pPr>
            <w:ins w:id="1027" w:author="Huawei" w:date="2022-09-28T19:46:00Z">
              <w:r w:rsidRPr="007464A4">
                <w:rPr>
                  <w:rFonts w:ascii="Arial" w:eastAsia="Times New Roman" w:hAnsi="Arial"/>
                  <w:sz w:val="18"/>
                </w:rPr>
                <w:t>NTN-TDLA100-200 Low</w:t>
              </w:r>
            </w:ins>
          </w:p>
        </w:tc>
        <w:tc>
          <w:tcPr>
            <w:tcW w:w="0" w:type="auto"/>
            <w:vAlign w:val="center"/>
          </w:tcPr>
          <w:p w14:paraId="10FAD565" w14:textId="77777777" w:rsidR="007464A4" w:rsidRPr="007464A4" w:rsidRDefault="007464A4" w:rsidP="007464A4">
            <w:pPr>
              <w:keepNext/>
              <w:keepLines/>
              <w:spacing w:after="0"/>
              <w:jc w:val="center"/>
              <w:rPr>
                <w:ins w:id="1028" w:author="Huawei" w:date="2022-09-28T19:46:00Z"/>
                <w:rFonts w:ascii="Arial" w:eastAsia="Times New Roman" w:hAnsi="Arial"/>
                <w:sz w:val="18"/>
              </w:rPr>
            </w:pPr>
            <w:ins w:id="1029" w:author="Huawei" w:date="2022-09-28T19:46:00Z">
              <w:r w:rsidRPr="007464A4">
                <w:rPr>
                  <w:rFonts w:ascii="Arial" w:eastAsia="Times New Roman" w:hAnsi="Arial"/>
                  <w:sz w:val="18"/>
                </w:rPr>
                <w:t>70 %</w:t>
              </w:r>
            </w:ins>
          </w:p>
        </w:tc>
        <w:tc>
          <w:tcPr>
            <w:tcW w:w="0" w:type="auto"/>
            <w:vAlign w:val="center"/>
          </w:tcPr>
          <w:p w14:paraId="01D93CCA" w14:textId="77777777" w:rsidR="007464A4" w:rsidRPr="007464A4" w:rsidRDefault="007464A4" w:rsidP="007464A4">
            <w:pPr>
              <w:keepNext/>
              <w:keepLines/>
              <w:spacing w:after="0"/>
              <w:jc w:val="center"/>
              <w:rPr>
                <w:ins w:id="1030" w:author="Huawei" w:date="2022-09-28T19:46:00Z"/>
                <w:rFonts w:ascii="Arial" w:eastAsia="Times New Roman" w:hAnsi="Arial"/>
                <w:sz w:val="18"/>
              </w:rPr>
            </w:pPr>
            <w:ins w:id="1031" w:author="Huawei" w:date="2022-09-28T19:46:00Z">
              <w:r w:rsidRPr="007464A4">
                <w:rPr>
                  <w:rFonts w:ascii="Arial" w:eastAsia="Times New Roman" w:hAnsi="Arial"/>
                  <w:sz w:val="18"/>
                </w:rPr>
                <w:t>[G-FR1-A3-4]</w:t>
              </w:r>
            </w:ins>
          </w:p>
        </w:tc>
        <w:tc>
          <w:tcPr>
            <w:tcW w:w="0" w:type="auto"/>
            <w:vAlign w:val="center"/>
          </w:tcPr>
          <w:p w14:paraId="05FDD499" w14:textId="77777777" w:rsidR="007464A4" w:rsidRPr="007464A4" w:rsidRDefault="007464A4" w:rsidP="007464A4">
            <w:pPr>
              <w:keepNext/>
              <w:keepLines/>
              <w:spacing w:after="0"/>
              <w:jc w:val="center"/>
              <w:rPr>
                <w:ins w:id="1032" w:author="Huawei" w:date="2022-09-28T19:46:00Z"/>
                <w:rFonts w:ascii="Arial" w:eastAsia="Times New Roman" w:hAnsi="Arial"/>
                <w:sz w:val="18"/>
              </w:rPr>
            </w:pPr>
            <w:ins w:id="1033" w:author="Huawei" w:date="2022-09-28T19:46:00Z">
              <w:r w:rsidRPr="007464A4">
                <w:rPr>
                  <w:rFonts w:ascii="Arial" w:eastAsia="Times New Roman" w:hAnsi="Arial"/>
                  <w:sz w:val="18"/>
                </w:rPr>
                <w:t>pos1</w:t>
              </w:r>
            </w:ins>
          </w:p>
        </w:tc>
        <w:tc>
          <w:tcPr>
            <w:tcW w:w="0" w:type="auto"/>
            <w:vAlign w:val="center"/>
          </w:tcPr>
          <w:p w14:paraId="75D1A26F" w14:textId="77777777" w:rsidR="007464A4" w:rsidRPr="007464A4" w:rsidRDefault="007464A4" w:rsidP="007464A4">
            <w:pPr>
              <w:keepNext/>
              <w:keepLines/>
              <w:spacing w:after="0"/>
              <w:jc w:val="center"/>
              <w:rPr>
                <w:ins w:id="1034" w:author="Huawei" w:date="2022-09-28T19:46:00Z"/>
                <w:rFonts w:ascii="Arial" w:hAnsi="Arial"/>
                <w:sz w:val="18"/>
                <w:lang w:eastAsia="zh-CN"/>
              </w:rPr>
            </w:pPr>
            <w:ins w:id="1035"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70B41E5" w14:textId="77777777" w:rsidTr="007464A4">
        <w:trPr>
          <w:cantSplit/>
          <w:jc w:val="center"/>
          <w:ins w:id="1036" w:author="Huawei" w:date="2022-09-28T19:46:00Z"/>
        </w:trPr>
        <w:tc>
          <w:tcPr>
            <w:tcW w:w="0" w:type="auto"/>
            <w:vMerge/>
            <w:shd w:val="clear" w:color="auto" w:fill="auto"/>
            <w:vAlign w:val="center"/>
          </w:tcPr>
          <w:p w14:paraId="7F4DDAE9" w14:textId="77777777" w:rsidR="007464A4" w:rsidRPr="007464A4" w:rsidRDefault="007464A4" w:rsidP="007464A4">
            <w:pPr>
              <w:keepNext/>
              <w:keepLines/>
              <w:spacing w:after="0"/>
              <w:jc w:val="center"/>
              <w:rPr>
                <w:ins w:id="1037" w:author="Huawei" w:date="2022-09-28T19:46:00Z"/>
                <w:rFonts w:ascii="Arial" w:eastAsia="Times New Roman" w:hAnsi="Arial"/>
                <w:sz w:val="18"/>
              </w:rPr>
            </w:pPr>
          </w:p>
        </w:tc>
        <w:tc>
          <w:tcPr>
            <w:tcW w:w="0" w:type="auto"/>
            <w:vMerge/>
            <w:shd w:val="clear" w:color="auto" w:fill="auto"/>
            <w:vAlign w:val="center"/>
          </w:tcPr>
          <w:p w14:paraId="68D410C8" w14:textId="77777777" w:rsidR="007464A4" w:rsidRPr="007464A4" w:rsidRDefault="007464A4" w:rsidP="007464A4">
            <w:pPr>
              <w:keepNext/>
              <w:keepLines/>
              <w:spacing w:after="0"/>
              <w:jc w:val="center"/>
              <w:rPr>
                <w:ins w:id="1038" w:author="Huawei" w:date="2022-09-28T19:46:00Z"/>
                <w:rFonts w:ascii="Arial" w:eastAsia="Times New Roman" w:hAnsi="Arial"/>
                <w:sz w:val="18"/>
              </w:rPr>
            </w:pPr>
          </w:p>
        </w:tc>
        <w:tc>
          <w:tcPr>
            <w:tcW w:w="0" w:type="auto"/>
            <w:vAlign w:val="center"/>
          </w:tcPr>
          <w:p w14:paraId="2A94B77A" w14:textId="77777777" w:rsidR="007464A4" w:rsidRPr="007464A4" w:rsidRDefault="007464A4" w:rsidP="007464A4">
            <w:pPr>
              <w:keepNext/>
              <w:keepLines/>
              <w:spacing w:after="0"/>
              <w:jc w:val="center"/>
              <w:rPr>
                <w:ins w:id="1039" w:author="Huawei" w:date="2022-09-28T19:46:00Z"/>
                <w:rFonts w:ascii="Arial" w:eastAsia="Times New Roman" w:hAnsi="Arial" w:cs="Arial"/>
                <w:sz w:val="18"/>
              </w:rPr>
            </w:pPr>
            <w:ins w:id="1040" w:author="Huawei" w:date="2022-09-28T19:46:00Z">
              <w:r w:rsidRPr="007464A4">
                <w:rPr>
                  <w:rFonts w:ascii="Arial" w:eastAsia="Times New Roman" w:hAnsi="Arial" w:cs="Arial"/>
                  <w:sz w:val="18"/>
                </w:rPr>
                <w:t>Normal</w:t>
              </w:r>
            </w:ins>
          </w:p>
        </w:tc>
        <w:tc>
          <w:tcPr>
            <w:tcW w:w="0" w:type="auto"/>
            <w:vAlign w:val="center"/>
          </w:tcPr>
          <w:p w14:paraId="264F8F99" w14:textId="77777777" w:rsidR="007464A4" w:rsidRPr="007464A4" w:rsidRDefault="007464A4" w:rsidP="007464A4">
            <w:pPr>
              <w:keepNext/>
              <w:keepLines/>
              <w:spacing w:after="0"/>
              <w:jc w:val="center"/>
              <w:rPr>
                <w:ins w:id="1041" w:author="Huawei" w:date="2022-09-28T19:46:00Z"/>
                <w:rFonts w:ascii="Arial" w:eastAsia="Times New Roman" w:hAnsi="Arial"/>
                <w:sz w:val="18"/>
              </w:rPr>
            </w:pPr>
            <w:ins w:id="1042" w:author="Huawei" w:date="2022-09-28T19:46:00Z">
              <w:r w:rsidRPr="007464A4">
                <w:rPr>
                  <w:rFonts w:ascii="Arial" w:eastAsia="Times New Roman" w:hAnsi="Arial"/>
                  <w:sz w:val="18"/>
                </w:rPr>
                <w:t>NTN-TDLC3.5-200 Low</w:t>
              </w:r>
            </w:ins>
          </w:p>
        </w:tc>
        <w:tc>
          <w:tcPr>
            <w:tcW w:w="0" w:type="auto"/>
            <w:vAlign w:val="center"/>
          </w:tcPr>
          <w:p w14:paraId="5544B6F9" w14:textId="77777777" w:rsidR="007464A4" w:rsidRPr="007464A4" w:rsidRDefault="007464A4" w:rsidP="007464A4">
            <w:pPr>
              <w:keepNext/>
              <w:keepLines/>
              <w:spacing w:after="0"/>
              <w:jc w:val="center"/>
              <w:rPr>
                <w:ins w:id="1043" w:author="Huawei" w:date="2022-09-28T19:46:00Z"/>
                <w:rFonts w:ascii="Arial" w:eastAsia="Times New Roman" w:hAnsi="Arial"/>
                <w:sz w:val="18"/>
              </w:rPr>
            </w:pPr>
            <w:ins w:id="1044" w:author="Huawei" w:date="2022-09-28T19:46:00Z">
              <w:r w:rsidRPr="007464A4">
                <w:rPr>
                  <w:rFonts w:ascii="Arial" w:eastAsia="Times New Roman" w:hAnsi="Arial"/>
                  <w:sz w:val="18"/>
                </w:rPr>
                <w:t>70 %</w:t>
              </w:r>
            </w:ins>
          </w:p>
        </w:tc>
        <w:tc>
          <w:tcPr>
            <w:tcW w:w="0" w:type="auto"/>
            <w:vAlign w:val="center"/>
          </w:tcPr>
          <w:p w14:paraId="482C58DB" w14:textId="77777777" w:rsidR="007464A4" w:rsidRPr="007464A4" w:rsidRDefault="007464A4" w:rsidP="007464A4">
            <w:pPr>
              <w:keepNext/>
              <w:keepLines/>
              <w:spacing w:after="0"/>
              <w:jc w:val="center"/>
              <w:rPr>
                <w:ins w:id="1045" w:author="Huawei" w:date="2022-09-28T19:46:00Z"/>
                <w:rFonts w:ascii="Arial" w:eastAsia="Times New Roman" w:hAnsi="Arial"/>
                <w:sz w:val="18"/>
              </w:rPr>
            </w:pPr>
            <w:ins w:id="1046" w:author="Huawei" w:date="2022-09-28T19:46:00Z">
              <w:r w:rsidRPr="007464A4">
                <w:rPr>
                  <w:rFonts w:ascii="Arial" w:eastAsia="Times New Roman" w:hAnsi="Arial"/>
                  <w:sz w:val="18"/>
                </w:rPr>
                <w:t>[G-FR1-A3-4]</w:t>
              </w:r>
            </w:ins>
          </w:p>
        </w:tc>
        <w:tc>
          <w:tcPr>
            <w:tcW w:w="0" w:type="auto"/>
            <w:vAlign w:val="center"/>
          </w:tcPr>
          <w:p w14:paraId="6859A0B3" w14:textId="77777777" w:rsidR="007464A4" w:rsidRPr="007464A4" w:rsidRDefault="007464A4" w:rsidP="007464A4">
            <w:pPr>
              <w:keepNext/>
              <w:keepLines/>
              <w:spacing w:after="0"/>
              <w:jc w:val="center"/>
              <w:rPr>
                <w:ins w:id="1047" w:author="Huawei" w:date="2022-09-28T19:46:00Z"/>
                <w:rFonts w:ascii="Arial" w:eastAsia="Times New Roman" w:hAnsi="Arial"/>
                <w:sz w:val="18"/>
              </w:rPr>
            </w:pPr>
            <w:ins w:id="1048" w:author="Huawei" w:date="2022-09-28T19:46:00Z">
              <w:r w:rsidRPr="007464A4">
                <w:rPr>
                  <w:rFonts w:ascii="Arial" w:eastAsia="Times New Roman" w:hAnsi="Arial"/>
                  <w:sz w:val="18"/>
                </w:rPr>
                <w:t>pos1</w:t>
              </w:r>
            </w:ins>
          </w:p>
        </w:tc>
        <w:tc>
          <w:tcPr>
            <w:tcW w:w="0" w:type="auto"/>
            <w:vAlign w:val="center"/>
          </w:tcPr>
          <w:p w14:paraId="5176D662" w14:textId="77777777" w:rsidR="007464A4" w:rsidRPr="007464A4" w:rsidRDefault="007464A4" w:rsidP="007464A4">
            <w:pPr>
              <w:keepNext/>
              <w:keepLines/>
              <w:spacing w:after="0"/>
              <w:jc w:val="center"/>
              <w:rPr>
                <w:ins w:id="1049" w:author="Huawei" w:date="2022-09-28T19:46:00Z"/>
                <w:rFonts w:ascii="Arial" w:eastAsia="Times New Roman" w:hAnsi="Arial"/>
                <w:sz w:val="18"/>
              </w:rPr>
            </w:pPr>
            <w:ins w:id="1050"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5322F369" w14:textId="77777777" w:rsidTr="007464A4">
        <w:trPr>
          <w:cantSplit/>
          <w:jc w:val="center"/>
          <w:ins w:id="1051" w:author="Huawei" w:date="2022-09-28T19:46:00Z"/>
        </w:trPr>
        <w:tc>
          <w:tcPr>
            <w:tcW w:w="0" w:type="auto"/>
            <w:vMerge/>
            <w:shd w:val="clear" w:color="auto" w:fill="auto"/>
            <w:vAlign w:val="center"/>
          </w:tcPr>
          <w:p w14:paraId="65EBD54A" w14:textId="77777777" w:rsidR="007464A4" w:rsidRPr="007464A4" w:rsidRDefault="007464A4" w:rsidP="007464A4">
            <w:pPr>
              <w:keepNext/>
              <w:keepLines/>
              <w:spacing w:after="0"/>
              <w:jc w:val="center"/>
              <w:rPr>
                <w:ins w:id="1052" w:author="Huawei" w:date="2022-09-28T19:46:00Z"/>
                <w:rFonts w:ascii="Arial" w:eastAsia="Times New Roman" w:hAnsi="Arial"/>
                <w:sz w:val="18"/>
              </w:rPr>
            </w:pPr>
          </w:p>
        </w:tc>
        <w:tc>
          <w:tcPr>
            <w:tcW w:w="0" w:type="auto"/>
            <w:vMerge w:val="restart"/>
            <w:shd w:val="clear" w:color="auto" w:fill="auto"/>
            <w:vAlign w:val="center"/>
          </w:tcPr>
          <w:p w14:paraId="236275B1" w14:textId="77777777" w:rsidR="007464A4" w:rsidRPr="007464A4" w:rsidRDefault="007464A4" w:rsidP="007464A4">
            <w:pPr>
              <w:keepNext/>
              <w:keepLines/>
              <w:spacing w:after="0"/>
              <w:jc w:val="center"/>
              <w:rPr>
                <w:ins w:id="1053" w:author="Huawei" w:date="2022-09-28T19:46:00Z"/>
                <w:rFonts w:ascii="Arial" w:hAnsi="Arial"/>
                <w:sz w:val="18"/>
                <w:lang w:eastAsia="zh-CN"/>
              </w:rPr>
            </w:pPr>
            <w:ins w:id="1054" w:author="Huawei" w:date="2022-09-28T19:46:00Z">
              <w:r w:rsidRPr="007464A4">
                <w:rPr>
                  <w:rFonts w:ascii="Arial" w:hAnsi="Arial" w:hint="eastAsia"/>
                  <w:sz w:val="18"/>
                  <w:lang w:eastAsia="zh-CN"/>
                </w:rPr>
                <w:t>2</w:t>
              </w:r>
            </w:ins>
          </w:p>
        </w:tc>
        <w:tc>
          <w:tcPr>
            <w:tcW w:w="0" w:type="auto"/>
            <w:vAlign w:val="center"/>
          </w:tcPr>
          <w:p w14:paraId="1349B9CE" w14:textId="77777777" w:rsidR="007464A4" w:rsidRPr="007464A4" w:rsidRDefault="007464A4" w:rsidP="007464A4">
            <w:pPr>
              <w:keepNext/>
              <w:keepLines/>
              <w:spacing w:after="0"/>
              <w:jc w:val="center"/>
              <w:rPr>
                <w:ins w:id="1055" w:author="Huawei" w:date="2022-09-28T19:46:00Z"/>
                <w:rFonts w:ascii="Arial" w:eastAsia="Times New Roman" w:hAnsi="Arial" w:cs="Arial"/>
                <w:sz w:val="18"/>
              </w:rPr>
            </w:pPr>
            <w:ins w:id="1056" w:author="Huawei" w:date="2022-09-28T19:46:00Z">
              <w:r w:rsidRPr="007464A4">
                <w:rPr>
                  <w:rFonts w:ascii="Arial" w:eastAsia="Times New Roman" w:hAnsi="Arial" w:cs="Arial"/>
                  <w:sz w:val="18"/>
                </w:rPr>
                <w:t>Normal</w:t>
              </w:r>
            </w:ins>
          </w:p>
        </w:tc>
        <w:tc>
          <w:tcPr>
            <w:tcW w:w="0" w:type="auto"/>
            <w:vAlign w:val="center"/>
          </w:tcPr>
          <w:p w14:paraId="0E69D7A6" w14:textId="77777777" w:rsidR="007464A4" w:rsidRPr="007464A4" w:rsidRDefault="007464A4" w:rsidP="007464A4">
            <w:pPr>
              <w:keepNext/>
              <w:keepLines/>
              <w:spacing w:after="0"/>
              <w:jc w:val="center"/>
              <w:rPr>
                <w:ins w:id="1057" w:author="Huawei" w:date="2022-09-28T19:46:00Z"/>
                <w:rFonts w:ascii="Arial" w:eastAsia="Times New Roman" w:hAnsi="Arial"/>
                <w:sz w:val="18"/>
              </w:rPr>
            </w:pPr>
            <w:ins w:id="1058" w:author="Huawei" w:date="2022-09-28T19:46:00Z">
              <w:r w:rsidRPr="007464A4">
                <w:rPr>
                  <w:rFonts w:ascii="Arial" w:eastAsia="Times New Roman" w:hAnsi="Arial"/>
                  <w:sz w:val="18"/>
                </w:rPr>
                <w:t>NTN-TDLA100-200 Low</w:t>
              </w:r>
            </w:ins>
          </w:p>
        </w:tc>
        <w:tc>
          <w:tcPr>
            <w:tcW w:w="0" w:type="auto"/>
            <w:vAlign w:val="center"/>
          </w:tcPr>
          <w:p w14:paraId="0D82BD8B" w14:textId="77777777" w:rsidR="007464A4" w:rsidRPr="007464A4" w:rsidRDefault="007464A4" w:rsidP="007464A4">
            <w:pPr>
              <w:keepNext/>
              <w:keepLines/>
              <w:spacing w:after="0"/>
              <w:jc w:val="center"/>
              <w:rPr>
                <w:ins w:id="1059" w:author="Huawei" w:date="2022-09-28T19:46:00Z"/>
                <w:rFonts w:ascii="Arial" w:eastAsia="Times New Roman" w:hAnsi="Arial"/>
                <w:sz w:val="18"/>
              </w:rPr>
            </w:pPr>
            <w:ins w:id="1060" w:author="Huawei" w:date="2022-09-28T19:46:00Z">
              <w:r w:rsidRPr="007464A4">
                <w:rPr>
                  <w:rFonts w:ascii="Arial" w:eastAsia="Times New Roman" w:hAnsi="Arial"/>
                  <w:sz w:val="18"/>
                </w:rPr>
                <w:t>70 %</w:t>
              </w:r>
            </w:ins>
          </w:p>
        </w:tc>
        <w:tc>
          <w:tcPr>
            <w:tcW w:w="0" w:type="auto"/>
            <w:vAlign w:val="center"/>
          </w:tcPr>
          <w:p w14:paraId="6BAE46D9" w14:textId="77777777" w:rsidR="007464A4" w:rsidRPr="007464A4" w:rsidRDefault="007464A4" w:rsidP="007464A4">
            <w:pPr>
              <w:keepNext/>
              <w:keepLines/>
              <w:spacing w:after="0"/>
              <w:jc w:val="center"/>
              <w:rPr>
                <w:ins w:id="1061" w:author="Huawei" w:date="2022-09-28T19:46:00Z"/>
                <w:rFonts w:ascii="Arial" w:eastAsia="Times New Roman" w:hAnsi="Arial"/>
                <w:sz w:val="18"/>
              </w:rPr>
            </w:pPr>
            <w:ins w:id="1062" w:author="Huawei" w:date="2022-09-28T19:46:00Z">
              <w:r w:rsidRPr="007464A4">
                <w:rPr>
                  <w:rFonts w:ascii="Arial" w:eastAsia="Times New Roman" w:hAnsi="Arial"/>
                  <w:sz w:val="18"/>
                </w:rPr>
                <w:t>[G-FR1-A3-4]</w:t>
              </w:r>
            </w:ins>
          </w:p>
        </w:tc>
        <w:tc>
          <w:tcPr>
            <w:tcW w:w="0" w:type="auto"/>
            <w:vAlign w:val="center"/>
          </w:tcPr>
          <w:p w14:paraId="17E0EC5E" w14:textId="77777777" w:rsidR="007464A4" w:rsidRPr="007464A4" w:rsidRDefault="007464A4" w:rsidP="007464A4">
            <w:pPr>
              <w:keepNext/>
              <w:keepLines/>
              <w:spacing w:after="0"/>
              <w:jc w:val="center"/>
              <w:rPr>
                <w:ins w:id="1063" w:author="Huawei" w:date="2022-09-28T19:46:00Z"/>
                <w:rFonts w:ascii="Arial" w:eastAsia="Times New Roman" w:hAnsi="Arial"/>
                <w:sz w:val="18"/>
              </w:rPr>
            </w:pPr>
            <w:ins w:id="1064" w:author="Huawei" w:date="2022-09-28T19:46:00Z">
              <w:r w:rsidRPr="007464A4">
                <w:rPr>
                  <w:rFonts w:ascii="Arial" w:eastAsia="Times New Roman" w:hAnsi="Arial"/>
                  <w:sz w:val="18"/>
                </w:rPr>
                <w:t>pos1</w:t>
              </w:r>
            </w:ins>
          </w:p>
        </w:tc>
        <w:tc>
          <w:tcPr>
            <w:tcW w:w="0" w:type="auto"/>
            <w:vAlign w:val="center"/>
          </w:tcPr>
          <w:p w14:paraId="2AD89D9A" w14:textId="77777777" w:rsidR="007464A4" w:rsidRPr="007464A4" w:rsidRDefault="007464A4" w:rsidP="007464A4">
            <w:pPr>
              <w:keepNext/>
              <w:keepLines/>
              <w:spacing w:after="0"/>
              <w:jc w:val="center"/>
              <w:rPr>
                <w:ins w:id="1065" w:author="Huawei" w:date="2022-09-28T19:46:00Z"/>
                <w:rFonts w:ascii="Arial" w:eastAsia="Times New Roman" w:hAnsi="Arial"/>
                <w:sz w:val="18"/>
              </w:rPr>
            </w:pPr>
            <w:ins w:id="1066" w:author="Huawei" w:date="2022-09-28T19:46: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0C48BA2" w14:textId="77777777" w:rsidTr="007464A4">
        <w:trPr>
          <w:cantSplit/>
          <w:jc w:val="center"/>
          <w:ins w:id="1067" w:author="Huawei" w:date="2022-09-28T19:46:00Z"/>
        </w:trPr>
        <w:tc>
          <w:tcPr>
            <w:tcW w:w="0" w:type="auto"/>
            <w:vMerge/>
            <w:shd w:val="clear" w:color="auto" w:fill="auto"/>
            <w:vAlign w:val="center"/>
          </w:tcPr>
          <w:p w14:paraId="7EE0F482" w14:textId="77777777" w:rsidR="007464A4" w:rsidRPr="007464A4" w:rsidRDefault="007464A4" w:rsidP="007464A4">
            <w:pPr>
              <w:keepNext/>
              <w:keepLines/>
              <w:spacing w:after="0"/>
              <w:jc w:val="center"/>
              <w:rPr>
                <w:ins w:id="1068" w:author="Huawei" w:date="2022-09-28T19:46:00Z"/>
                <w:rFonts w:ascii="Arial" w:eastAsia="Times New Roman" w:hAnsi="Arial"/>
                <w:sz w:val="18"/>
              </w:rPr>
            </w:pPr>
          </w:p>
        </w:tc>
        <w:tc>
          <w:tcPr>
            <w:tcW w:w="0" w:type="auto"/>
            <w:vMerge/>
            <w:shd w:val="clear" w:color="auto" w:fill="auto"/>
            <w:vAlign w:val="center"/>
          </w:tcPr>
          <w:p w14:paraId="1711189D" w14:textId="77777777" w:rsidR="007464A4" w:rsidRPr="007464A4" w:rsidRDefault="007464A4" w:rsidP="007464A4">
            <w:pPr>
              <w:keepNext/>
              <w:keepLines/>
              <w:spacing w:after="0"/>
              <w:jc w:val="center"/>
              <w:rPr>
                <w:ins w:id="1069" w:author="Huawei" w:date="2022-09-28T19:46:00Z"/>
                <w:rFonts w:ascii="Arial" w:eastAsia="Times New Roman" w:hAnsi="Arial"/>
                <w:sz w:val="18"/>
              </w:rPr>
            </w:pPr>
          </w:p>
        </w:tc>
        <w:tc>
          <w:tcPr>
            <w:tcW w:w="0" w:type="auto"/>
            <w:vAlign w:val="center"/>
          </w:tcPr>
          <w:p w14:paraId="05E9FC68" w14:textId="77777777" w:rsidR="007464A4" w:rsidRPr="007464A4" w:rsidRDefault="007464A4" w:rsidP="007464A4">
            <w:pPr>
              <w:keepNext/>
              <w:keepLines/>
              <w:spacing w:after="0"/>
              <w:jc w:val="center"/>
              <w:rPr>
                <w:ins w:id="1070" w:author="Huawei" w:date="2022-09-28T19:46:00Z"/>
                <w:rFonts w:ascii="Arial" w:eastAsia="Times New Roman" w:hAnsi="Arial" w:cs="Arial"/>
                <w:sz w:val="18"/>
              </w:rPr>
            </w:pPr>
            <w:ins w:id="1071" w:author="Huawei" w:date="2022-09-28T19:46:00Z">
              <w:r w:rsidRPr="007464A4">
                <w:rPr>
                  <w:rFonts w:ascii="Arial" w:eastAsia="Times New Roman" w:hAnsi="Arial" w:cs="Arial" w:hint="eastAsia"/>
                  <w:sz w:val="18"/>
                  <w:lang w:eastAsia="zh-CN"/>
                </w:rPr>
                <w:t>N</w:t>
              </w:r>
              <w:r w:rsidRPr="007464A4">
                <w:rPr>
                  <w:rFonts w:ascii="Arial" w:eastAsia="Times New Roman" w:hAnsi="Arial" w:cs="Arial"/>
                  <w:sz w:val="18"/>
                  <w:lang w:eastAsia="zh-CN"/>
                </w:rPr>
                <w:t>ormal</w:t>
              </w:r>
            </w:ins>
          </w:p>
        </w:tc>
        <w:tc>
          <w:tcPr>
            <w:tcW w:w="0" w:type="auto"/>
            <w:vAlign w:val="center"/>
          </w:tcPr>
          <w:p w14:paraId="7C84CC30" w14:textId="77777777" w:rsidR="007464A4" w:rsidRPr="007464A4" w:rsidRDefault="007464A4" w:rsidP="007464A4">
            <w:pPr>
              <w:keepNext/>
              <w:keepLines/>
              <w:spacing w:after="0"/>
              <w:jc w:val="center"/>
              <w:rPr>
                <w:ins w:id="1072" w:author="Huawei" w:date="2022-09-28T19:46:00Z"/>
                <w:rFonts w:ascii="Arial" w:eastAsia="Times New Roman" w:hAnsi="Arial"/>
                <w:sz w:val="18"/>
              </w:rPr>
            </w:pPr>
            <w:ins w:id="1073" w:author="Huawei" w:date="2022-09-28T19:46:00Z">
              <w:r w:rsidRPr="007464A4">
                <w:rPr>
                  <w:rFonts w:ascii="Arial" w:eastAsia="Times New Roman" w:hAnsi="Arial"/>
                  <w:sz w:val="18"/>
                </w:rPr>
                <w:t>NTN-TDLC3.5-200 Low</w:t>
              </w:r>
            </w:ins>
          </w:p>
        </w:tc>
        <w:tc>
          <w:tcPr>
            <w:tcW w:w="0" w:type="auto"/>
            <w:vAlign w:val="center"/>
          </w:tcPr>
          <w:p w14:paraId="0D9A464D" w14:textId="77777777" w:rsidR="007464A4" w:rsidRPr="007464A4" w:rsidRDefault="007464A4" w:rsidP="007464A4">
            <w:pPr>
              <w:keepNext/>
              <w:keepLines/>
              <w:spacing w:after="0"/>
              <w:jc w:val="center"/>
              <w:rPr>
                <w:ins w:id="1074" w:author="Huawei" w:date="2022-09-28T19:46:00Z"/>
                <w:rFonts w:ascii="Arial" w:eastAsia="Times New Roman" w:hAnsi="Arial"/>
                <w:sz w:val="18"/>
              </w:rPr>
            </w:pPr>
            <w:ins w:id="1075" w:author="Huawei" w:date="2022-09-28T19:46:00Z">
              <w:r w:rsidRPr="007464A4">
                <w:rPr>
                  <w:rFonts w:ascii="Arial" w:eastAsia="Times New Roman" w:hAnsi="Arial" w:hint="eastAsia"/>
                  <w:sz w:val="18"/>
                  <w:lang w:eastAsia="zh-CN"/>
                </w:rPr>
                <w:t>7</w:t>
              </w:r>
              <w:r w:rsidRPr="007464A4">
                <w:rPr>
                  <w:rFonts w:ascii="Arial" w:eastAsia="Times New Roman" w:hAnsi="Arial"/>
                  <w:sz w:val="18"/>
                  <w:lang w:eastAsia="zh-CN"/>
                </w:rPr>
                <w:t>0%</w:t>
              </w:r>
            </w:ins>
          </w:p>
        </w:tc>
        <w:tc>
          <w:tcPr>
            <w:tcW w:w="0" w:type="auto"/>
            <w:vAlign w:val="center"/>
          </w:tcPr>
          <w:p w14:paraId="7287AAFF" w14:textId="77777777" w:rsidR="007464A4" w:rsidRPr="007464A4" w:rsidRDefault="007464A4" w:rsidP="007464A4">
            <w:pPr>
              <w:keepNext/>
              <w:keepLines/>
              <w:spacing w:after="0"/>
              <w:jc w:val="center"/>
              <w:rPr>
                <w:ins w:id="1076" w:author="Huawei" w:date="2022-09-28T19:46:00Z"/>
                <w:rFonts w:ascii="Arial" w:eastAsia="Times New Roman" w:hAnsi="Arial"/>
                <w:sz w:val="18"/>
              </w:rPr>
            </w:pPr>
            <w:ins w:id="1077" w:author="Huawei" w:date="2022-09-28T19:46:00Z">
              <w:r w:rsidRPr="007464A4">
                <w:rPr>
                  <w:rFonts w:ascii="Arial" w:eastAsia="Times New Roman" w:hAnsi="Arial"/>
                  <w:sz w:val="18"/>
                </w:rPr>
                <w:t>[G-FR1-A3-4]</w:t>
              </w:r>
            </w:ins>
          </w:p>
        </w:tc>
        <w:tc>
          <w:tcPr>
            <w:tcW w:w="0" w:type="auto"/>
            <w:vAlign w:val="center"/>
          </w:tcPr>
          <w:p w14:paraId="59B7ED39" w14:textId="77777777" w:rsidR="007464A4" w:rsidRPr="007464A4" w:rsidRDefault="007464A4" w:rsidP="007464A4">
            <w:pPr>
              <w:keepNext/>
              <w:keepLines/>
              <w:spacing w:after="0"/>
              <w:jc w:val="center"/>
              <w:rPr>
                <w:ins w:id="1078" w:author="Huawei" w:date="2022-09-28T19:46:00Z"/>
                <w:rFonts w:ascii="Arial" w:eastAsia="Times New Roman" w:hAnsi="Arial"/>
                <w:sz w:val="18"/>
              </w:rPr>
            </w:pPr>
            <w:ins w:id="1079" w:author="Huawei" w:date="2022-09-28T19:46:00Z">
              <w:r w:rsidRPr="007464A4">
                <w:rPr>
                  <w:rFonts w:ascii="Arial" w:eastAsia="Times New Roman" w:hAnsi="Arial" w:hint="eastAsia"/>
                  <w:sz w:val="18"/>
                  <w:lang w:eastAsia="zh-CN"/>
                </w:rPr>
                <w:t>p</w:t>
              </w:r>
              <w:r w:rsidRPr="007464A4">
                <w:rPr>
                  <w:rFonts w:ascii="Arial" w:eastAsia="Times New Roman" w:hAnsi="Arial"/>
                  <w:sz w:val="18"/>
                  <w:lang w:eastAsia="zh-CN"/>
                </w:rPr>
                <w:t>os1</w:t>
              </w:r>
            </w:ins>
          </w:p>
        </w:tc>
        <w:tc>
          <w:tcPr>
            <w:tcW w:w="0" w:type="auto"/>
            <w:vAlign w:val="center"/>
          </w:tcPr>
          <w:p w14:paraId="001495D4" w14:textId="77777777" w:rsidR="007464A4" w:rsidRPr="007464A4" w:rsidRDefault="007464A4" w:rsidP="007464A4">
            <w:pPr>
              <w:keepNext/>
              <w:keepLines/>
              <w:spacing w:after="0"/>
              <w:jc w:val="center"/>
              <w:rPr>
                <w:ins w:id="1080" w:author="Huawei" w:date="2022-09-28T19:46:00Z"/>
                <w:rFonts w:ascii="Arial" w:eastAsia="Times New Roman" w:hAnsi="Arial"/>
                <w:sz w:val="18"/>
              </w:rPr>
            </w:pPr>
            <w:ins w:id="1081" w:author="Huawei" w:date="2022-09-28T19:46:00Z">
              <w:r w:rsidRPr="007464A4">
                <w:rPr>
                  <w:rFonts w:ascii="Arial" w:hAnsi="Arial" w:hint="eastAsia"/>
                  <w:sz w:val="18"/>
                  <w:lang w:eastAsia="zh-CN"/>
                </w:rPr>
                <w:t>T</w:t>
              </w:r>
              <w:r w:rsidRPr="007464A4">
                <w:rPr>
                  <w:rFonts w:ascii="Arial" w:hAnsi="Arial"/>
                  <w:sz w:val="18"/>
                  <w:lang w:eastAsia="zh-CN"/>
                </w:rPr>
                <w:t>BD</w:t>
              </w:r>
            </w:ins>
          </w:p>
        </w:tc>
      </w:t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tbl>
    <w:p w14:paraId="5E65F0E8" w14:textId="77777777" w:rsidR="007464A4" w:rsidRPr="007464A4" w:rsidRDefault="007464A4" w:rsidP="007464A4">
      <w:pPr>
        <w:rPr>
          <w:ins w:id="1082" w:author="Huawei" w:date="2022-09-28T19:41:00Z"/>
          <w:rFonts w:eastAsia="等线"/>
          <w:lang w:eastAsia="zh-CN"/>
        </w:rPr>
      </w:pPr>
    </w:p>
    <w:p w14:paraId="5C913E8A" w14:textId="2991AEAF" w:rsidR="007464A4" w:rsidRPr="007464A4" w:rsidRDefault="007464A4" w:rsidP="007464A4">
      <w:pPr>
        <w:keepNext/>
        <w:keepLines/>
        <w:spacing w:before="120"/>
        <w:ind w:left="1134" w:hanging="1134"/>
        <w:outlineLvl w:val="2"/>
        <w:rPr>
          <w:ins w:id="1083" w:author="Huawei" w:date="2022-09-28T19:41:00Z"/>
          <w:rFonts w:ascii="Arial" w:eastAsia="等线" w:hAnsi="Arial"/>
          <w:sz w:val="28"/>
        </w:rPr>
      </w:pPr>
      <w:bookmarkStart w:id="1084" w:name="_Toc53178280"/>
      <w:bookmarkStart w:id="1085" w:name="_Toc53178731"/>
      <w:bookmarkStart w:id="1086" w:name="_Toc61178957"/>
      <w:bookmarkStart w:id="1087" w:name="_Toc61179427"/>
      <w:bookmarkStart w:id="1088" w:name="_Toc67916723"/>
      <w:bookmarkStart w:id="1089" w:name="_Toc74663321"/>
      <w:bookmarkStart w:id="1090" w:name="_Toc82621861"/>
      <w:bookmarkStart w:id="1091" w:name="_Toc90422708"/>
      <w:bookmarkStart w:id="1092" w:name="_Toc106782904"/>
      <w:bookmarkStart w:id="1093" w:name="_Toc107311795"/>
      <w:bookmarkStart w:id="1094" w:name="_Toc107419379"/>
      <w:bookmarkStart w:id="1095" w:name="_Toc107475006"/>
      <w:bookmarkStart w:id="1096" w:name="_Toc114255599"/>
      <w:bookmarkStart w:id="1097" w:name="_Toc115186279"/>
      <w:ins w:id="1098" w:author="Huawei" w:date="2022-09-28T19:41:00Z">
        <w:r w:rsidRPr="007464A4">
          <w:rPr>
            <w:rFonts w:ascii="Arial" w:eastAsia="等线" w:hAnsi="Arial"/>
            <w:sz w:val="28"/>
          </w:rPr>
          <w:t>8.2.</w:t>
        </w:r>
      </w:ins>
      <w:ins w:id="1099" w:author="Huawei" w:date="2022-09-28T19:53:00Z">
        <w:r>
          <w:rPr>
            <w:rFonts w:ascii="Arial" w:eastAsia="等线" w:hAnsi="Arial"/>
            <w:sz w:val="28"/>
          </w:rPr>
          <w:t>3</w:t>
        </w:r>
      </w:ins>
      <w:ins w:id="1100" w:author="Huawei" w:date="2022-09-28T19:41:00Z">
        <w:r w:rsidRPr="007464A4">
          <w:rPr>
            <w:rFonts w:ascii="Arial" w:eastAsia="等线" w:hAnsi="Arial"/>
            <w:sz w:val="28"/>
          </w:rPr>
          <w:tab/>
          <w:t>Requirements for UL timing adjustment</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ins>
    </w:p>
    <w:p w14:paraId="4B191803" w14:textId="6B5E8B37" w:rsidR="007464A4" w:rsidRPr="007464A4" w:rsidRDefault="007464A4" w:rsidP="007464A4">
      <w:pPr>
        <w:rPr>
          <w:ins w:id="1101" w:author="Huawei" w:date="2022-09-28T19:41:00Z"/>
          <w:rFonts w:eastAsia="等线"/>
        </w:rPr>
      </w:pPr>
      <w:ins w:id="1102" w:author="Huawei" w:date="2022-09-28T19:41:00Z">
        <w:r w:rsidRPr="007464A4">
          <w:rPr>
            <w:rFonts w:eastAsia="等线"/>
          </w:rPr>
          <w:t>The performance requirement of UL timing adjustment is determined by a minimum required throughput for the moving UE at given SNR. The performance requirements assume HARQ retransmissions.</w:t>
        </w:r>
      </w:ins>
    </w:p>
    <w:p w14:paraId="1CBB09CD" w14:textId="0CD66069" w:rsidR="007464A4" w:rsidRPr="007464A4" w:rsidRDefault="007464A4" w:rsidP="007464A4">
      <w:pPr>
        <w:rPr>
          <w:ins w:id="1103" w:author="Huawei" w:date="2022-09-28T19:41:00Z"/>
          <w:rFonts w:eastAsia="等线"/>
          <w:noProof/>
        </w:rPr>
      </w:pPr>
      <w:ins w:id="1104" w:author="Huawei" w:date="2022-09-28T19:41:00Z">
        <w:r w:rsidRPr="007464A4">
          <w:rPr>
            <w:rFonts w:eastAsia="?? ??"/>
            <w:noProof/>
          </w:rPr>
          <w:t xml:space="preserve">In the tests for UL timing adjustment, two signals are configured, one being transmitted by a moving UE and the other being transmitted by a stationary UE. </w:t>
        </w:r>
        <w:r w:rsidRPr="007464A4">
          <w:rPr>
            <w:rFonts w:eastAsia="Batang"/>
            <w:noProof/>
          </w:rPr>
          <w:t xml:space="preserve">The transmission of SRS from UE is optional. </w:t>
        </w:r>
        <w:r w:rsidRPr="007464A4">
          <w:rPr>
            <w:rFonts w:eastAsia="?? ??"/>
            <w:noProof/>
          </w:rPr>
          <w:t xml:space="preserve">FRC parameters in </w:t>
        </w:r>
        <w:r w:rsidRPr="007464A4">
          <w:rPr>
            <w:rFonts w:eastAsia="等线"/>
            <w:noProof/>
          </w:rPr>
          <w:t xml:space="preserve">Table </w:t>
        </w:r>
      </w:ins>
      <w:ins w:id="1105" w:author="Huawei" w:date="2022-09-28T19:47:00Z">
        <w:r>
          <w:rPr>
            <w:rFonts w:eastAsia="等线"/>
            <w:noProof/>
          </w:rPr>
          <w:t>[</w:t>
        </w:r>
      </w:ins>
      <w:ins w:id="1106" w:author="Huawei" w:date="2022-09-28T19:41:00Z">
        <w:r w:rsidRPr="007464A4">
          <w:rPr>
            <w:rFonts w:eastAsia="等线"/>
            <w:noProof/>
          </w:rPr>
          <w:t>A.</w:t>
        </w:r>
      </w:ins>
      <w:ins w:id="1107" w:author="Huawei" w:date="2022-09-28T19:47:00Z">
        <w:r>
          <w:rPr>
            <w:rFonts w:eastAsia="等线"/>
            <w:noProof/>
          </w:rPr>
          <w:t>3-3]</w:t>
        </w:r>
      </w:ins>
      <w:ins w:id="1108" w:author="Huawei" w:date="2022-09-28T19:41:00Z">
        <w:r w:rsidRPr="007464A4">
          <w:rPr>
            <w:rFonts w:eastAsia="等线"/>
            <w:noProof/>
          </w:rPr>
          <w:t xml:space="preserve"> </w:t>
        </w:r>
        <w:r w:rsidRPr="007464A4">
          <w:rPr>
            <w:rFonts w:eastAsia="?? ??"/>
            <w:noProof/>
          </w:rPr>
          <w:t>are applied for both UEs. The received power for both UEs is the same. The resource blocks allocated for both UEs are consecutive.</w:t>
        </w:r>
      </w:ins>
    </w:p>
    <w:p w14:paraId="4E73C7BA" w14:textId="43E7A7FF" w:rsidR="007464A4" w:rsidRPr="007464A4" w:rsidRDefault="007464A4" w:rsidP="007464A4">
      <w:pPr>
        <w:keepNext/>
        <w:keepLines/>
        <w:spacing w:before="60"/>
        <w:jc w:val="center"/>
        <w:rPr>
          <w:ins w:id="1109" w:author="Huawei" w:date="2022-09-28T19:41:00Z"/>
          <w:rFonts w:ascii="Arial" w:eastAsia="等线" w:hAnsi="Arial"/>
          <w:b/>
        </w:rPr>
      </w:pPr>
      <w:ins w:id="1110" w:author="Huawei" w:date="2022-09-28T19:41:00Z">
        <w:r w:rsidRPr="007464A4">
          <w:rPr>
            <w:rFonts w:ascii="Arial" w:eastAsia="等线" w:hAnsi="Arial"/>
            <w:b/>
          </w:rPr>
          <w:lastRenderedPageBreak/>
          <w:t>Table 8.2.</w:t>
        </w:r>
      </w:ins>
      <w:ins w:id="1111" w:author="Huawei" w:date="2022-09-28T19:53:00Z">
        <w:r>
          <w:rPr>
            <w:rFonts w:ascii="Arial" w:eastAsia="等线" w:hAnsi="Arial"/>
            <w:b/>
          </w:rPr>
          <w:t>3</w:t>
        </w:r>
      </w:ins>
      <w:ins w:id="1112" w:author="Huawei" w:date="2022-09-28T19:41:00Z">
        <w:r w:rsidRPr="007464A4">
          <w:rPr>
            <w:rFonts w:ascii="Arial" w:eastAsia="等线" w:hAnsi="Arial"/>
            <w:b/>
          </w:rPr>
          <w:t>-1 Test parameters for testing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7464A4" w:rsidRPr="007464A4" w14:paraId="738EEC45" w14:textId="77777777" w:rsidTr="007464A4">
        <w:trPr>
          <w:cantSplit/>
          <w:jc w:val="center"/>
          <w:ins w:id="1113" w:author="Huawei" w:date="2022-09-28T19:47:00Z"/>
        </w:trPr>
        <w:tc>
          <w:tcPr>
            <w:tcW w:w="0" w:type="auto"/>
            <w:gridSpan w:val="2"/>
            <w:vAlign w:val="center"/>
          </w:tcPr>
          <w:p w14:paraId="32A73D69" w14:textId="77777777" w:rsidR="007464A4" w:rsidRPr="007464A4" w:rsidRDefault="007464A4" w:rsidP="007464A4">
            <w:pPr>
              <w:keepNext/>
              <w:keepLines/>
              <w:spacing w:after="0"/>
              <w:jc w:val="center"/>
              <w:rPr>
                <w:ins w:id="1114" w:author="Huawei" w:date="2022-09-28T19:47:00Z"/>
                <w:rFonts w:ascii="Arial" w:eastAsia="等线" w:hAnsi="Arial" w:cs="Arial"/>
                <w:b/>
                <w:sz w:val="18"/>
              </w:rPr>
            </w:pPr>
            <w:ins w:id="1115" w:author="Huawei" w:date="2022-09-28T19:47:00Z">
              <w:r w:rsidRPr="007464A4">
                <w:rPr>
                  <w:rFonts w:ascii="Arial" w:eastAsia="等线" w:hAnsi="Arial" w:cs="Arial"/>
                  <w:b/>
                  <w:sz w:val="18"/>
                </w:rPr>
                <w:t>Parameter</w:t>
              </w:r>
            </w:ins>
          </w:p>
        </w:tc>
        <w:tc>
          <w:tcPr>
            <w:tcW w:w="0" w:type="auto"/>
            <w:vAlign w:val="center"/>
          </w:tcPr>
          <w:p w14:paraId="54EBC26F" w14:textId="77777777" w:rsidR="007464A4" w:rsidRPr="007464A4" w:rsidRDefault="007464A4" w:rsidP="007464A4">
            <w:pPr>
              <w:keepNext/>
              <w:keepLines/>
              <w:spacing w:after="0"/>
              <w:jc w:val="center"/>
              <w:rPr>
                <w:ins w:id="1116" w:author="Huawei" w:date="2022-09-28T19:47:00Z"/>
                <w:rFonts w:ascii="Arial" w:eastAsia="等线" w:hAnsi="Arial" w:cs="Arial"/>
                <w:b/>
                <w:sz w:val="18"/>
              </w:rPr>
            </w:pPr>
            <w:ins w:id="1117" w:author="Huawei" w:date="2022-09-28T19:47:00Z">
              <w:r w:rsidRPr="007464A4">
                <w:rPr>
                  <w:rFonts w:ascii="Arial" w:eastAsia="等线" w:hAnsi="Arial" w:cs="Arial"/>
                  <w:b/>
                  <w:sz w:val="18"/>
                </w:rPr>
                <w:t>Value</w:t>
              </w:r>
            </w:ins>
          </w:p>
        </w:tc>
      </w:tr>
      <w:tr w:rsidR="007464A4" w:rsidRPr="007464A4" w14:paraId="71933F65" w14:textId="77777777" w:rsidTr="007464A4">
        <w:trPr>
          <w:cantSplit/>
          <w:jc w:val="center"/>
          <w:ins w:id="1118" w:author="Huawei" w:date="2022-09-28T19:47:00Z"/>
        </w:trPr>
        <w:tc>
          <w:tcPr>
            <w:tcW w:w="0" w:type="auto"/>
            <w:gridSpan w:val="2"/>
            <w:vAlign w:val="center"/>
          </w:tcPr>
          <w:p w14:paraId="4D0B0C00" w14:textId="77777777" w:rsidR="007464A4" w:rsidRPr="007464A4" w:rsidRDefault="007464A4" w:rsidP="007464A4">
            <w:pPr>
              <w:keepNext/>
              <w:keepLines/>
              <w:spacing w:after="0"/>
              <w:rPr>
                <w:ins w:id="1119" w:author="Huawei" w:date="2022-09-28T19:47:00Z"/>
                <w:rFonts w:ascii="Arial" w:eastAsia="等线" w:hAnsi="Arial"/>
                <w:sz w:val="18"/>
              </w:rPr>
            </w:pPr>
            <w:ins w:id="1120" w:author="Huawei" w:date="2022-09-28T19:47:00Z">
              <w:r w:rsidRPr="007464A4">
                <w:rPr>
                  <w:rFonts w:ascii="Arial" w:eastAsia="等线" w:hAnsi="Arial"/>
                  <w:sz w:val="18"/>
                </w:rPr>
                <w:t>Transform precoding</w:t>
              </w:r>
            </w:ins>
          </w:p>
        </w:tc>
        <w:tc>
          <w:tcPr>
            <w:tcW w:w="0" w:type="auto"/>
            <w:vAlign w:val="center"/>
          </w:tcPr>
          <w:p w14:paraId="3BD83C6F" w14:textId="77777777" w:rsidR="007464A4" w:rsidRPr="007464A4" w:rsidRDefault="007464A4" w:rsidP="007464A4">
            <w:pPr>
              <w:keepNext/>
              <w:keepLines/>
              <w:spacing w:after="0"/>
              <w:jc w:val="center"/>
              <w:rPr>
                <w:ins w:id="1121" w:author="Huawei" w:date="2022-09-28T19:47:00Z"/>
                <w:rFonts w:ascii="Arial" w:eastAsia="等线" w:hAnsi="Arial" w:cs="Arial"/>
                <w:sz w:val="18"/>
              </w:rPr>
            </w:pPr>
            <w:ins w:id="1122" w:author="Huawei" w:date="2022-09-28T19:47:00Z">
              <w:r w:rsidRPr="007464A4">
                <w:rPr>
                  <w:rFonts w:ascii="Arial" w:eastAsia="等线" w:hAnsi="Arial" w:cs="Arial"/>
                  <w:sz w:val="18"/>
                </w:rPr>
                <w:t>Disabled</w:t>
              </w:r>
            </w:ins>
          </w:p>
        </w:tc>
      </w:tr>
      <w:tr w:rsidR="007464A4" w:rsidRPr="007464A4" w14:paraId="0C9F1AB6" w14:textId="77777777" w:rsidTr="007464A4">
        <w:trPr>
          <w:cantSplit/>
          <w:jc w:val="center"/>
          <w:ins w:id="1123" w:author="Huawei" w:date="2022-09-28T19:47:00Z"/>
        </w:trPr>
        <w:tc>
          <w:tcPr>
            <w:tcW w:w="0" w:type="auto"/>
            <w:vMerge w:val="restart"/>
            <w:tcBorders>
              <w:top w:val="single" w:sz="6" w:space="0" w:color="auto"/>
            </w:tcBorders>
            <w:vAlign w:val="center"/>
          </w:tcPr>
          <w:p w14:paraId="38F3F410" w14:textId="77777777" w:rsidR="007464A4" w:rsidRPr="007464A4" w:rsidRDefault="007464A4" w:rsidP="007464A4">
            <w:pPr>
              <w:keepNext/>
              <w:keepLines/>
              <w:spacing w:after="0"/>
              <w:rPr>
                <w:ins w:id="1124" w:author="Huawei" w:date="2022-09-28T19:47:00Z"/>
                <w:rFonts w:ascii="Arial" w:eastAsia="等线" w:hAnsi="Arial"/>
                <w:sz w:val="18"/>
              </w:rPr>
            </w:pPr>
            <w:ins w:id="1125" w:author="Huawei" w:date="2022-09-28T19:47:00Z">
              <w:r w:rsidRPr="007464A4">
                <w:rPr>
                  <w:rFonts w:ascii="Arial" w:eastAsia="等线" w:hAnsi="Arial"/>
                  <w:sz w:val="18"/>
                </w:rPr>
                <w:t>HARQ</w:t>
              </w:r>
            </w:ins>
          </w:p>
        </w:tc>
        <w:tc>
          <w:tcPr>
            <w:tcW w:w="0" w:type="auto"/>
            <w:vAlign w:val="center"/>
          </w:tcPr>
          <w:p w14:paraId="01E6D2B9" w14:textId="77777777" w:rsidR="007464A4" w:rsidRPr="007464A4" w:rsidRDefault="007464A4" w:rsidP="007464A4">
            <w:pPr>
              <w:keepNext/>
              <w:keepLines/>
              <w:spacing w:after="0"/>
              <w:rPr>
                <w:ins w:id="1126" w:author="Huawei" w:date="2022-09-28T19:47:00Z"/>
                <w:rFonts w:ascii="Arial" w:eastAsia="等线" w:hAnsi="Arial"/>
                <w:sz w:val="18"/>
              </w:rPr>
            </w:pPr>
            <w:ins w:id="1127" w:author="Huawei" w:date="2022-09-28T19:47:00Z">
              <w:r w:rsidRPr="007464A4">
                <w:rPr>
                  <w:rFonts w:ascii="Arial" w:eastAsia="等线" w:hAnsi="Arial"/>
                  <w:sz w:val="18"/>
                </w:rPr>
                <w:t>Maximum number of HARQ transmissions</w:t>
              </w:r>
            </w:ins>
          </w:p>
        </w:tc>
        <w:tc>
          <w:tcPr>
            <w:tcW w:w="0" w:type="auto"/>
            <w:vAlign w:val="center"/>
          </w:tcPr>
          <w:p w14:paraId="0F2EAC92" w14:textId="77777777" w:rsidR="007464A4" w:rsidRPr="007464A4" w:rsidRDefault="007464A4" w:rsidP="007464A4">
            <w:pPr>
              <w:keepNext/>
              <w:keepLines/>
              <w:spacing w:after="0"/>
              <w:jc w:val="center"/>
              <w:rPr>
                <w:ins w:id="1128" w:author="Huawei" w:date="2022-09-28T19:47:00Z"/>
                <w:rFonts w:ascii="Arial" w:eastAsia="等线" w:hAnsi="Arial" w:cs="Arial"/>
                <w:sz w:val="18"/>
              </w:rPr>
            </w:pPr>
            <w:ins w:id="1129" w:author="Huawei" w:date="2022-09-28T19:47:00Z">
              <w:r w:rsidRPr="007464A4">
                <w:rPr>
                  <w:rFonts w:ascii="Arial" w:eastAsia="等线" w:hAnsi="Arial" w:cs="Arial"/>
                  <w:sz w:val="18"/>
                </w:rPr>
                <w:t>4</w:t>
              </w:r>
            </w:ins>
          </w:p>
        </w:tc>
      </w:tr>
      <w:tr w:rsidR="007464A4" w:rsidRPr="007464A4" w14:paraId="1A4C7EE6" w14:textId="77777777" w:rsidTr="007464A4">
        <w:trPr>
          <w:cantSplit/>
          <w:jc w:val="center"/>
          <w:ins w:id="1130" w:author="Huawei" w:date="2022-09-28T19:47:00Z"/>
        </w:trPr>
        <w:tc>
          <w:tcPr>
            <w:tcW w:w="0" w:type="auto"/>
            <w:vMerge/>
            <w:tcBorders>
              <w:bottom w:val="single" w:sz="6" w:space="0" w:color="auto"/>
            </w:tcBorders>
            <w:vAlign w:val="center"/>
          </w:tcPr>
          <w:p w14:paraId="4ED06F0A" w14:textId="77777777" w:rsidR="007464A4" w:rsidRPr="007464A4" w:rsidRDefault="007464A4" w:rsidP="007464A4">
            <w:pPr>
              <w:keepNext/>
              <w:keepLines/>
              <w:spacing w:after="0"/>
              <w:rPr>
                <w:ins w:id="1131" w:author="Huawei" w:date="2022-09-28T19:47:00Z"/>
                <w:rFonts w:ascii="Arial" w:eastAsia="等线" w:hAnsi="Arial"/>
                <w:sz w:val="18"/>
              </w:rPr>
            </w:pPr>
          </w:p>
        </w:tc>
        <w:tc>
          <w:tcPr>
            <w:tcW w:w="0" w:type="auto"/>
            <w:vAlign w:val="center"/>
          </w:tcPr>
          <w:p w14:paraId="2D40B1F1" w14:textId="77777777" w:rsidR="007464A4" w:rsidRPr="007464A4" w:rsidRDefault="007464A4" w:rsidP="007464A4">
            <w:pPr>
              <w:keepNext/>
              <w:keepLines/>
              <w:spacing w:after="0"/>
              <w:rPr>
                <w:ins w:id="1132" w:author="Huawei" w:date="2022-09-28T19:47:00Z"/>
                <w:rFonts w:ascii="Arial" w:eastAsia="等线" w:hAnsi="Arial"/>
                <w:sz w:val="18"/>
              </w:rPr>
            </w:pPr>
            <w:ins w:id="1133" w:author="Huawei" w:date="2022-09-28T19:47:00Z">
              <w:r w:rsidRPr="007464A4">
                <w:rPr>
                  <w:rFonts w:ascii="Arial" w:eastAsia="等线" w:hAnsi="Arial"/>
                  <w:sz w:val="18"/>
                </w:rPr>
                <w:t>RV sequence</w:t>
              </w:r>
            </w:ins>
          </w:p>
        </w:tc>
        <w:tc>
          <w:tcPr>
            <w:tcW w:w="0" w:type="auto"/>
            <w:vAlign w:val="center"/>
          </w:tcPr>
          <w:p w14:paraId="25F74631" w14:textId="77777777" w:rsidR="007464A4" w:rsidRPr="007464A4" w:rsidRDefault="007464A4" w:rsidP="007464A4">
            <w:pPr>
              <w:keepNext/>
              <w:keepLines/>
              <w:spacing w:after="0"/>
              <w:jc w:val="center"/>
              <w:rPr>
                <w:ins w:id="1134" w:author="Huawei" w:date="2022-09-28T19:47:00Z"/>
                <w:rFonts w:ascii="Arial" w:eastAsia="等线" w:hAnsi="Arial" w:cs="Arial"/>
                <w:sz w:val="18"/>
              </w:rPr>
            </w:pPr>
            <w:ins w:id="1135" w:author="Huawei" w:date="2022-09-28T19:47:00Z">
              <w:r w:rsidRPr="007464A4">
                <w:rPr>
                  <w:rFonts w:ascii="Arial" w:eastAsia="等线" w:hAnsi="Arial" w:cs="Arial"/>
                  <w:sz w:val="18"/>
                  <w:lang w:val="fr-FR"/>
                </w:rPr>
                <w:t>0, 2, 3, 1</w:t>
              </w:r>
            </w:ins>
          </w:p>
        </w:tc>
      </w:tr>
      <w:tr w:rsidR="007464A4" w:rsidRPr="007464A4" w14:paraId="430DFB56" w14:textId="77777777" w:rsidTr="007464A4">
        <w:trPr>
          <w:cantSplit/>
          <w:jc w:val="center"/>
          <w:ins w:id="1136" w:author="Huawei" w:date="2022-09-28T19:47:00Z"/>
        </w:trPr>
        <w:tc>
          <w:tcPr>
            <w:tcW w:w="0" w:type="auto"/>
            <w:vMerge w:val="restart"/>
            <w:tcBorders>
              <w:top w:val="single" w:sz="6" w:space="0" w:color="auto"/>
            </w:tcBorders>
            <w:vAlign w:val="center"/>
          </w:tcPr>
          <w:p w14:paraId="03AD00C5" w14:textId="77777777" w:rsidR="007464A4" w:rsidRPr="007464A4" w:rsidRDefault="007464A4" w:rsidP="007464A4">
            <w:pPr>
              <w:keepNext/>
              <w:keepLines/>
              <w:spacing w:after="0"/>
              <w:rPr>
                <w:ins w:id="1137" w:author="Huawei" w:date="2022-09-28T19:47:00Z"/>
                <w:rFonts w:ascii="Arial" w:eastAsia="等线" w:hAnsi="Arial"/>
                <w:sz w:val="18"/>
              </w:rPr>
            </w:pPr>
            <w:ins w:id="1138" w:author="Huawei" w:date="2022-09-28T19:47:00Z">
              <w:r w:rsidRPr="007464A4">
                <w:rPr>
                  <w:rFonts w:ascii="Arial" w:eastAsia="等线" w:hAnsi="Arial"/>
                  <w:sz w:val="18"/>
                </w:rPr>
                <w:t>DM-RS</w:t>
              </w:r>
            </w:ins>
          </w:p>
        </w:tc>
        <w:tc>
          <w:tcPr>
            <w:tcW w:w="0" w:type="auto"/>
            <w:vAlign w:val="center"/>
          </w:tcPr>
          <w:p w14:paraId="1F03366C" w14:textId="77777777" w:rsidR="007464A4" w:rsidRPr="007464A4" w:rsidRDefault="007464A4" w:rsidP="007464A4">
            <w:pPr>
              <w:keepNext/>
              <w:keepLines/>
              <w:spacing w:after="0"/>
              <w:rPr>
                <w:ins w:id="1139" w:author="Huawei" w:date="2022-09-28T19:47:00Z"/>
                <w:rFonts w:ascii="Arial" w:eastAsia="等线" w:hAnsi="Arial"/>
                <w:sz w:val="18"/>
              </w:rPr>
            </w:pPr>
            <w:ins w:id="1140" w:author="Huawei" w:date="2022-09-28T19:47:00Z">
              <w:r w:rsidRPr="007464A4">
                <w:rPr>
                  <w:rFonts w:ascii="Arial" w:eastAsia="等线" w:hAnsi="Arial"/>
                  <w:sz w:val="18"/>
                </w:rPr>
                <w:t>DM-RS configuration type</w:t>
              </w:r>
            </w:ins>
          </w:p>
        </w:tc>
        <w:tc>
          <w:tcPr>
            <w:tcW w:w="0" w:type="auto"/>
            <w:vAlign w:val="center"/>
          </w:tcPr>
          <w:p w14:paraId="594B9131" w14:textId="77777777" w:rsidR="007464A4" w:rsidRPr="007464A4" w:rsidRDefault="007464A4" w:rsidP="007464A4">
            <w:pPr>
              <w:keepNext/>
              <w:keepLines/>
              <w:spacing w:after="0"/>
              <w:jc w:val="center"/>
              <w:rPr>
                <w:ins w:id="1141" w:author="Huawei" w:date="2022-09-28T19:47:00Z"/>
                <w:rFonts w:ascii="Arial" w:eastAsia="等线" w:hAnsi="Arial" w:cs="Arial"/>
                <w:sz w:val="18"/>
                <w:lang w:val="fr-FR"/>
              </w:rPr>
            </w:pPr>
            <w:ins w:id="1142" w:author="Huawei" w:date="2022-09-28T19:47:00Z">
              <w:r w:rsidRPr="007464A4">
                <w:rPr>
                  <w:rFonts w:ascii="Arial" w:eastAsia="等线" w:hAnsi="Arial" w:cs="Arial"/>
                  <w:sz w:val="18"/>
                </w:rPr>
                <w:t>1</w:t>
              </w:r>
            </w:ins>
          </w:p>
        </w:tc>
      </w:tr>
      <w:tr w:rsidR="007464A4" w:rsidRPr="007464A4" w14:paraId="645D44E9" w14:textId="77777777" w:rsidTr="007464A4">
        <w:trPr>
          <w:cantSplit/>
          <w:jc w:val="center"/>
          <w:ins w:id="1143" w:author="Huawei" w:date="2022-09-28T19:47:00Z"/>
        </w:trPr>
        <w:tc>
          <w:tcPr>
            <w:tcW w:w="0" w:type="auto"/>
            <w:vMerge/>
            <w:vAlign w:val="center"/>
          </w:tcPr>
          <w:p w14:paraId="0A6FF9B9" w14:textId="77777777" w:rsidR="007464A4" w:rsidRPr="007464A4" w:rsidRDefault="007464A4" w:rsidP="007464A4">
            <w:pPr>
              <w:keepNext/>
              <w:keepLines/>
              <w:spacing w:after="0"/>
              <w:rPr>
                <w:ins w:id="1144" w:author="Huawei" w:date="2022-09-28T19:47:00Z"/>
                <w:rFonts w:ascii="Arial" w:eastAsia="等线" w:hAnsi="Arial"/>
                <w:sz w:val="18"/>
              </w:rPr>
            </w:pPr>
          </w:p>
        </w:tc>
        <w:tc>
          <w:tcPr>
            <w:tcW w:w="0" w:type="auto"/>
            <w:vAlign w:val="center"/>
          </w:tcPr>
          <w:p w14:paraId="04CBDBC4" w14:textId="77777777" w:rsidR="007464A4" w:rsidRPr="007464A4" w:rsidRDefault="007464A4" w:rsidP="007464A4">
            <w:pPr>
              <w:keepNext/>
              <w:keepLines/>
              <w:spacing w:after="0"/>
              <w:rPr>
                <w:ins w:id="1145" w:author="Huawei" w:date="2022-09-28T19:47:00Z"/>
                <w:rFonts w:ascii="Arial" w:eastAsia="等线" w:hAnsi="Arial"/>
                <w:sz w:val="18"/>
              </w:rPr>
            </w:pPr>
            <w:ins w:id="1146" w:author="Huawei" w:date="2022-09-28T19:47:00Z">
              <w:r w:rsidRPr="007464A4">
                <w:rPr>
                  <w:rFonts w:ascii="Arial" w:eastAsia="等线" w:hAnsi="Arial"/>
                  <w:sz w:val="18"/>
                </w:rPr>
                <w:t>DM-RS duration</w:t>
              </w:r>
            </w:ins>
          </w:p>
        </w:tc>
        <w:tc>
          <w:tcPr>
            <w:tcW w:w="0" w:type="auto"/>
            <w:vAlign w:val="center"/>
          </w:tcPr>
          <w:p w14:paraId="1BBAB277" w14:textId="77777777" w:rsidR="007464A4" w:rsidRPr="007464A4" w:rsidRDefault="007464A4" w:rsidP="007464A4">
            <w:pPr>
              <w:keepNext/>
              <w:keepLines/>
              <w:spacing w:after="0"/>
              <w:jc w:val="center"/>
              <w:rPr>
                <w:ins w:id="1147" w:author="Huawei" w:date="2022-09-28T19:47:00Z"/>
                <w:rFonts w:ascii="Arial" w:eastAsia="等线" w:hAnsi="Arial" w:cs="Arial"/>
                <w:sz w:val="18"/>
              </w:rPr>
            </w:pPr>
            <w:ins w:id="1148" w:author="Huawei" w:date="2022-09-28T19:47:00Z">
              <w:r w:rsidRPr="007464A4">
                <w:rPr>
                  <w:rFonts w:ascii="Arial" w:eastAsia="等线" w:hAnsi="Arial"/>
                  <w:sz w:val="18"/>
                </w:rPr>
                <w:t>single-symbol DM-RS</w:t>
              </w:r>
            </w:ins>
          </w:p>
        </w:tc>
      </w:tr>
      <w:tr w:rsidR="007464A4" w:rsidRPr="007464A4" w14:paraId="039DF636" w14:textId="77777777" w:rsidTr="007464A4">
        <w:trPr>
          <w:cantSplit/>
          <w:jc w:val="center"/>
          <w:ins w:id="1149" w:author="Huawei" w:date="2022-09-28T19:47:00Z"/>
        </w:trPr>
        <w:tc>
          <w:tcPr>
            <w:tcW w:w="0" w:type="auto"/>
            <w:vMerge/>
            <w:vAlign w:val="center"/>
          </w:tcPr>
          <w:p w14:paraId="69299BFF" w14:textId="77777777" w:rsidR="007464A4" w:rsidRPr="007464A4" w:rsidRDefault="007464A4" w:rsidP="007464A4">
            <w:pPr>
              <w:keepNext/>
              <w:keepLines/>
              <w:spacing w:after="0"/>
              <w:rPr>
                <w:ins w:id="1150" w:author="Huawei" w:date="2022-09-28T19:47:00Z"/>
                <w:rFonts w:ascii="Arial" w:eastAsia="等线" w:hAnsi="Arial"/>
                <w:sz w:val="18"/>
              </w:rPr>
            </w:pPr>
          </w:p>
        </w:tc>
        <w:tc>
          <w:tcPr>
            <w:tcW w:w="0" w:type="auto"/>
            <w:vAlign w:val="center"/>
          </w:tcPr>
          <w:p w14:paraId="7C52816A" w14:textId="77777777" w:rsidR="007464A4" w:rsidRPr="007464A4" w:rsidRDefault="007464A4" w:rsidP="007464A4">
            <w:pPr>
              <w:keepNext/>
              <w:keepLines/>
              <w:spacing w:after="0"/>
              <w:rPr>
                <w:ins w:id="1151" w:author="Huawei" w:date="2022-09-28T19:47:00Z"/>
                <w:rFonts w:ascii="Arial" w:eastAsia="等线" w:hAnsi="Arial"/>
                <w:sz w:val="18"/>
              </w:rPr>
            </w:pPr>
            <w:ins w:id="1152" w:author="Huawei" w:date="2022-09-28T19:47:00Z">
              <w:r w:rsidRPr="007464A4">
                <w:rPr>
                  <w:rFonts w:ascii="Arial" w:eastAsia="等线" w:hAnsi="Arial"/>
                  <w:sz w:val="18"/>
                  <w:lang w:eastAsia="zh-CN"/>
                </w:rPr>
                <w:t>Additional DM-RS position</w:t>
              </w:r>
            </w:ins>
          </w:p>
        </w:tc>
        <w:tc>
          <w:tcPr>
            <w:tcW w:w="0" w:type="auto"/>
            <w:vAlign w:val="center"/>
          </w:tcPr>
          <w:p w14:paraId="043BC269" w14:textId="77777777" w:rsidR="007464A4" w:rsidRPr="007464A4" w:rsidRDefault="007464A4" w:rsidP="007464A4">
            <w:pPr>
              <w:keepNext/>
              <w:keepLines/>
              <w:spacing w:after="0"/>
              <w:jc w:val="center"/>
              <w:rPr>
                <w:ins w:id="1153" w:author="Huawei" w:date="2022-09-28T19:47:00Z"/>
                <w:rFonts w:ascii="Arial" w:eastAsia="等线" w:hAnsi="Arial"/>
                <w:sz w:val="18"/>
              </w:rPr>
            </w:pPr>
            <w:ins w:id="1154" w:author="Huawei" w:date="2022-09-28T19:47:00Z">
              <w:r w:rsidRPr="007464A4">
                <w:rPr>
                  <w:rFonts w:ascii="Arial" w:eastAsia="等线" w:hAnsi="Arial" w:cs="Arial"/>
                  <w:sz w:val="18"/>
                </w:rPr>
                <w:t>pos2</w:t>
              </w:r>
            </w:ins>
          </w:p>
        </w:tc>
      </w:tr>
      <w:tr w:rsidR="007464A4" w:rsidRPr="007464A4" w14:paraId="622C587F" w14:textId="77777777" w:rsidTr="007464A4">
        <w:trPr>
          <w:cantSplit/>
          <w:jc w:val="center"/>
          <w:ins w:id="1155" w:author="Huawei" w:date="2022-09-28T19:47:00Z"/>
        </w:trPr>
        <w:tc>
          <w:tcPr>
            <w:tcW w:w="0" w:type="auto"/>
            <w:vMerge/>
            <w:vAlign w:val="center"/>
          </w:tcPr>
          <w:p w14:paraId="5DFB34B5" w14:textId="77777777" w:rsidR="007464A4" w:rsidRPr="007464A4" w:rsidRDefault="007464A4" w:rsidP="007464A4">
            <w:pPr>
              <w:keepNext/>
              <w:keepLines/>
              <w:spacing w:after="0"/>
              <w:rPr>
                <w:ins w:id="1156" w:author="Huawei" w:date="2022-09-28T19:47:00Z"/>
                <w:rFonts w:ascii="Arial" w:eastAsia="等线" w:hAnsi="Arial"/>
                <w:sz w:val="18"/>
              </w:rPr>
            </w:pPr>
          </w:p>
        </w:tc>
        <w:tc>
          <w:tcPr>
            <w:tcW w:w="0" w:type="auto"/>
            <w:vAlign w:val="center"/>
          </w:tcPr>
          <w:p w14:paraId="0921DB59" w14:textId="77777777" w:rsidR="007464A4" w:rsidRPr="007464A4" w:rsidRDefault="007464A4" w:rsidP="007464A4">
            <w:pPr>
              <w:keepNext/>
              <w:keepLines/>
              <w:spacing w:after="0"/>
              <w:rPr>
                <w:ins w:id="1157" w:author="Huawei" w:date="2022-09-28T19:47:00Z"/>
                <w:rFonts w:ascii="Arial" w:eastAsia="等线" w:hAnsi="Arial"/>
                <w:sz w:val="18"/>
                <w:lang w:eastAsia="zh-CN"/>
              </w:rPr>
            </w:pPr>
            <w:ins w:id="1158" w:author="Huawei" w:date="2022-09-28T19:47:00Z">
              <w:r w:rsidRPr="007464A4">
                <w:rPr>
                  <w:rFonts w:ascii="Arial" w:eastAsia="等线" w:hAnsi="Arial"/>
                  <w:sz w:val="18"/>
                </w:rPr>
                <w:t>Number of DM-RS CDM group(s) without data</w:t>
              </w:r>
            </w:ins>
          </w:p>
        </w:tc>
        <w:tc>
          <w:tcPr>
            <w:tcW w:w="0" w:type="auto"/>
            <w:vAlign w:val="center"/>
          </w:tcPr>
          <w:p w14:paraId="72E8A5C5" w14:textId="77777777" w:rsidR="007464A4" w:rsidRPr="007464A4" w:rsidRDefault="007464A4" w:rsidP="007464A4">
            <w:pPr>
              <w:keepNext/>
              <w:keepLines/>
              <w:spacing w:after="0"/>
              <w:jc w:val="center"/>
              <w:rPr>
                <w:ins w:id="1159" w:author="Huawei" w:date="2022-09-28T19:47:00Z"/>
                <w:rFonts w:ascii="Arial" w:eastAsia="等线" w:hAnsi="Arial" w:cs="Arial"/>
                <w:sz w:val="18"/>
              </w:rPr>
            </w:pPr>
            <w:ins w:id="1160" w:author="Huawei" w:date="2022-09-28T19:47:00Z">
              <w:r w:rsidRPr="007464A4">
                <w:rPr>
                  <w:rFonts w:ascii="Arial" w:eastAsia="等线" w:hAnsi="Arial" w:cs="Arial"/>
                  <w:sz w:val="18"/>
                </w:rPr>
                <w:t>2</w:t>
              </w:r>
            </w:ins>
          </w:p>
        </w:tc>
      </w:tr>
      <w:tr w:rsidR="007464A4" w:rsidRPr="007464A4" w14:paraId="6B02F7A8" w14:textId="77777777" w:rsidTr="007464A4">
        <w:trPr>
          <w:cantSplit/>
          <w:jc w:val="center"/>
          <w:ins w:id="1161" w:author="Huawei" w:date="2022-09-28T19:47:00Z"/>
        </w:trPr>
        <w:tc>
          <w:tcPr>
            <w:tcW w:w="0" w:type="auto"/>
            <w:vMerge/>
            <w:vAlign w:val="center"/>
          </w:tcPr>
          <w:p w14:paraId="5A4BE98F" w14:textId="77777777" w:rsidR="007464A4" w:rsidRPr="007464A4" w:rsidRDefault="007464A4" w:rsidP="007464A4">
            <w:pPr>
              <w:keepNext/>
              <w:keepLines/>
              <w:spacing w:after="0"/>
              <w:rPr>
                <w:ins w:id="1162" w:author="Huawei" w:date="2022-09-28T19:47:00Z"/>
                <w:rFonts w:ascii="Arial" w:eastAsia="等线" w:hAnsi="Arial"/>
                <w:sz w:val="18"/>
              </w:rPr>
            </w:pPr>
          </w:p>
        </w:tc>
        <w:tc>
          <w:tcPr>
            <w:tcW w:w="0" w:type="auto"/>
            <w:vAlign w:val="center"/>
          </w:tcPr>
          <w:p w14:paraId="2D4C0298" w14:textId="77777777" w:rsidR="007464A4" w:rsidRPr="007464A4" w:rsidRDefault="007464A4" w:rsidP="007464A4">
            <w:pPr>
              <w:keepNext/>
              <w:keepLines/>
              <w:spacing w:after="0"/>
              <w:rPr>
                <w:ins w:id="1163" w:author="Huawei" w:date="2022-09-28T19:47:00Z"/>
                <w:rFonts w:ascii="Arial" w:eastAsia="等线" w:hAnsi="Arial"/>
                <w:sz w:val="18"/>
              </w:rPr>
            </w:pPr>
            <w:ins w:id="1164" w:author="Huawei" w:date="2022-09-28T19:47:00Z">
              <w:r w:rsidRPr="007464A4">
                <w:rPr>
                  <w:rFonts w:ascii="Arial" w:eastAsia="等线" w:hAnsi="Arial"/>
                  <w:sz w:val="18"/>
                </w:rPr>
                <w:t>Ratio of PUSCH EPRE to DM-RS EPRE</w:t>
              </w:r>
            </w:ins>
          </w:p>
        </w:tc>
        <w:tc>
          <w:tcPr>
            <w:tcW w:w="0" w:type="auto"/>
            <w:vAlign w:val="center"/>
          </w:tcPr>
          <w:p w14:paraId="580C4D6B" w14:textId="77777777" w:rsidR="007464A4" w:rsidRPr="007464A4" w:rsidRDefault="007464A4" w:rsidP="007464A4">
            <w:pPr>
              <w:keepNext/>
              <w:keepLines/>
              <w:spacing w:after="0"/>
              <w:jc w:val="center"/>
              <w:rPr>
                <w:ins w:id="1165" w:author="Huawei" w:date="2022-09-28T19:47:00Z"/>
                <w:rFonts w:ascii="Arial" w:eastAsia="等线" w:hAnsi="Arial" w:cs="Arial"/>
                <w:sz w:val="18"/>
              </w:rPr>
            </w:pPr>
            <w:ins w:id="1166" w:author="Huawei" w:date="2022-09-28T19:47:00Z">
              <w:r w:rsidRPr="007464A4">
                <w:rPr>
                  <w:rFonts w:ascii="Arial" w:eastAsia="等线" w:hAnsi="Arial" w:cs="Arial"/>
                  <w:sz w:val="18"/>
                  <w:lang w:eastAsia="zh-CN"/>
                </w:rPr>
                <w:t>-3 dB</w:t>
              </w:r>
            </w:ins>
          </w:p>
        </w:tc>
      </w:tr>
      <w:tr w:rsidR="007464A4" w:rsidRPr="007464A4" w14:paraId="1C72FEAF" w14:textId="77777777" w:rsidTr="007464A4">
        <w:trPr>
          <w:cantSplit/>
          <w:jc w:val="center"/>
          <w:ins w:id="1167" w:author="Huawei" w:date="2022-09-28T19:47:00Z"/>
        </w:trPr>
        <w:tc>
          <w:tcPr>
            <w:tcW w:w="0" w:type="auto"/>
            <w:vMerge/>
            <w:vAlign w:val="center"/>
          </w:tcPr>
          <w:p w14:paraId="6BE3D68C" w14:textId="77777777" w:rsidR="007464A4" w:rsidRPr="007464A4" w:rsidRDefault="007464A4" w:rsidP="007464A4">
            <w:pPr>
              <w:keepNext/>
              <w:keepLines/>
              <w:spacing w:after="0"/>
              <w:rPr>
                <w:ins w:id="1168" w:author="Huawei" w:date="2022-09-28T19:47:00Z"/>
                <w:rFonts w:ascii="Arial" w:eastAsia="等线" w:hAnsi="Arial"/>
                <w:sz w:val="18"/>
              </w:rPr>
            </w:pPr>
          </w:p>
        </w:tc>
        <w:tc>
          <w:tcPr>
            <w:tcW w:w="0" w:type="auto"/>
            <w:vAlign w:val="center"/>
          </w:tcPr>
          <w:p w14:paraId="1EAAB611" w14:textId="77777777" w:rsidR="007464A4" w:rsidRPr="007464A4" w:rsidRDefault="007464A4" w:rsidP="007464A4">
            <w:pPr>
              <w:keepNext/>
              <w:keepLines/>
              <w:spacing w:after="0"/>
              <w:rPr>
                <w:ins w:id="1169" w:author="Huawei" w:date="2022-09-28T19:47:00Z"/>
                <w:rFonts w:ascii="Arial" w:eastAsia="等线" w:hAnsi="Arial"/>
                <w:sz w:val="18"/>
              </w:rPr>
            </w:pPr>
            <w:ins w:id="1170" w:author="Huawei" w:date="2022-09-28T19:47:00Z">
              <w:r w:rsidRPr="007464A4">
                <w:rPr>
                  <w:rFonts w:ascii="Arial" w:eastAsia="等线" w:hAnsi="Arial"/>
                  <w:sz w:val="18"/>
                </w:rPr>
                <w:t>DM-RS port</w:t>
              </w:r>
            </w:ins>
          </w:p>
        </w:tc>
        <w:tc>
          <w:tcPr>
            <w:tcW w:w="0" w:type="auto"/>
            <w:vAlign w:val="center"/>
          </w:tcPr>
          <w:p w14:paraId="161771BC" w14:textId="77777777" w:rsidR="007464A4" w:rsidRPr="007464A4" w:rsidRDefault="007464A4" w:rsidP="007464A4">
            <w:pPr>
              <w:keepNext/>
              <w:keepLines/>
              <w:spacing w:after="0"/>
              <w:jc w:val="center"/>
              <w:rPr>
                <w:ins w:id="1171" w:author="Huawei" w:date="2022-09-28T19:47:00Z"/>
                <w:rFonts w:ascii="Arial" w:eastAsia="等线" w:hAnsi="Arial" w:cs="Arial"/>
                <w:sz w:val="18"/>
                <w:lang w:eastAsia="zh-CN"/>
              </w:rPr>
            </w:pPr>
            <w:ins w:id="1172" w:author="Huawei" w:date="2022-09-28T19:47:00Z">
              <w:r w:rsidRPr="007464A4">
                <w:rPr>
                  <w:rFonts w:ascii="Arial" w:eastAsia="等线" w:hAnsi="Arial" w:cs="Arial"/>
                  <w:sz w:val="18"/>
                </w:rPr>
                <w:t>{0}</w:t>
              </w:r>
            </w:ins>
          </w:p>
        </w:tc>
      </w:tr>
      <w:tr w:rsidR="007464A4" w:rsidRPr="007464A4" w14:paraId="69217F3E" w14:textId="77777777" w:rsidTr="007464A4">
        <w:trPr>
          <w:cantSplit/>
          <w:jc w:val="center"/>
          <w:ins w:id="1173" w:author="Huawei" w:date="2022-09-28T19:47:00Z"/>
        </w:trPr>
        <w:tc>
          <w:tcPr>
            <w:tcW w:w="0" w:type="auto"/>
            <w:vMerge/>
            <w:tcBorders>
              <w:bottom w:val="single" w:sz="6" w:space="0" w:color="auto"/>
            </w:tcBorders>
            <w:vAlign w:val="center"/>
          </w:tcPr>
          <w:p w14:paraId="02A13AB2" w14:textId="77777777" w:rsidR="007464A4" w:rsidRPr="007464A4" w:rsidRDefault="007464A4" w:rsidP="007464A4">
            <w:pPr>
              <w:keepNext/>
              <w:keepLines/>
              <w:spacing w:after="0"/>
              <w:rPr>
                <w:ins w:id="1174" w:author="Huawei" w:date="2022-09-28T19:47:00Z"/>
                <w:rFonts w:ascii="Arial" w:eastAsia="等线" w:hAnsi="Arial"/>
                <w:sz w:val="18"/>
              </w:rPr>
            </w:pPr>
          </w:p>
        </w:tc>
        <w:tc>
          <w:tcPr>
            <w:tcW w:w="0" w:type="auto"/>
            <w:vAlign w:val="center"/>
          </w:tcPr>
          <w:p w14:paraId="7E557E33" w14:textId="77777777" w:rsidR="007464A4" w:rsidRPr="007464A4" w:rsidRDefault="007464A4" w:rsidP="007464A4">
            <w:pPr>
              <w:keepNext/>
              <w:keepLines/>
              <w:spacing w:after="0"/>
              <w:rPr>
                <w:ins w:id="1175" w:author="Huawei" w:date="2022-09-28T19:47:00Z"/>
                <w:rFonts w:ascii="Arial" w:eastAsia="等线" w:hAnsi="Arial"/>
                <w:sz w:val="18"/>
              </w:rPr>
            </w:pPr>
            <w:ins w:id="1176" w:author="Huawei" w:date="2022-09-28T19:47:00Z">
              <w:r w:rsidRPr="007464A4">
                <w:rPr>
                  <w:rFonts w:ascii="Arial" w:eastAsia="等线" w:hAnsi="Arial"/>
                  <w:sz w:val="18"/>
                </w:rPr>
                <w:t>DM-RS sequence generation</w:t>
              </w:r>
            </w:ins>
          </w:p>
        </w:tc>
        <w:tc>
          <w:tcPr>
            <w:tcW w:w="0" w:type="auto"/>
            <w:vAlign w:val="center"/>
          </w:tcPr>
          <w:p w14:paraId="30D76BEF" w14:textId="77777777" w:rsidR="007464A4" w:rsidRPr="007464A4" w:rsidRDefault="007464A4" w:rsidP="007464A4">
            <w:pPr>
              <w:spacing w:after="0"/>
              <w:jc w:val="center"/>
              <w:rPr>
                <w:ins w:id="1177" w:author="Huawei" w:date="2022-09-28T19:47:00Z"/>
                <w:rFonts w:ascii="Arial" w:eastAsia="宋体" w:hAnsi="Arial" w:cs="Arial"/>
                <w:sz w:val="18"/>
              </w:rPr>
            </w:pPr>
            <w:ins w:id="1178" w:author="Huawei" w:date="2022-09-28T19:47:00Z">
              <w:r w:rsidRPr="007464A4">
                <w:rPr>
                  <w:rFonts w:ascii="Arial" w:eastAsia="宋体" w:hAnsi="Arial" w:cs="Arial"/>
                  <w:sz w:val="18"/>
                </w:rPr>
                <w:t>N</w:t>
              </w:r>
              <w:r w:rsidRPr="007464A4">
                <w:rPr>
                  <w:rFonts w:ascii="Arial" w:eastAsia="宋体" w:hAnsi="Arial" w:cs="Arial"/>
                  <w:sz w:val="18"/>
                  <w:vertAlign w:val="subscript"/>
                </w:rPr>
                <w:t>ID</w:t>
              </w:r>
              <w:r w:rsidRPr="007464A4">
                <w:rPr>
                  <w:rFonts w:ascii="Arial" w:eastAsia="宋体" w:hAnsi="Arial" w:cs="Arial"/>
                  <w:sz w:val="18"/>
                  <w:vertAlign w:val="superscript"/>
                </w:rPr>
                <w:t>0</w:t>
              </w:r>
              <w:r w:rsidRPr="007464A4">
                <w:rPr>
                  <w:rFonts w:ascii="Arial" w:eastAsia="宋体" w:hAnsi="Arial" w:cs="Arial"/>
                  <w:sz w:val="18"/>
                </w:rPr>
                <w:t>=0, n</w:t>
              </w:r>
              <w:r w:rsidRPr="007464A4">
                <w:rPr>
                  <w:rFonts w:ascii="Arial" w:eastAsia="宋体" w:hAnsi="Arial" w:cs="Arial"/>
                  <w:sz w:val="18"/>
                  <w:vertAlign w:val="subscript"/>
                </w:rPr>
                <w:t>SCID</w:t>
              </w:r>
              <w:r w:rsidRPr="007464A4">
                <w:rPr>
                  <w:rFonts w:ascii="Arial" w:eastAsia="宋体" w:hAnsi="Arial" w:cs="Arial"/>
                  <w:sz w:val="18"/>
                </w:rPr>
                <w:t xml:space="preserve"> =0 for moving UE</w:t>
              </w:r>
            </w:ins>
          </w:p>
          <w:p w14:paraId="53546E8A" w14:textId="77777777" w:rsidR="007464A4" w:rsidRPr="007464A4" w:rsidRDefault="007464A4" w:rsidP="007464A4">
            <w:pPr>
              <w:keepNext/>
              <w:keepLines/>
              <w:spacing w:after="0"/>
              <w:jc w:val="center"/>
              <w:rPr>
                <w:ins w:id="1179" w:author="Huawei" w:date="2022-09-28T19:47:00Z"/>
                <w:rFonts w:ascii="Arial" w:eastAsia="等线" w:hAnsi="Arial" w:cs="Arial"/>
                <w:sz w:val="18"/>
              </w:rPr>
            </w:pPr>
            <w:ins w:id="1180" w:author="Huawei" w:date="2022-09-28T19:47:00Z">
              <w:r w:rsidRPr="007464A4">
                <w:rPr>
                  <w:rFonts w:ascii="Arial" w:eastAsia="宋体" w:hAnsi="Arial" w:cs="Arial"/>
                  <w:sz w:val="18"/>
                </w:rPr>
                <w:t>N</w:t>
              </w:r>
              <w:r w:rsidRPr="007464A4">
                <w:rPr>
                  <w:rFonts w:ascii="Arial" w:eastAsia="宋体" w:hAnsi="Arial" w:cs="Arial"/>
                  <w:sz w:val="18"/>
                  <w:vertAlign w:val="subscript"/>
                </w:rPr>
                <w:t>ID</w:t>
              </w:r>
              <w:r w:rsidRPr="007464A4">
                <w:rPr>
                  <w:rFonts w:ascii="Arial" w:eastAsia="宋体" w:hAnsi="Arial" w:cs="Arial"/>
                  <w:sz w:val="18"/>
                  <w:vertAlign w:val="superscript"/>
                </w:rPr>
                <w:t>0</w:t>
              </w:r>
              <w:r w:rsidRPr="007464A4">
                <w:rPr>
                  <w:rFonts w:ascii="Arial" w:eastAsia="宋体" w:hAnsi="Arial" w:cs="Arial"/>
                  <w:sz w:val="18"/>
                </w:rPr>
                <w:t>=1, n</w:t>
              </w:r>
              <w:r w:rsidRPr="007464A4">
                <w:rPr>
                  <w:rFonts w:ascii="Arial" w:eastAsia="宋体" w:hAnsi="Arial" w:cs="Arial"/>
                  <w:sz w:val="18"/>
                  <w:vertAlign w:val="subscript"/>
                </w:rPr>
                <w:t>SCID</w:t>
              </w:r>
              <w:r w:rsidRPr="007464A4">
                <w:rPr>
                  <w:rFonts w:ascii="Arial" w:eastAsia="宋体" w:hAnsi="Arial" w:cs="Arial"/>
                  <w:sz w:val="18"/>
                </w:rPr>
                <w:t xml:space="preserve"> =1 for stationary UE</w:t>
              </w:r>
            </w:ins>
          </w:p>
        </w:tc>
      </w:tr>
      <w:tr w:rsidR="007464A4" w:rsidRPr="007464A4" w14:paraId="72A9A341" w14:textId="77777777" w:rsidTr="007464A4">
        <w:trPr>
          <w:cantSplit/>
          <w:jc w:val="center"/>
          <w:ins w:id="1181" w:author="Huawei" w:date="2022-09-28T19:47:00Z"/>
        </w:trPr>
        <w:tc>
          <w:tcPr>
            <w:tcW w:w="0" w:type="auto"/>
            <w:vMerge w:val="restart"/>
            <w:tcBorders>
              <w:top w:val="single" w:sz="6" w:space="0" w:color="auto"/>
            </w:tcBorders>
            <w:vAlign w:val="center"/>
          </w:tcPr>
          <w:p w14:paraId="451B68EE" w14:textId="77777777" w:rsidR="007464A4" w:rsidRPr="007464A4" w:rsidRDefault="007464A4" w:rsidP="007464A4">
            <w:pPr>
              <w:keepNext/>
              <w:keepLines/>
              <w:spacing w:after="0"/>
              <w:rPr>
                <w:ins w:id="1182" w:author="Huawei" w:date="2022-09-28T19:47:00Z"/>
                <w:rFonts w:ascii="Arial" w:eastAsia="等线" w:hAnsi="Arial"/>
                <w:sz w:val="18"/>
              </w:rPr>
            </w:pPr>
            <w:ins w:id="1183" w:author="Huawei" w:date="2022-09-28T19:47:00Z">
              <w:r w:rsidRPr="007464A4">
                <w:rPr>
                  <w:rFonts w:ascii="Arial" w:eastAsia="等线" w:hAnsi="Arial"/>
                  <w:sz w:val="18"/>
                </w:rPr>
                <w:t>Time domain resource assignment</w:t>
              </w:r>
            </w:ins>
          </w:p>
        </w:tc>
        <w:tc>
          <w:tcPr>
            <w:tcW w:w="0" w:type="auto"/>
            <w:vAlign w:val="center"/>
          </w:tcPr>
          <w:p w14:paraId="47955285" w14:textId="77777777" w:rsidR="007464A4" w:rsidRPr="007464A4" w:rsidRDefault="007464A4" w:rsidP="007464A4">
            <w:pPr>
              <w:keepNext/>
              <w:keepLines/>
              <w:spacing w:after="0"/>
              <w:rPr>
                <w:ins w:id="1184" w:author="Huawei" w:date="2022-09-28T19:47:00Z"/>
                <w:rFonts w:ascii="Arial" w:eastAsia="等线" w:hAnsi="Arial"/>
                <w:sz w:val="18"/>
              </w:rPr>
            </w:pPr>
            <w:ins w:id="1185" w:author="Huawei" w:date="2022-09-28T19:47:00Z">
              <w:r w:rsidRPr="007464A4">
                <w:rPr>
                  <w:rFonts w:ascii="Arial" w:eastAsia="Batang" w:hAnsi="Arial"/>
                  <w:sz w:val="18"/>
                </w:rPr>
                <w:t>PUSCH mapping type</w:t>
              </w:r>
            </w:ins>
          </w:p>
        </w:tc>
        <w:tc>
          <w:tcPr>
            <w:tcW w:w="0" w:type="auto"/>
            <w:vAlign w:val="center"/>
          </w:tcPr>
          <w:p w14:paraId="468B8CE9" w14:textId="77777777" w:rsidR="007464A4" w:rsidRPr="007464A4" w:rsidRDefault="007464A4" w:rsidP="007464A4">
            <w:pPr>
              <w:keepNext/>
              <w:keepLines/>
              <w:spacing w:after="0"/>
              <w:jc w:val="center"/>
              <w:rPr>
                <w:ins w:id="1186" w:author="Huawei" w:date="2022-09-28T19:47:00Z"/>
                <w:rFonts w:ascii="Arial" w:eastAsia="等线" w:hAnsi="Arial" w:cs="Arial"/>
                <w:sz w:val="18"/>
              </w:rPr>
            </w:pPr>
            <w:ins w:id="1187" w:author="Huawei" w:date="2022-09-28T19:47:00Z">
              <w:r w:rsidRPr="007464A4">
                <w:rPr>
                  <w:rFonts w:ascii="Arial" w:eastAsia="等线" w:hAnsi="Arial" w:cs="Arial"/>
                  <w:sz w:val="18"/>
                </w:rPr>
                <w:t>A, B</w:t>
              </w:r>
            </w:ins>
          </w:p>
        </w:tc>
      </w:tr>
      <w:tr w:rsidR="007464A4" w:rsidRPr="007464A4" w14:paraId="4D6AA259" w14:textId="77777777" w:rsidTr="007464A4">
        <w:trPr>
          <w:cantSplit/>
          <w:jc w:val="center"/>
          <w:ins w:id="1188" w:author="Huawei" w:date="2022-09-28T19:47:00Z"/>
        </w:trPr>
        <w:tc>
          <w:tcPr>
            <w:tcW w:w="0" w:type="auto"/>
            <w:vMerge/>
            <w:vAlign w:val="center"/>
          </w:tcPr>
          <w:p w14:paraId="70E8E1EE" w14:textId="77777777" w:rsidR="007464A4" w:rsidRPr="007464A4" w:rsidRDefault="007464A4" w:rsidP="007464A4">
            <w:pPr>
              <w:keepNext/>
              <w:keepLines/>
              <w:spacing w:after="0"/>
              <w:rPr>
                <w:ins w:id="1189" w:author="Huawei" w:date="2022-09-28T19:47:00Z"/>
                <w:rFonts w:ascii="Arial" w:eastAsia="等线" w:hAnsi="Arial"/>
                <w:sz w:val="18"/>
              </w:rPr>
            </w:pPr>
          </w:p>
        </w:tc>
        <w:tc>
          <w:tcPr>
            <w:tcW w:w="0" w:type="auto"/>
            <w:vAlign w:val="center"/>
          </w:tcPr>
          <w:p w14:paraId="31306844" w14:textId="77777777" w:rsidR="007464A4" w:rsidRPr="007464A4" w:rsidRDefault="007464A4" w:rsidP="007464A4">
            <w:pPr>
              <w:keepNext/>
              <w:keepLines/>
              <w:spacing w:after="0"/>
              <w:rPr>
                <w:ins w:id="1190" w:author="Huawei" w:date="2022-09-28T19:47:00Z"/>
                <w:rFonts w:ascii="Arial" w:eastAsia="Batang" w:hAnsi="Arial"/>
                <w:sz w:val="18"/>
              </w:rPr>
            </w:pPr>
            <w:ins w:id="1191" w:author="Huawei" w:date="2022-09-28T19:47:00Z">
              <w:r w:rsidRPr="007464A4">
                <w:rPr>
                  <w:rFonts w:ascii="Arial" w:eastAsia="等线" w:hAnsi="Arial"/>
                  <w:sz w:val="18"/>
                </w:rPr>
                <w:t>Start symbol</w:t>
              </w:r>
            </w:ins>
          </w:p>
        </w:tc>
        <w:tc>
          <w:tcPr>
            <w:tcW w:w="0" w:type="auto"/>
            <w:vAlign w:val="center"/>
          </w:tcPr>
          <w:p w14:paraId="291CB579" w14:textId="77777777" w:rsidR="007464A4" w:rsidRPr="007464A4" w:rsidRDefault="007464A4" w:rsidP="007464A4">
            <w:pPr>
              <w:keepNext/>
              <w:keepLines/>
              <w:spacing w:after="0"/>
              <w:jc w:val="center"/>
              <w:rPr>
                <w:ins w:id="1192" w:author="Huawei" w:date="2022-09-28T19:47:00Z"/>
                <w:rFonts w:ascii="Arial" w:eastAsia="等线" w:hAnsi="Arial" w:cs="Arial"/>
                <w:sz w:val="18"/>
              </w:rPr>
            </w:pPr>
            <w:ins w:id="1193" w:author="Huawei" w:date="2022-09-28T19:47:00Z">
              <w:r w:rsidRPr="007464A4">
                <w:rPr>
                  <w:rFonts w:ascii="Arial" w:eastAsia="等线" w:hAnsi="Arial" w:cs="Arial"/>
                  <w:sz w:val="18"/>
                </w:rPr>
                <w:t xml:space="preserve">0 </w:t>
              </w:r>
            </w:ins>
          </w:p>
        </w:tc>
      </w:tr>
      <w:tr w:rsidR="007464A4" w:rsidRPr="007464A4" w14:paraId="42258BFD" w14:textId="77777777" w:rsidTr="007464A4">
        <w:trPr>
          <w:cantSplit/>
          <w:jc w:val="center"/>
          <w:ins w:id="1194" w:author="Huawei" w:date="2022-09-28T19:47:00Z"/>
        </w:trPr>
        <w:tc>
          <w:tcPr>
            <w:tcW w:w="0" w:type="auto"/>
            <w:vMerge/>
            <w:tcBorders>
              <w:bottom w:val="single" w:sz="6" w:space="0" w:color="auto"/>
            </w:tcBorders>
            <w:vAlign w:val="center"/>
          </w:tcPr>
          <w:p w14:paraId="0EE2FD70" w14:textId="77777777" w:rsidR="007464A4" w:rsidRPr="007464A4" w:rsidRDefault="007464A4" w:rsidP="007464A4">
            <w:pPr>
              <w:keepNext/>
              <w:keepLines/>
              <w:spacing w:after="0"/>
              <w:rPr>
                <w:ins w:id="1195" w:author="Huawei" w:date="2022-09-28T19:47:00Z"/>
                <w:rFonts w:ascii="Arial" w:eastAsia="等线" w:hAnsi="Arial"/>
                <w:sz w:val="18"/>
              </w:rPr>
            </w:pPr>
          </w:p>
        </w:tc>
        <w:tc>
          <w:tcPr>
            <w:tcW w:w="0" w:type="auto"/>
            <w:vAlign w:val="center"/>
          </w:tcPr>
          <w:p w14:paraId="352161A5" w14:textId="77777777" w:rsidR="007464A4" w:rsidRPr="007464A4" w:rsidRDefault="007464A4" w:rsidP="007464A4">
            <w:pPr>
              <w:keepNext/>
              <w:keepLines/>
              <w:spacing w:after="0"/>
              <w:rPr>
                <w:ins w:id="1196" w:author="Huawei" w:date="2022-09-28T19:47:00Z"/>
                <w:rFonts w:ascii="Arial" w:eastAsia="等线" w:hAnsi="Arial"/>
                <w:sz w:val="18"/>
              </w:rPr>
            </w:pPr>
            <w:ins w:id="1197" w:author="Huawei" w:date="2022-09-28T19:47:00Z">
              <w:r w:rsidRPr="007464A4">
                <w:rPr>
                  <w:rFonts w:ascii="Arial" w:eastAsia="等线" w:hAnsi="Arial"/>
                  <w:sz w:val="18"/>
                </w:rPr>
                <w:t>Allocation length</w:t>
              </w:r>
            </w:ins>
          </w:p>
        </w:tc>
        <w:tc>
          <w:tcPr>
            <w:tcW w:w="0" w:type="auto"/>
            <w:vAlign w:val="center"/>
          </w:tcPr>
          <w:p w14:paraId="5CABB402" w14:textId="77777777" w:rsidR="007464A4" w:rsidRPr="007464A4" w:rsidRDefault="007464A4" w:rsidP="007464A4">
            <w:pPr>
              <w:keepNext/>
              <w:keepLines/>
              <w:spacing w:after="0"/>
              <w:jc w:val="center"/>
              <w:rPr>
                <w:ins w:id="1198" w:author="Huawei" w:date="2022-09-28T19:47:00Z"/>
                <w:rFonts w:ascii="Arial" w:eastAsia="等线" w:hAnsi="Arial" w:cs="Arial"/>
                <w:sz w:val="18"/>
              </w:rPr>
            </w:pPr>
            <w:ins w:id="1199" w:author="Huawei" w:date="2022-09-28T19:47:00Z">
              <w:r w:rsidRPr="007464A4">
                <w:rPr>
                  <w:rFonts w:ascii="Arial" w:eastAsia="等线" w:hAnsi="Arial" w:cs="Arial"/>
                  <w:sz w:val="18"/>
                </w:rPr>
                <w:t xml:space="preserve">14 </w:t>
              </w:r>
            </w:ins>
          </w:p>
        </w:tc>
      </w:tr>
      <w:tr w:rsidR="007464A4" w:rsidRPr="007464A4" w14:paraId="0B04B078" w14:textId="77777777" w:rsidTr="007464A4">
        <w:trPr>
          <w:cantSplit/>
          <w:jc w:val="center"/>
          <w:ins w:id="1200" w:author="Huawei" w:date="2022-09-28T19:47:00Z"/>
        </w:trPr>
        <w:tc>
          <w:tcPr>
            <w:tcW w:w="0" w:type="auto"/>
            <w:vMerge w:val="restart"/>
            <w:tcBorders>
              <w:top w:val="single" w:sz="6" w:space="0" w:color="auto"/>
            </w:tcBorders>
            <w:vAlign w:val="center"/>
          </w:tcPr>
          <w:p w14:paraId="35784BE4" w14:textId="77777777" w:rsidR="007464A4" w:rsidRPr="007464A4" w:rsidRDefault="007464A4" w:rsidP="007464A4">
            <w:pPr>
              <w:keepNext/>
              <w:keepLines/>
              <w:spacing w:after="0"/>
              <w:rPr>
                <w:ins w:id="1201" w:author="Huawei" w:date="2022-09-28T19:47:00Z"/>
                <w:rFonts w:ascii="Arial" w:eastAsia="等线" w:hAnsi="Arial"/>
                <w:sz w:val="18"/>
              </w:rPr>
            </w:pPr>
            <w:ins w:id="1202" w:author="Huawei" w:date="2022-09-28T19:47:00Z">
              <w:r w:rsidRPr="007464A4">
                <w:rPr>
                  <w:rFonts w:ascii="Arial" w:eastAsia="等线" w:hAnsi="Arial"/>
                  <w:sz w:val="18"/>
                </w:rPr>
                <w:t>Frequency domain resource</w:t>
              </w:r>
            </w:ins>
          </w:p>
          <w:p w14:paraId="630441A4" w14:textId="77777777" w:rsidR="007464A4" w:rsidRPr="007464A4" w:rsidRDefault="007464A4" w:rsidP="007464A4">
            <w:pPr>
              <w:keepNext/>
              <w:keepLines/>
              <w:spacing w:after="0"/>
              <w:rPr>
                <w:ins w:id="1203" w:author="Huawei" w:date="2022-09-28T19:47:00Z"/>
                <w:rFonts w:ascii="Arial" w:eastAsia="等线" w:hAnsi="Arial"/>
                <w:sz w:val="18"/>
              </w:rPr>
            </w:pPr>
            <w:ins w:id="1204" w:author="Huawei" w:date="2022-09-28T19:47:00Z">
              <w:r w:rsidRPr="007464A4">
                <w:rPr>
                  <w:rFonts w:ascii="Arial" w:eastAsia="等线" w:hAnsi="Arial"/>
                  <w:sz w:val="18"/>
                </w:rPr>
                <w:t>assignment</w:t>
              </w:r>
            </w:ins>
          </w:p>
        </w:tc>
        <w:tc>
          <w:tcPr>
            <w:tcW w:w="0" w:type="auto"/>
            <w:vAlign w:val="center"/>
          </w:tcPr>
          <w:p w14:paraId="35572C49" w14:textId="77777777" w:rsidR="007464A4" w:rsidRPr="007464A4" w:rsidRDefault="007464A4" w:rsidP="007464A4">
            <w:pPr>
              <w:keepNext/>
              <w:keepLines/>
              <w:spacing w:after="0"/>
              <w:rPr>
                <w:ins w:id="1205" w:author="Huawei" w:date="2022-09-28T19:47:00Z"/>
                <w:rFonts w:ascii="Arial" w:eastAsia="等线" w:hAnsi="Arial"/>
                <w:sz w:val="18"/>
              </w:rPr>
            </w:pPr>
            <w:ins w:id="1206" w:author="Huawei" w:date="2022-09-28T19:47:00Z">
              <w:r w:rsidRPr="007464A4">
                <w:rPr>
                  <w:rFonts w:ascii="Arial" w:eastAsia="等线" w:hAnsi="Arial"/>
                  <w:sz w:val="18"/>
                </w:rPr>
                <w:t>RB assignment</w:t>
              </w:r>
            </w:ins>
          </w:p>
        </w:tc>
        <w:tc>
          <w:tcPr>
            <w:tcW w:w="0" w:type="auto"/>
            <w:vAlign w:val="center"/>
          </w:tcPr>
          <w:p w14:paraId="6C4AC216" w14:textId="77777777" w:rsidR="007464A4" w:rsidRPr="007464A4" w:rsidRDefault="007464A4" w:rsidP="007464A4">
            <w:pPr>
              <w:keepNext/>
              <w:keepLines/>
              <w:spacing w:after="0"/>
              <w:jc w:val="center"/>
              <w:rPr>
                <w:ins w:id="1207" w:author="Huawei" w:date="2022-09-28T19:47:00Z"/>
                <w:rFonts w:ascii="Arial" w:eastAsia="等线" w:hAnsi="Arial" w:cs="Arial"/>
                <w:sz w:val="18"/>
              </w:rPr>
            </w:pPr>
            <w:ins w:id="1208" w:author="Huawei" w:date="2022-09-28T19:47:00Z">
              <w:r w:rsidRPr="007464A4">
                <w:rPr>
                  <w:rFonts w:ascii="Arial" w:eastAsia="等线" w:hAnsi="Arial" w:cs="Arial"/>
                  <w:sz w:val="18"/>
                </w:rPr>
                <w:t>12 RB for each UE</w:t>
              </w:r>
            </w:ins>
          </w:p>
        </w:tc>
      </w:tr>
      <w:tr w:rsidR="007464A4" w:rsidRPr="007464A4" w14:paraId="1B5092CA" w14:textId="77777777" w:rsidTr="007464A4">
        <w:trPr>
          <w:cantSplit/>
          <w:jc w:val="center"/>
          <w:ins w:id="1209" w:author="Huawei" w:date="2022-09-28T19:47:00Z"/>
        </w:trPr>
        <w:tc>
          <w:tcPr>
            <w:tcW w:w="0" w:type="auto"/>
            <w:vMerge/>
            <w:tcBorders>
              <w:top w:val="single" w:sz="6" w:space="0" w:color="auto"/>
            </w:tcBorders>
            <w:vAlign w:val="center"/>
          </w:tcPr>
          <w:p w14:paraId="4DF2A36A" w14:textId="77777777" w:rsidR="007464A4" w:rsidRPr="007464A4" w:rsidRDefault="007464A4" w:rsidP="007464A4">
            <w:pPr>
              <w:keepNext/>
              <w:keepLines/>
              <w:spacing w:after="0"/>
              <w:rPr>
                <w:ins w:id="1210" w:author="Huawei" w:date="2022-09-28T19:47:00Z"/>
                <w:rFonts w:ascii="Arial" w:eastAsia="等线" w:hAnsi="Arial"/>
                <w:sz w:val="18"/>
              </w:rPr>
            </w:pPr>
          </w:p>
        </w:tc>
        <w:tc>
          <w:tcPr>
            <w:tcW w:w="0" w:type="auto"/>
            <w:vAlign w:val="center"/>
          </w:tcPr>
          <w:p w14:paraId="7073FFB5" w14:textId="77777777" w:rsidR="007464A4" w:rsidRPr="007464A4" w:rsidRDefault="007464A4" w:rsidP="007464A4">
            <w:pPr>
              <w:keepNext/>
              <w:keepLines/>
              <w:spacing w:after="0"/>
              <w:rPr>
                <w:ins w:id="1211" w:author="Huawei" w:date="2022-09-28T19:47:00Z"/>
                <w:rFonts w:ascii="Arial" w:eastAsia="等线" w:hAnsi="Arial"/>
                <w:sz w:val="18"/>
              </w:rPr>
            </w:pPr>
            <w:ins w:id="1212" w:author="Huawei" w:date="2022-09-28T19:47:00Z">
              <w:r w:rsidRPr="007464A4">
                <w:rPr>
                  <w:rFonts w:ascii="Arial" w:eastAsia="等线" w:hAnsi="Arial"/>
                  <w:sz w:val="18"/>
                </w:rPr>
                <w:t>Starting PRB index</w:t>
              </w:r>
            </w:ins>
          </w:p>
        </w:tc>
        <w:tc>
          <w:tcPr>
            <w:tcW w:w="0" w:type="auto"/>
            <w:vAlign w:val="center"/>
          </w:tcPr>
          <w:p w14:paraId="2D25B9AB" w14:textId="77777777" w:rsidR="007464A4" w:rsidRPr="007464A4" w:rsidRDefault="007464A4" w:rsidP="007464A4">
            <w:pPr>
              <w:keepNext/>
              <w:keepLines/>
              <w:spacing w:after="0"/>
              <w:jc w:val="center"/>
              <w:rPr>
                <w:ins w:id="1213" w:author="Huawei" w:date="2022-09-28T19:47:00Z"/>
                <w:rFonts w:ascii="Arial" w:eastAsia="等线" w:hAnsi="Arial" w:cs="Arial"/>
                <w:sz w:val="18"/>
              </w:rPr>
            </w:pPr>
            <w:ins w:id="1214" w:author="Huawei" w:date="2022-09-28T19:47:00Z">
              <w:r w:rsidRPr="007464A4">
                <w:rPr>
                  <w:rFonts w:ascii="Arial" w:eastAsia="等线" w:hAnsi="Arial" w:cs="Arial"/>
                  <w:sz w:val="18"/>
                </w:rPr>
                <w:t>Moving UE: 0</w:t>
              </w:r>
              <w:r w:rsidRPr="007464A4">
                <w:rPr>
                  <w:rFonts w:ascii="Arial" w:eastAsia="等线" w:hAnsi="Arial" w:cs="Arial"/>
                  <w:sz w:val="18"/>
                </w:rPr>
                <w:br/>
                <w:t>Stationary UE: 12</w:t>
              </w:r>
            </w:ins>
          </w:p>
        </w:tc>
      </w:tr>
      <w:tr w:rsidR="007464A4" w:rsidRPr="007464A4" w14:paraId="111EACAA" w14:textId="77777777" w:rsidTr="007464A4">
        <w:trPr>
          <w:cantSplit/>
          <w:jc w:val="center"/>
          <w:ins w:id="1215" w:author="Huawei" w:date="2022-09-28T19:47:00Z"/>
        </w:trPr>
        <w:tc>
          <w:tcPr>
            <w:tcW w:w="0" w:type="auto"/>
            <w:vMerge/>
            <w:tcBorders>
              <w:bottom w:val="single" w:sz="6" w:space="0" w:color="auto"/>
            </w:tcBorders>
            <w:vAlign w:val="center"/>
          </w:tcPr>
          <w:p w14:paraId="7D1C15AA" w14:textId="77777777" w:rsidR="007464A4" w:rsidRPr="007464A4" w:rsidRDefault="007464A4" w:rsidP="007464A4">
            <w:pPr>
              <w:keepNext/>
              <w:keepLines/>
              <w:spacing w:after="0"/>
              <w:rPr>
                <w:ins w:id="1216" w:author="Huawei" w:date="2022-09-28T19:47:00Z"/>
                <w:rFonts w:ascii="Arial" w:eastAsia="等线" w:hAnsi="Arial"/>
                <w:sz w:val="18"/>
              </w:rPr>
            </w:pPr>
          </w:p>
        </w:tc>
        <w:tc>
          <w:tcPr>
            <w:tcW w:w="0" w:type="auto"/>
            <w:vAlign w:val="center"/>
          </w:tcPr>
          <w:p w14:paraId="39780322" w14:textId="77777777" w:rsidR="007464A4" w:rsidRPr="007464A4" w:rsidRDefault="007464A4" w:rsidP="007464A4">
            <w:pPr>
              <w:keepNext/>
              <w:keepLines/>
              <w:spacing w:after="0"/>
              <w:rPr>
                <w:ins w:id="1217" w:author="Huawei" w:date="2022-09-28T19:47:00Z"/>
                <w:rFonts w:ascii="Arial" w:eastAsia="等线" w:hAnsi="Arial"/>
                <w:sz w:val="18"/>
              </w:rPr>
            </w:pPr>
            <w:ins w:id="1218" w:author="Huawei" w:date="2022-09-28T19:47:00Z">
              <w:r w:rsidRPr="007464A4">
                <w:rPr>
                  <w:rFonts w:ascii="Arial" w:eastAsia="等线" w:hAnsi="Arial"/>
                  <w:sz w:val="18"/>
                </w:rPr>
                <w:t>Frequency hopping</w:t>
              </w:r>
            </w:ins>
          </w:p>
        </w:tc>
        <w:tc>
          <w:tcPr>
            <w:tcW w:w="0" w:type="auto"/>
            <w:vAlign w:val="center"/>
          </w:tcPr>
          <w:p w14:paraId="4C1D0A3D" w14:textId="77777777" w:rsidR="007464A4" w:rsidRPr="007464A4" w:rsidRDefault="007464A4" w:rsidP="007464A4">
            <w:pPr>
              <w:keepNext/>
              <w:keepLines/>
              <w:spacing w:after="0"/>
              <w:jc w:val="center"/>
              <w:rPr>
                <w:ins w:id="1219" w:author="Huawei" w:date="2022-09-28T19:47:00Z"/>
                <w:rFonts w:ascii="Arial" w:eastAsia="等线" w:hAnsi="Arial" w:cs="Arial"/>
                <w:sz w:val="18"/>
              </w:rPr>
            </w:pPr>
            <w:ins w:id="1220" w:author="Huawei" w:date="2022-09-28T19:47:00Z">
              <w:r w:rsidRPr="007464A4">
                <w:rPr>
                  <w:rFonts w:ascii="Arial" w:eastAsia="等线" w:hAnsi="Arial" w:cs="Arial"/>
                  <w:sz w:val="18"/>
                </w:rPr>
                <w:t>Disabled</w:t>
              </w:r>
            </w:ins>
          </w:p>
        </w:tc>
      </w:tr>
      <w:tr w:rsidR="007464A4" w:rsidRPr="007464A4" w14:paraId="4CE31C0F" w14:textId="77777777" w:rsidTr="007464A4">
        <w:trPr>
          <w:cantSplit/>
          <w:jc w:val="center"/>
          <w:ins w:id="1221" w:author="Huawei" w:date="2022-09-28T19:47:00Z"/>
        </w:trPr>
        <w:tc>
          <w:tcPr>
            <w:tcW w:w="0" w:type="auto"/>
            <w:vMerge w:val="restart"/>
            <w:vAlign w:val="center"/>
          </w:tcPr>
          <w:p w14:paraId="60D2BBD0" w14:textId="77777777" w:rsidR="007464A4" w:rsidRPr="007464A4" w:rsidRDefault="007464A4" w:rsidP="007464A4">
            <w:pPr>
              <w:keepNext/>
              <w:keepLines/>
              <w:spacing w:after="0"/>
              <w:rPr>
                <w:ins w:id="1222" w:author="Huawei" w:date="2022-09-28T19:47:00Z"/>
                <w:rFonts w:ascii="Arial" w:eastAsia="等线" w:hAnsi="Arial"/>
                <w:sz w:val="18"/>
              </w:rPr>
            </w:pPr>
            <w:ins w:id="1223" w:author="Huawei" w:date="2022-09-28T19:47:00Z">
              <w:r w:rsidRPr="007464A4">
                <w:rPr>
                  <w:rFonts w:ascii="Arial" w:eastAsia="等线" w:hAnsi="Arial"/>
                  <w:sz w:val="18"/>
                </w:rPr>
                <w:t>SRS resource allocation</w:t>
              </w:r>
            </w:ins>
          </w:p>
        </w:tc>
        <w:tc>
          <w:tcPr>
            <w:tcW w:w="0" w:type="auto"/>
            <w:vAlign w:val="center"/>
          </w:tcPr>
          <w:p w14:paraId="0F7C1466" w14:textId="77777777" w:rsidR="007464A4" w:rsidRPr="007464A4" w:rsidRDefault="007464A4" w:rsidP="007464A4">
            <w:pPr>
              <w:keepNext/>
              <w:keepLines/>
              <w:spacing w:after="0"/>
              <w:rPr>
                <w:ins w:id="1224" w:author="Huawei" w:date="2022-09-28T19:47:00Z"/>
                <w:rFonts w:ascii="Arial" w:eastAsia="等线" w:hAnsi="Arial"/>
                <w:sz w:val="18"/>
              </w:rPr>
            </w:pPr>
            <w:ins w:id="1225" w:author="Huawei" w:date="2022-09-28T19:47:00Z">
              <w:r w:rsidRPr="007464A4">
                <w:rPr>
                  <w:rFonts w:ascii="Arial" w:eastAsia="等线" w:hAnsi="Arial"/>
                  <w:sz w:val="18"/>
                </w:rPr>
                <w:t>Slots in which sounding RS is transmitted (Note 1)</w:t>
              </w:r>
            </w:ins>
          </w:p>
        </w:tc>
        <w:tc>
          <w:tcPr>
            <w:tcW w:w="0" w:type="auto"/>
            <w:vAlign w:val="center"/>
          </w:tcPr>
          <w:p w14:paraId="26274DDF" w14:textId="77777777" w:rsidR="007464A4" w:rsidRPr="007464A4" w:rsidRDefault="007464A4" w:rsidP="007464A4">
            <w:pPr>
              <w:keepNext/>
              <w:keepLines/>
              <w:spacing w:after="0"/>
              <w:jc w:val="center"/>
              <w:rPr>
                <w:ins w:id="1226" w:author="Huawei" w:date="2022-09-28T19:47:00Z"/>
                <w:rFonts w:ascii="Arial" w:eastAsia="等线" w:hAnsi="Arial" w:cs="Arial"/>
                <w:sz w:val="18"/>
              </w:rPr>
            </w:pPr>
            <w:ins w:id="1227" w:author="Huawei" w:date="2022-09-28T19:47:00Z">
              <w:r w:rsidRPr="007464A4">
                <w:rPr>
                  <w:rFonts w:ascii="Arial" w:eastAsia="等线" w:hAnsi="Arial" w:cs="Arial"/>
                  <w:sz w:val="18"/>
                </w:rPr>
                <w:t>slot #1 in radio frames</w:t>
              </w:r>
            </w:ins>
          </w:p>
        </w:tc>
      </w:tr>
      <w:tr w:rsidR="007464A4" w:rsidRPr="007464A4" w14:paraId="3EA11842" w14:textId="77777777" w:rsidTr="007464A4">
        <w:trPr>
          <w:cantSplit/>
          <w:jc w:val="center"/>
          <w:ins w:id="1228" w:author="Huawei" w:date="2022-09-28T19:47:00Z"/>
        </w:trPr>
        <w:tc>
          <w:tcPr>
            <w:tcW w:w="0" w:type="auto"/>
            <w:vMerge/>
            <w:tcBorders>
              <w:bottom w:val="single" w:sz="6" w:space="0" w:color="auto"/>
            </w:tcBorders>
            <w:vAlign w:val="center"/>
          </w:tcPr>
          <w:p w14:paraId="3FB84032" w14:textId="77777777" w:rsidR="007464A4" w:rsidRPr="007464A4" w:rsidRDefault="007464A4" w:rsidP="007464A4">
            <w:pPr>
              <w:keepNext/>
              <w:keepLines/>
              <w:spacing w:after="0"/>
              <w:rPr>
                <w:ins w:id="1229" w:author="Huawei" w:date="2022-09-28T19:47:00Z"/>
                <w:rFonts w:ascii="Arial" w:eastAsia="等线" w:hAnsi="Arial"/>
                <w:sz w:val="18"/>
              </w:rPr>
            </w:pPr>
          </w:p>
        </w:tc>
        <w:tc>
          <w:tcPr>
            <w:tcW w:w="0" w:type="auto"/>
            <w:vAlign w:val="center"/>
          </w:tcPr>
          <w:p w14:paraId="1A83825A" w14:textId="77777777" w:rsidR="007464A4" w:rsidRPr="007464A4" w:rsidRDefault="007464A4" w:rsidP="007464A4">
            <w:pPr>
              <w:keepNext/>
              <w:keepLines/>
              <w:spacing w:after="0"/>
              <w:rPr>
                <w:ins w:id="1230" w:author="Huawei" w:date="2022-09-28T19:47:00Z"/>
                <w:rFonts w:ascii="Arial" w:eastAsia="等线" w:hAnsi="Arial"/>
                <w:sz w:val="18"/>
              </w:rPr>
            </w:pPr>
            <w:ins w:id="1231" w:author="Huawei" w:date="2022-09-28T19:47:00Z">
              <w:r w:rsidRPr="007464A4">
                <w:rPr>
                  <w:rFonts w:ascii="Arial" w:eastAsia="等线" w:hAnsi="Arial"/>
                  <w:sz w:val="18"/>
                </w:rPr>
                <w:t>SRS resource allocation</w:t>
              </w:r>
            </w:ins>
          </w:p>
        </w:tc>
        <w:tc>
          <w:tcPr>
            <w:tcW w:w="0" w:type="auto"/>
            <w:vAlign w:val="center"/>
          </w:tcPr>
          <w:p w14:paraId="422C7569" w14:textId="77777777" w:rsidR="007464A4" w:rsidRPr="007464A4" w:rsidRDefault="007464A4" w:rsidP="007464A4">
            <w:pPr>
              <w:keepNext/>
              <w:keepLines/>
              <w:spacing w:after="0"/>
              <w:jc w:val="center"/>
              <w:rPr>
                <w:ins w:id="1232" w:author="Huawei" w:date="2022-09-28T19:47:00Z"/>
                <w:rFonts w:ascii="Arial" w:eastAsia="等线" w:hAnsi="Arial" w:cs="Arial"/>
                <w:sz w:val="18"/>
              </w:rPr>
            </w:pPr>
            <w:ins w:id="1233" w:author="Huawei" w:date="2022-09-28T19:47:00Z">
              <w:r w:rsidRPr="007464A4">
                <w:rPr>
                  <w:rFonts w:ascii="Arial" w:eastAsia="宋体" w:hAnsi="Arial" w:cs="Arial"/>
                  <w:sz w:val="18"/>
                  <w:lang w:eastAsia="en-GB"/>
                </w:rPr>
                <w:t>C</w:t>
              </w:r>
              <w:r w:rsidRPr="007464A4">
                <w:rPr>
                  <w:rFonts w:ascii="Arial" w:eastAsia="宋体" w:hAnsi="Arial" w:cs="Arial"/>
                  <w:sz w:val="18"/>
                  <w:vertAlign w:val="subscript"/>
                  <w:lang w:eastAsia="en-GB"/>
                </w:rPr>
                <w:t>SRS</w:t>
              </w:r>
              <w:r w:rsidRPr="007464A4">
                <w:rPr>
                  <w:rFonts w:ascii="Arial" w:eastAsia="宋体" w:hAnsi="Arial" w:cs="Arial"/>
                  <w:sz w:val="18"/>
                  <w:lang w:eastAsia="en-GB"/>
                </w:rPr>
                <w:t xml:space="preserve"> = 5, B</w:t>
              </w:r>
              <w:r w:rsidRPr="007464A4">
                <w:rPr>
                  <w:rFonts w:ascii="Arial" w:eastAsia="宋体" w:hAnsi="Arial" w:cs="Arial"/>
                  <w:sz w:val="18"/>
                  <w:vertAlign w:val="subscript"/>
                  <w:lang w:eastAsia="en-GB"/>
                </w:rPr>
                <w:t>SRS</w:t>
              </w:r>
              <w:r w:rsidRPr="007464A4">
                <w:rPr>
                  <w:rFonts w:ascii="Arial" w:eastAsia="宋体" w:hAnsi="Arial" w:cs="Arial"/>
                  <w:sz w:val="18"/>
                  <w:lang w:eastAsia="en-GB"/>
                </w:rPr>
                <w:t xml:space="preserve"> =0, for 20 RB</w:t>
              </w:r>
            </w:ins>
          </w:p>
        </w:tc>
      </w:tr>
      <w:tr w:rsidR="007464A4" w:rsidRPr="007464A4" w14:paraId="630CE1F8" w14:textId="77777777" w:rsidTr="007464A4">
        <w:trPr>
          <w:cantSplit/>
          <w:jc w:val="center"/>
          <w:ins w:id="1234" w:author="Huawei" w:date="2022-09-28T19:47:00Z"/>
        </w:trPr>
        <w:tc>
          <w:tcPr>
            <w:tcW w:w="0" w:type="auto"/>
            <w:gridSpan w:val="2"/>
            <w:vAlign w:val="center"/>
          </w:tcPr>
          <w:p w14:paraId="452C7105" w14:textId="77777777" w:rsidR="007464A4" w:rsidRPr="007464A4" w:rsidRDefault="007464A4" w:rsidP="007464A4">
            <w:pPr>
              <w:keepNext/>
              <w:keepLines/>
              <w:spacing w:after="0"/>
              <w:rPr>
                <w:ins w:id="1235" w:author="Huawei" w:date="2022-09-28T19:47:00Z"/>
                <w:rFonts w:ascii="Arial" w:eastAsia="等线" w:hAnsi="Arial"/>
                <w:sz w:val="18"/>
              </w:rPr>
            </w:pPr>
            <w:ins w:id="1236" w:author="Huawei" w:date="2022-09-28T19:47:00Z">
              <w:r w:rsidRPr="007464A4">
                <w:rPr>
                  <w:rFonts w:ascii="Arial" w:eastAsia="等线" w:hAnsi="Arial"/>
                  <w:sz w:val="18"/>
                </w:rPr>
                <w:t>Code block group based PUSCH transmission</w:t>
              </w:r>
            </w:ins>
          </w:p>
        </w:tc>
        <w:tc>
          <w:tcPr>
            <w:tcW w:w="0" w:type="auto"/>
            <w:vAlign w:val="center"/>
          </w:tcPr>
          <w:p w14:paraId="54F8ACE0" w14:textId="77777777" w:rsidR="007464A4" w:rsidRPr="007464A4" w:rsidRDefault="007464A4" w:rsidP="007464A4">
            <w:pPr>
              <w:keepNext/>
              <w:keepLines/>
              <w:spacing w:after="0"/>
              <w:jc w:val="center"/>
              <w:rPr>
                <w:ins w:id="1237" w:author="Huawei" w:date="2022-09-28T19:47:00Z"/>
                <w:rFonts w:ascii="Arial" w:eastAsia="等线" w:hAnsi="Arial" w:cs="Arial"/>
                <w:sz w:val="18"/>
              </w:rPr>
            </w:pPr>
            <w:ins w:id="1238" w:author="Huawei" w:date="2022-09-28T19:47:00Z">
              <w:r w:rsidRPr="007464A4">
                <w:rPr>
                  <w:rFonts w:ascii="Arial" w:eastAsia="等线" w:hAnsi="Arial" w:cs="Arial"/>
                  <w:sz w:val="18"/>
                </w:rPr>
                <w:t>Disabled</w:t>
              </w:r>
            </w:ins>
          </w:p>
        </w:tc>
      </w:tr>
      <w:tr w:rsidR="007464A4" w:rsidRPr="007464A4" w14:paraId="0F71BDB7" w14:textId="77777777" w:rsidTr="007464A4">
        <w:trPr>
          <w:cantSplit/>
          <w:jc w:val="center"/>
          <w:ins w:id="1239" w:author="Huawei" w:date="2022-09-28T19:47:00Z"/>
        </w:trPr>
        <w:tc>
          <w:tcPr>
            <w:tcW w:w="0" w:type="auto"/>
            <w:gridSpan w:val="3"/>
            <w:vAlign w:val="center"/>
          </w:tcPr>
          <w:p w14:paraId="0045C3B6" w14:textId="77777777" w:rsidR="007464A4" w:rsidRPr="007464A4" w:rsidRDefault="007464A4" w:rsidP="007464A4">
            <w:pPr>
              <w:keepNext/>
              <w:keepLines/>
              <w:spacing w:after="0"/>
              <w:ind w:left="851" w:hanging="851"/>
              <w:rPr>
                <w:ins w:id="1240" w:author="Huawei" w:date="2022-09-28T19:47:00Z"/>
                <w:rFonts w:ascii="Arial" w:hAnsi="Arial"/>
                <w:sz w:val="18"/>
                <w:lang w:eastAsia="zh-CN"/>
              </w:rPr>
            </w:pPr>
            <w:ins w:id="1241" w:author="Huawei" w:date="2022-09-28T19:47:00Z">
              <w:r w:rsidRPr="007464A4">
                <w:rPr>
                  <w:rFonts w:ascii="Arial" w:hAnsi="Arial"/>
                  <w:sz w:val="18"/>
                  <w:lang w:eastAsia="zh-CN"/>
                </w:rPr>
                <w:t>NOTE 1.</w:t>
              </w:r>
              <w:r w:rsidRPr="007464A4">
                <w:rPr>
                  <w:rFonts w:ascii="Arial" w:hAnsi="Arial"/>
                  <w:sz w:val="18"/>
                  <w:lang w:eastAsia="zh-CN"/>
                </w:rPr>
                <w:tab/>
                <w:t>The transmission of SRS is optional. The transmission comb is configured as K</w:t>
              </w:r>
              <w:r w:rsidRPr="007464A4">
                <w:rPr>
                  <w:rFonts w:ascii="Arial" w:hAnsi="Arial"/>
                  <w:sz w:val="18"/>
                  <w:vertAlign w:val="subscript"/>
                  <w:lang w:eastAsia="zh-CN"/>
                </w:rPr>
                <w:t>TC</w:t>
              </w:r>
              <w:r w:rsidRPr="007464A4">
                <w:rPr>
                  <w:rFonts w:ascii="Arial" w:hAnsi="Arial"/>
                  <w:sz w:val="18"/>
                  <w:lang w:eastAsia="zh-CN"/>
                </w:rPr>
                <w:t xml:space="preserve"> = 2. The SRS periodic is configured as T</w:t>
              </w:r>
              <w:r w:rsidRPr="007464A4">
                <w:rPr>
                  <w:rFonts w:ascii="Arial" w:hAnsi="Arial"/>
                  <w:sz w:val="18"/>
                  <w:vertAlign w:val="subscript"/>
                  <w:lang w:eastAsia="zh-CN"/>
                </w:rPr>
                <w:t>SRS</w:t>
              </w:r>
              <w:r w:rsidRPr="007464A4">
                <w:rPr>
                  <w:rFonts w:ascii="Arial" w:hAnsi="Arial"/>
                  <w:sz w:val="18"/>
                  <w:lang w:eastAsia="zh-CN"/>
                </w:rPr>
                <w:t xml:space="preserve"> = 10 for 15kHz SCS and 20 for 30kHz SCS respectively.</w:t>
              </w:r>
            </w:ins>
          </w:p>
        </w:tc>
      </w:tr>
    </w:tbl>
    <w:p w14:paraId="60B412E5" w14:textId="77777777" w:rsidR="007464A4" w:rsidRPr="007464A4" w:rsidRDefault="007464A4" w:rsidP="007464A4">
      <w:pPr>
        <w:rPr>
          <w:ins w:id="1242" w:author="Huawei" w:date="2022-09-28T19:41:00Z"/>
          <w:rFonts w:eastAsia="等线"/>
        </w:rPr>
      </w:pPr>
    </w:p>
    <w:p w14:paraId="7DC92B62" w14:textId="00811146" w:rsidR="007464A4" w:rsidRPr="007464A4" w:rsidRDefault="007464A4" w:rsidP="007464A4">
      <w:pPr>
        <w:keepNext/>
        <w:keepLines/>
        <w:spacing w:before="120"/>
        <w:ind w:left="1418" w:hanging="1418"/>
        <w:outlineLvl w:val="3"/>
        <w:rPr>
          <w:ins w:id="1243" w:author="Huawei" w:date="2022-09-28T19:41:00Z"/>
          <w:rFonts w:ascii="Arial" w:eastAsia="等线" w:hAnsi="Arial"/>
          <w:sz w:val="24"/>
        </w:rPr>
      </w:pPr>
      <w:bookmarkStart w:id="1244" w:name="_Toc82621863"/>
      <w:bookmarkStart w:id="1245" w:name="_Toc90422710"/>
      <w:bookmarkStart w:id="1246" w:name="_Toc106782906"/>
      <w:bookmarkStart w:id="1247" w:name="_Toc107311797"/>
      <w:bookmarkStart w:id="1248" w:name="_Toc107419381"/>
      <w:bookmarkStart w:id="1249" w:name="_Toc107475008"/>
      <w:bookmarkStart w:id="1250" w:name="_Toc114255601"/>
      <w:bookmarkStart w:id="1251" w:name="_Toc115186281"/>
      <w:ins w:id="1252" w:author="Huawei" w:date="2022-09-28T19:41:00Z">
        <w:r w:rsidRPr="007464A4">
          <w:rPr>
            <w:rFonts w:ascii="Arial" w:eastAsia="等线" w:hAnsi="Arial"/>
            <w:sz w:val="24"/>
          </w:rPr>
          <w:t>8.2.</w:t>
        </w:r>
      </w:ins>
      <w:ins w:id="1253" w:author="Huawei" w:date="2022-09-28T19:53:00Z">
        <w:r>
          <w:rPr>
            <w:rFonts w:ascii="Arial" w:eastAsia="等线" w:hAnsi="Arial"/>
            <w:sz w:val="24"/>
          </w:rPr>
          <w:t>3</w:t>
        </w:r>
      </w:ins>
      <w:ins w:id="1254" w:author="Huawei" w:date="2022-09-28T19:41:00Z">
        <w:r w:rsidRPr="007464A4">
          <w:rPr>
            <w:rFonts w:ascii="Arial" w:eastAsia="等线" w:hAnsi="Arial"/>
            <w:sz w:val="24"/>
          </w:rPr>
          <w:t>.2</w:t>
        </w:r>
        <w:r w:rsidRPr="007464A4">
          <w:rPr>
            <w:rFonts w:ascii="Arial" w:eastAsia="等线" w:hAnsi="Arial"/>
            <w:sz w:val="24"/>
          </w:rPr>
          <w:tab/>
          <w:t>Minimum requirements</w:t>
        </w:r>
        <w:bookmarkEnd w:id="1244"/>
        <w:bookmarkEnd w:id="1245"/>
        <w:bookmarkEnd w:id="1246"/>
        <w:bookmarkEnd w:id="1247"/>
        <w:bookmarkEnd w:id="1248"/>
        <w:bookmarkEnd w:id="1249"/>
        <w:bookmarkEnd w:id="1250"/>
        <w:bookmarkEnd w:id="1251"/>
      </w:ins>
    </w:p>
    <w:p w14:paraId="29924D88" w14:textId="3D210F06" w:rsidR="007464A4" w:rsidRDefault="007464A4" w:rsidP="007464A4">
      <w:pPr>
        <w:rPr>
          <w:ins w:id="1255" w:author="Huawei" w:date="2022-09-28T19:52:00Z"/>
          <w:rFonts w:eastAsia="等线"/>
          <w:lang w:eastAsia="zh-CN"/>
        </w:rPr>
      </w:pPr>
      <w:ins w:id="1256" w:author="Huawei" w:date="2022-09-28T19:41:00Z">
        <w:r w:rsidRPr="007464A4">
          <w:rPr>
            <w:rFonts w:eastAsia="等线"/>
          </w:rPr>
          <w:t xml:space="preserve">The throughput shall be ≥ 70% of the maximum throughput of </w:t>
        </w:r>
        <w:r w:rsidRPr="007464A4">
          <w:rPr>
            <w:rFonts w:eastAsia="等线" w:cs="v5.0.0"/>
          </w:rPr>
          <w:t>the reference measurement channel as specified in Annex A</w:t>
        </w:r>
        <w:r w:rsidRPr="007464A4">
          <w:rPr>
            <w:rFonts w:eastAsia="等线"/>
          </w:rPr>
          <w:t xml:space="preserve"> for the moving UE at the SNR given in table 8.2.</w:t>
        </w:r>
      </w:ins>
      <w:ins w:id="1257" w:author="Huawei" w:date="2022-09-28T19:53:00Z">
        <w:r>
          <w:rPr>
            <w:rFonts w:eastAsia="等线"/>
          </w:rPr>
          <w:t>3</w:t>
        </w:r>
      </w:ins>
      <w:ins w:id="1258" w:author="Huawei" w:date="2022-09-28T19:41:00Z">
        <w:r w:rsidRPr="007464A4">
          <w:rPr>
            <w:rFonts w:eastAsia="等线"/>
          </w:rPr>
          <w:t xml:space="preserve">.2-1 </w:t>
        </w:r>
      </w:ins>
      <w:ins w:id="1259" w:author="Huawei" w:date="2022-09-28T19:48:00Z">
        <w:r>
          <w:rPr>
            <w:rFonts w:eastAsia="等线"/>
          </w:rPr>
          <w:t xml:space="preserve">to </w:t>
        </w:r>
      </w:ins>
      <w:ins w:id="1260" w:author="Huawei" w:date="2022-09-28T19:51:00Z">
        <w:r>
          <w:rPr>
            <w:rFonts w:eastAsia="等线"/>
          </w:rPr>
          <w:t>table</w:t>
        </w:r>
      </w:ins>
      <w:ins w:id="1261" w:author="Huawei" w:date="2022-09-28T19:52:00Z">
        <w:r>
          <w:rPr>
            <w:rFonts w:eastAsia="等线"/>
          </w:rPr>
          <w:t xml:space="preserve"> 8.2.</w:t>
        </w:r>
      </w:ins>
      <w:ins w:id="1262" w:author="Huawei" w:date="2022-09-28T19:53:00Z">
        <w:r>
          <w:rPr>
            <w:rFonts w:eastAsia="等线"/>
          </w:rPr>
          <w:t>3</w:t>
        </w:r>
      </w:ins>
      <w:ins w:id="1263" w:author="Huawei" w:date="2022-09-28T19:52:00Z">
        <w:r>
          <w:rPr>
            <w:rFonts w:eastAsia="等线"/>
          </w:rPr>
          <w:t>.2-4</w:t>
        </w:r>
      </w:ins>
      <w:ins w:id="1264" w:author="Huawei" w:date="2022-09-28T19:41:00Z">
        <w:r w:rsidRPr="007464A4">
          <w:rPr>
            <w:rFonts w:eastAsia="等线"/>
          </w:rPr>
          <w:t>.</w:t>
        </w:r>
      </w:ins>
    </w:p>
    <w:p w14:paraId="14AAA220" w14:textId="4695E8A0" w:rsidR="007464A4" w:rsidRPr="007464A4" w:rsidRDefault="007464A4" w:rsidP="007464A4">
      <w:pPr>
        <w:keepNext/>
        <w:keepLines/>
        <w:spacing w:before="60"/>
        <w:jc w:val="center"/>
        <w:rPr>
          <w:ins w:id="1265" w:author="Huawei" w:date="2022-09-28T19:52:00Z"/>
          <w:rFonts w:ascii="Arial" w:eastAsia="Malgun Gothic" w:hAnsi="Arial"/>
          <w:b/>
          <w:lang w:eastAsia="zh-CN"/>
        </w:rPr>
      </w:pPr>
      <w:ins w:id="1266" w:author="Huawei" w:date="2022-09-28T19:52:00Z">
        <w:r w:rsidRPr="007464A4">
          <w:rPr>
            <w:rFonts w:ascii="Arial" w:eastAsia="Malgun Gothic" w:hAnsi="Arial"/>
            <w:b/>
          </w:rPr>
          <w:t xml:space="preserve">Table </w:t>
        </w:r>
      </w:ins>
      <w:ins w:id="1267" w:author="Huawei" w:date="2022-09-28T19:53:00Z">
        <w:r w:rsidR="00940038">
          <w:rPr>
            <w:rFonts w:ascii="Arial" w:eastAsia="Malgun Gothic" w:hAnsi="Arial"/>
            <w:b/>
          </w:rPr>
          <w:t>8.2.3.</w:t>
        </w:r>
      </w:ins>
      <w:ins w:id="1268" w:author="Huawei" w:date="2022-09-30T21:39:00Z">
        <w:r w:rsidR="00940038">
          <w:rPr>
            <w:rFonts w:ascii="Arial" w:eastAsia="Malgun Gothic" w:hAnsi="Arial"/>
            <w:b/>
          </w:rPr>
          <w:t>2</w:t>
        </w:r>
      </w:ins>
      <w:ins w:id="1269" w:author="Huawei" w:date="2022-09-28T19:52:00Z">
        <w:r w:rsidRPr="007464A4">
          <w:rPr>
            <w:rFonts w:ascii="Arial" w:eastAsia="Malgun Gothic" w:hAnsi="Arial"/>
            <w:b/>
          </w:rPr>
          <w:t xml:space="preserve">-1: </w:t>
        </w:r>
      </w:ins>
      <w:ins w:id="1270" w:author="Huawei" w:date="2022-09-28T19:53:00Z">
        <w:r w:rsidRPr="007464A4">
          <w:rPr>
            <w:rFonts w:ascii="Arial" w:eastAsia="Malgun Gothic" w:hAnsi="Arial"/>
            <w:b/>
          </w:rPr>
          <w:t xml:space="preserve">Minimum </w:t>
        </w:r>
      </w:ins>
      <w:ins w:id="1271"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5 MHz channel bandwidth</w:t>
        </w:r>
        <w:r w:rsidRPr="007464A4">
          <w:rPr>
            <w:rFonts w:ascii="Arial" w:eastAsia="Malgun Gothic" w:hAnsi="Arial"/>
            <w:b/>
            <w:lang w:eastAsia="zh-CN"/>
          </w:rPr>
          <w:t>, 15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1ACC65B5" w14:textId="77777777" w:rsidTr="007464A4">
        <w:trPr>
          <w:cantSplit/>
          <w:jc w:val="center"/>
          <w:ins w:id="1272" w:author="Huawei" w:date="2022-09-28T19:52:00Z"/>
        </w:trPr>
        <w:tc>
          <w:tcPr>
            <w:tcW w:w="0" w:type="auto"/>
            <w:vAlign w:val="center"/>
          </w:tcPr>
          <w:p w14:paraId="711A5653" w14:textId="77777777" w:rsidR="007464A4" w:rsidRPr="007464A4" w:rsidRDefault="007464A4" w:rsidP="007464A4">
            <w:pPr>
              <w:keepNext/>
              <w:keepLines/>
              <w:spacing w:after="0"/>
              <w:jc w:val="center"/>
              <w:rPr>
                <w:ins w:id="1273" w:author="Huawei" w:date="2022-09-28T19:52:00Z"/>
                <w:rFonts w:ascii="Arial" w:eastAsia="Times New Roman" w:hAnsi="Arial"/>
                <w:b/>
                <w:sz w:val="18"/>
              </w:rPr>
            </w:pPr>
            <w:ins w:id="1274"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A6EB0E8" w14:textId="77777777" w:rsidR="007464A4" w:rsidRPr="007464A4" w:rsidRDefault="007464A4" w:rsidP="007464A4">
            <w:pPr>
              <w:keepNext/>
              <w:keepLines/>
              <w:spacing w:after="0"/>
              <w:jc w:val="center"/>
              <w:rPr>
                <w:ins w:id="1275" w:author="Huawei" w:date="2022-09-28T19:52:00Z"/>
                <w:rFonts w:ascii="Arial" w:eastAsia="Times New Roman" w:hAnsi="Arial"/>
                <w:b/>
                <w:sz w:val="18"/>
              </w:rPr>
            </w:pPr>
            <w:ins w:id="1276" w:author="Huawei" w:date="2022-09-28T19:52:00Z">
              <w:r w:rsidRPr="007464A4">
                <w:rPr>
                  <w:rFonts w:ascii="Arial" w:eastAsia="Times New Roman" w:hAnsi="Arial"/>
                  <w:b/>
                  <w:sz w:val="18"/>
                </w:rPr>
                <w:t>Number of RX antennas</w:t>
              </w:r>
            </w:ins>
          </w:p>
        </w:tc>
        <w:tc>
          <w:tcPr>
            <w:tcW w:w="0" w:type="auto"/>
            <w:vAlign w:val="center"/>
          </w:tcPr>
          <w:p w14:paraId="23856669" w14:textId="77777777" w:rsidR="007464A4" w:rsidRPr="007464A4" w:rsidRDefault="007464A4" w:rsidP="007464A4">
            <w:pPr>
              <w:keepNext/>
              <w:keepLines/>
              <w:spacing w:after="0"/>
              <w:jc w:val="center"/>
              <w:rPr>
                <w:ins w:id="1277" w:author="Huawei" w:date="2022-09-28T19:52:00Z"/>
                <w:rFonts w:ascii="Arial" w:eastAsia="Times New Roman" w:hAnsi="Arial"/>
                <w:b/>
                <w:sz w:val="18"/>
              </w:rPr>
            </w:pPr>
            <w:ins w:id="1278" w:author="Huawei" w:date="2022-09-28T19:52:00Z">
              <w:r w:rsidRPr="007464A4">
                <w:rPr>
                  <w:rFonts w:ascii="Arial" w:eastAsia="Times New Roman" w:hAnsi="Arial"/>
                  <w:b/>
                  <w:sz w:val="18"/>
                </w:rPr>
                <w:t>Cyclic prefix</w:t>
              </w:r>
            </w:ins>
          </w:p>
        </w:tc>
        <w:tc>
          <w:tcPr>
            <w:tcW w:w="0" w:type="auto"/>
            <w:vAlign w:val="center"/>
          </w:tcPr>
          <w:p w14:paraId="4FB6917A" w14:textId="77777777" w:rsidR="007464A4" w:rsidRPr="007464A4" w:rsidRDefault="007464A4" w:rsidP="007464A4">
            <w:pPr>
              <w:keepNext/>
              <w:keepLines/>
              <w:spacing w:after="0"/>
              <w:jc w:val="center"/>
              <w:rPr>
                <w:ins w:id="1279" w:author="Huawei" w:date="2022-09-28T19:52:00Z"/>
                <w:rFonts w:ascii="Arial" w:eastAsia="Times New Roman" w:hAnsi="Arial"/>
                <w:b/>
                <w:sz w:val="18"/>
              </w:rPr>
            </w:pPr>
            <w:ins w:id="1280" w:author="Huawei" w:date="2022-09-28T19:52:00Z">
              <w:r w:rsidRPr="007464A4">
                <w:rPr>
                  <w:rFonts w:ascii="Arial" w:eastAsia="Times New Roman" w:hAnsi="Arial"/>
                  <w:b/>
                  <w:sz w:val="18"/>
                </w:rPr>
                <w:t>Propagation conditions and correlation matrix (Annex [G])</w:t>
              </w:r>
            </w:ins>
          </w:p>
        </w:tc>
        <w:tc>
          <w:tcPr>
            <w:tcW w:w="0" w:type="auto"/>
            <w:vAlign w:val="center"/>
          </w:tcPr>
          <w:p w14:paraId="29F7CC2A" w14:textId="77777777" w:rsidR="007464A4" w:rsidRPr="007464A4" w:rsidRDefault="007464A4" w:rsidP="007464A4">
            <w:pPr>
              <w:keepNext/>
              <w:keepLines/>
              <w:spacing w:after="0"/>
              <w:jc w:val="center"/>
              <w:rPr>
                <w:ins w:id="1281" w:author="Huawei" w:date="2022-09-28T19:52:00Z"/>
                <w:rFonts w:ascii="Arial" w:eastAsia="Times New Roman" w:hAnsi="Arial"/>
                <w:b/>
                <w:sz w:val="18"/>
              </w:rPr>
            </w:pPr>
            <w:ins w:id="1282" w:author="Huawei" w:date="2022-09-28T19:52:00Z">
              <w:r w:rsidRPr="007464A4">
                <w:rPr>
                  <w:rFonts w:ascii="Arial" w:eastAsia="Times New Roman" w:hAnsi="Arial"/>
                  <w:b/>
                  <w:sz w:val="18"/>
                </w:rPr>
                <w:t>Fraction of maximum throughput</w:t>
              </w:r>
            </w:ins>
          </w:p>
        </w:tc>
        <w:tc>
          <w:tcPr>
            <w:tcW w:w="0" w:type="auto"/>
            <w:vAlign w:val="center"/>
          </w:tcPr>
          <w:p w14:paraId="22602EBE" w14:textId="77777777" w:rsidR="007464A4" w:rsidRPr="007464A4" w:rsidRDefault="007464A4" w:rsidP="007464A4">
            <w:pPr>
              <w:keepNext/>
              <w:keepLines/>
              <w:spacing w:after="0"/>
              <w:jc w:val="center"/>
              <w:rPr>
                <w:ins w:id="1283" w:author="Huawei" w:date="2022-09-28T19:52:00Z"/>
                <w:rFonts w:ascii="Arial" w:eastAsia="Times New Roman" w:hAnsi="Arial"/>
                <w:b/>
                <w:sz w:val="18"/>
              </w:rPr>
            </w:pPr>
            <w:ins w:id="1284"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5EEDED70" w14:textId="77777777" w:rsidR="007464A4" w:rsidRPr="007464A4" w:rsidRDefault="007464A4" w:rsidP="007464A4">
            <w:pPr>
              <w:keepNext/>
              <w:keepLines/>
              <w:spacing w:after="0"/>
              <w:jc w:val="center"/>
              <w:rPr>
                <w:ins w:id="1285" w:author="Huawei" w:date="2022-09-28T19:52:00Z"/>
                <w:rFonts w:ascii="Arial" w:eastAsia="Times New Roman" w:hAnsi="Arial"/>
                <w:b/>
                <w:sz w:val="18"/>
              </w:rPr>
            </w:pPr>
            <w:ins w:id="1286" w:author="Huawei" w:date="2022-09-28T19:52:00Z">
              <w:r w:rsidRPr="007464A4">
                <w:rPr>
                  <w:rFonts w:ascii="Arial" w:eastAsia="Times New Roman" w:hAnsi="Arial"/>
                  <w:b/>
                  <w:sz w:val="18"/>
                </w:rPr>
                <w:t>Additional DM-RS position</w:t>
              </w:r>
            </w:ins>
          </w:p>
        </w:tc>
        <w:tc>
          <w:tcPr>
            <w:tcW w:w="0" w:type="auto"/>
            <w:vAlign w:val="center"/>
          </w:tcPr>
          <w:p w14:paraId="68BAC74A" w14:textId="77777777" w:rsidR="007464A4" w:rsidRPr="007464A4" w:rsidRDefault="007464A4" w:rsidP="007464A4">
            <w:pPr>
              <w:keepNext/>
              <w:keepLines/>
              <w:spacing w:after="0"/>
              <w:jc w:val="center"/>
              <w:rPr>
                <w:ins w:id="1287" w:author="Huawei" w:date="2022-09-28T19:52:00Z"/>
                <w:rFonts w:ascii="Arial" w:eastAsia="Times New Roman" w:hAnsi="Arial"/>
                <w:b/>
                <w:sz w:val="18"/>
              </w:rPr>
            </w:pPr>
            <w:ins w:id="1288" w:author="Huawei" w:date="2022-09-28T19:52:00Z">
              <w:r w:rsidRPr="007464A4">
                <w:rPr>
                  <w:rFonts w:ascii="Arial" w:eastAsia="Times New Roman" w:hAnsi="Arial"/>
                  <w:b/>
                  <w:sz w:val="18"/>
                </w:rPr>
                <w:t>SNR</w:t>
              </w:r>
            </w:ins>
          </w:p>
          <w:p w14:paraId="607C4769" w14:textId="77777777" w:rsidR="007464A4" w:rsidRPr="007464A4" w:rsidRDefault="007464A4" w:rsidP="007464A4">
            <w:pPr>
              <w:keepNext/>
              <w:keepLines/>
              <w:spacing w:after="0"/>
              <w:jc w:val="center"/>
              <w:rPr>
                <w:ins w:id="1289" w:author="Huawei" w:date="2022-09-28T19:52:00Z"/>
                <w:rFonts w:ascii="Arial" w:eastAsia="Times New Roman" w:hAnsi="Arial"/>
                <w:b/>
                <w:sz w:val="18"/>
              </w:rPr>
            </w:pPr>
            <w:ins w:id="1290" w:author="Huawei" w:date="2022-09-28T19:52:00Z">
              <w:r w:rsidRPr="007464A4">
                <w:rPr>
                  <w:rFonts w:ascii="Arial" w:eastAsia="Times New Roman" w:hAnsi="Arial"/>
                  <w:b/>
                  <w:sz w:val="18"/>
                </w:rPr>
                <w:t>(dB)</w:t>
              </w:r>
            </w:ins>
          </w:p>
        </w:tc>
      </w:tr>
      <w:tr w:rsidR="007464A4" w:rsidRPr="007464A4" w14:paraId="746AA1D2" w14:textId="77777777" w:rsidTr="007464A4">
        <w:trPr>
          <w:cantSplit/>
          <w:jc w:val="center"/>
          <w:ins w:id="1291" w:author="Huawei" w:date="2022-09-28T19:52:00Z"/>
        </w:trPr>
        <w:tc>
          <w:tcPr>
            <w:tcW w:w="0" w:type="auto"/>
            <w:vMerge w:val="restart"/>
            <w:shd w:val="clear" w:color="auto" w:fill="auto"/>
            <w:vAlign w:val="center"/>
          </w:tcPr>
          <w:p w14:paraId="2E668D13" w14:textId="77777777" w:rsidR="007464A4" w:rsidRPr="007464A4" w:rsidRDefault="007464A4" w:rsidP="007464A4">
            <w:pPr>
              <w:keepNext/>
              <w:keepLines/>
              <w:spacing w:after="0"/>
              <w:jc w:val="center"/>
              <w:rPr>
                <w:ins w:id="1292" w:author="Huawei" w:date="2022-09-28T19:52:00Z"/>
                <w:rFonts w:ascii="Arial" w:hAnsi="Arial"/>
                <w:sz w:val="18"/>
                <w:lang w:eastAsia="zh-CN"/>
              </w:rPr>
            </w:pPr>
            <w:ins w:id="1293" w:author="Huawei" w:date="2022-09-28T19:52:00Z">
              <w:r w:rsidRPr="007464A4">
                <w:rPr>
                  <w:rFonts w:ascii="Arial" w:hAnsi="Arial" w:hint="eastAsia"/>
                  <w:sz w:val="18"/>
                  <w:lang w:eastAsia="zh-CN"/>
                </w:rPr>
                <w:t>1</w:t>
              </w:r>
            </w:ins>
          </w:p>
        </w:tc>
        <w:tc>
          <w:tcPr>
            <w:tcW w:w="0" w:type="auto"/>
            <w:shd w:val="clear" w:color="auto" w:fill="auto"/>
            <w:vAlign w:val="center"/>
          </w:tcPr>
          <w:p w14:paraId="2F3ECDD9" w14:textId="77777777" w:rsidR="007464A4" w:rsidRPr="007464A4" w:rsidRDefault="007464A4" w:rsidP="007464A4">
            <w:pPr>
              <w:keepNext/>
              <w:keepLines/>
              <w:spacing w:after="0"/>
              <w:jc w:val="center"/>
              <w:rPr>
                <w:ins w:id="1294" w:author="Huawei" w:date="2022-09-28T19:52:00Z"/>
                <w:rFonts w:ascii="Arial" w:eastAsia="Times New Roman" w:hAnsi="Arial"/>
                <w:sz w:val="18"/>
              </w:rPr>
            </w:pPr>
            <w:ins w:id="1295" w:author="Huawei" w:date="2022-09-28T19:52:00Z">
              <w:r w:rsidRPr="007464A4">
                <w:rPr>
                  <w:rFonts w:ascii="Arial" w:eastAsia="Times New Roman" w:hAnsi="Arial"/>
                  <w:sz w:val="18"/>
                </w:rPr>
                <w:t>1</w:t>
              </w:r>
            </w:ins>
          </w:p>
        </w:tc>
        <w:tc>
          <w:tcPr>
            <w:tcW w:w="0" w:type="auto"/>
            <w:vAlign w:val="center"/>
          </w:tcPr>
          <w:p w14:paraId="176BBD4D" w14:textId="77777777" w:rsidR="007464A4" w:rsidRPr="007464A4" w:rsidRDefault="007464A4" w:rsidP="007464A4">
            <w:pPr>
              <w:keepNext/>
              <w:keepLines/>
              <w:spacing w:after="0"/>
              <w:jc w:val="center"/>
              <w:rPr>
                <w:ins w:id="1296" w:author="Huawei" w:date="2022-09-28T19:52:00Z"/>
                <w:rFonts w:ascii="Arial" w:eastAsia="Times New Roman" w:hAnsi="Arial"/>
                <w:sz w:val="18"/>
              </w:rPr>
            </w:pPr>
            <w:ins w:id="1297" w:author="Huawei" w:date="2022-09-28T19:52:00Z">
              <w:r w:rsidRPr="007464A4">
                <w:rPr>
                  <w:rFonts w:ascii="Arial" w:eastAsia="Times New Roman" w:hAnsi="Arial" w:cs="Arial"/>
                  <w:sz w:val="18"/>
                </w:rPr>
                <w:t>Normal</w:t>
              </w:r>
            </w:ins>
          </w:p>
        </w:tc>
        <w:tc>
          <w:tcPr>
            <w:tcW w:w="0" w:type="auto"/>
            <w:vAlign w:val="center"/>
          </w:tcPr>
          <w:p w14:paraId="1B49E0AE" w14:textId="77777777" w:rsidR="007464A4" w:rsidRPr="007464A4" w:rsidRDefault="007464A4" w:rsidP="007464A4">
            <w:pPr>
              <w:keepNext/>
              <w:keepLines/>
              <w:spacing w:after="0"/>
              <w:jc w:val="center"/>
              <w:rPr>
                <w:ins w:id="1298" w:author="Huawei" w:date="2022-09-28T19:52:00Z"/>
                <w:rFonts w:ascii="Arial" w:eastAsia="Times New Roman" w:hAnsi="Arial"/>
                <w:sz w:val="18"/>
                <w:lang w:val="fr-FR"/>
              </w:rPr>
            </w:pPr>
            <w:ins w:id="1299" w:author="Huawei" w:date="2022-09-28T19:52:00Z">
              <w:r w:rsidRPr="007464A4">
                <w:rPr>
                  <w:rFonts w:ascii="Arial" w:eastAsia="Times New Roman" w:hAnsi="Arial"/>
                  <w:sz w:val="18"/>
                </w:rPr>
                <w:t>Scenario X</w:t>
              </w:r>
            </w:ins>
          </w:p>
        </w:tc>
        <w:tc>
          <w:tcPr>
            <w:tcW w:w="0" w:type="auto"/>
            <w:vAlign w:val="center"/>
          </w:tcPr>
          <w:p w14:paraId="7C3D4567" w14:textId="77777777" w:rsidR="007464A4" w:rsidRPr="007464A4" w:rsidRDefault="007464A4" w:rsidP="007464A4">
            <w:pPr>
              <w:keepNext/>
              <w:keepLines/>
              <w:spacing w:after="0"/>
              <w:jc w:val="center"/>
              <w:rPr>
                <w:ins w:id="1300" w:author="Huawei" w:date="2022-09-28T19:52:00Z"/>
                <w:rFonts w:ascii="Arial" w:eastAsia="Times New Roman" w:hAnsi="Arial"/>
                <w:sz w:val="18"/>
              </w:rPr>
            </w:pPr>
            <w:ins w:id="1301" w:author="Huawei" w:date="2022-09-28T19:52:00Z">
              <w:r w:rsidRPr="007464A4">
                <w:rPr>
                  <w:rFonts w:ascii="Arial" w:eastAsia="Times New Roman" w:hAnsi="Arial"/>
                  <w:sz w:val="18"/>
                </w:rPr>
                <w:t>70 %</w:t>
              </w:r>
            </w:ins>
          </w:p>
        </w:tc>
        <w:tc>
          <w:tcPr>
            <w:tcW w:w="0" w:type="auto"/>
            <w:vAlign w:val="center"/>
          </w:tcPr>
          <w:p w14:paraId="559C8A96" w14:textId="77777777" w:rsidR="007464A4" w:rsidRPr="007464A4" w:rsidRDefault="007464A4" w:rsidP="007464A4">
            <w:pPr>
              <w:keepNext/>
              <w:keepLines/>
              <w:spacing w:after="0"/>
              <w:jc w:val="center"/>
              <w:rPr>
                <w:ins w:id="1302" w:author="Huawei" w:date="2022-09-28T19:52:00Z"/>
                <w:rFonts w:ascii="Arial" w:eastAsia="Times New Roman" w:hAnsi="Arial"/>
                <w:sz w:val="18"/>
              </w:rPr>
            </w:pPr>
            <w:ins w:id="1303" w:author="Huawei" w:date="2022-09-28T19:52:00Z">
              <w:r w:rsidRPr="007464A4">
                <w:rPr>
                  <w:rFonts w:ascii="Arial" w:eastAsia="Times New Roman" w:hAnsi="Arial"/>
                  <w:sz w:val="18"/>
                </w:rPr>
                <w:t>[G-FR1-A3-5]</w:t>
              </w:r>
            </w:ins>
          </w:p>
        </w:tc>
        <w:tc>
          <w:tcPr>
            <w:tcW w:w="0" w:type="auto"/>
            <w:vAlign w:val="center"/>
          </w:tcPr>
          <w:p w14:paraId="717D743B" w14:textId="77777777" w:rsidR="007464A4" w:rsidRPr="007464A4" w:rsidRDefault="007464A4" w:rsidP="007464A4">
            <w:pPr>
              <w:keepNext/>
              <w:keepLines/>
              <w:spacing w:after="0"/>
              <w:jc w:val="center"/>
              <w:rPr>
                <w:ins w:id="1304" w:author="Huawei" w:date="2022-09-28T19:52:00Z"/>
                <w:rFonts w:ascii="Arial" w:eastAsia="Times New Roman" w:hAnsi="Arial"/>
                <w:sz w:val="18"/>
              </w:rPr>
            </w:pPr>
            <w:ins w:id="1305" w:author="Huawei" w:date="2022-09-28T19:52:00Z">
              <w:r w:rsidRPr="007464A4">
                <w:rPr>
                  <w:rFonts w:ascii="Arial" w:eastAsia="Times New Roman" w:hAnsi="Arial"/>
                  <w:sz w:val="18"/>
                </w:rPr>
                <w:t>pos2</w:t>
              </w:r>
            </w:ins>
          </w:p>
        </w:tc>
        <w:tc>
          <w:tcPr>
            <w:tcW w:w="0" w:type="auto"/>
            <w:vAlign w:val="center"/>
          </w:tcPr>
          <w:p w14:paraId="74E0F02B" w14:textId="77777777" w:rsidR="007464A4" w:rsidRPr="007464A4" w:rsidRDefault="007464A4" w:rsidP="007464A4">
            <w:pPr>
              <w:keepNext/>
              <w:keepLines/>
              <w:spacing w:after="0"/>
              <w:jc w:val="center"/>
              <w:rPr>
                <w:ins w:id="1306" w:author="Huawei" w:date="2022-09-28T19:52:00Z"/>
                <w:rFonts w:ascii="Arial" w:hAnsi="Arial"/>
                <w:sz w:val="18"/>
                <w:lang w:eastAsia="zh-CN"/>
              </w:rPr>
            </w:pPr>
            <w:ins w:id="1307"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0702336E" w14:textId="77777777" w:rsidTr="007464A4">
        <w:trPr>
          <w:cantSplit/>
          <w:jc w:val="center"/>
          <w:ins w:id="1308" w:author="Huawei" w:date="2022-09-28T19:52:00Z"/>
        </w:trPr>
        <w:tc>
          <w:tcPr>
            <w:tcW w:w="0" w:type="auto"/>
            <w:vMerge/>
            <w:shd w:val="clear" w:color="auto" w:fill="auto"/>
            <w:vAlign w:val="center"/>
          </w:tcPr>
          <w:p w14:paraId="39CEED66" w14:textId="77777777" w:rsidR="007464A4" w:rsidRPr="007464A4" w:rsidRDefault="007464A4" w:rsidP="007464A4">
            <w:pPr>
              <w:keepNext/>
              <w:keepLines/>
              <w:spacing w:after="0"/>
              <w:jc w:val="center"/>
              <w:rPr>
                <w:ins w:id="1309" w:author="Huawei" w:date="2022-09-28T19:52:00Z"/>
                <w:rFonts w:ascii="Arial" w:eastAsia="Times New Roman" w:hAnsi="Arial"/>
                <w:sz w:val="18"/>
              </w:rPr>
            </w:pPr>
          </w:p>
        </w:tc>
        <w:tc>
          <w:tcPr>
            <w:tcW w:w="0" w:type="auto"/>
            <w:shd w:val="clear" w:color="auto" w:fill="auto"/>
            <w:vAlign w:val="center"/>
          </w:tcPr>
          <w:p w14:paraId="5276427D" w14:textId="77777777" w:rsidR="007464A4" w:rsidRPr="007464A4" w:rsidRDefault="007464A4" w:rsidP="007464A4">
            <w:pPr>
              <w:keepNext/>
              <w:keepLines/>
              <w:spacing w:after="0"/>
              <w:jc w:val="center"/>
              <w:rPr>
                <w:ins w:id="1310" w:author="Huawei" w:date="2022-09-28T19:52:00Z"/>
                <w:rFonts w:ascii="Arial" w:hAnsi="Arial"/>
                <w:sz w:val="18"/>
                <w:lang w:eastAsia="zh-CN"/>
              </w:rPr>
            </w:pPr>
            <w:ins w:id="1311" w:author="Huawei" w:date="2022-09-28T19:52:00Z">
              <w:r w:rsidRPr="007464A4">
                <w:rPr>
                  <w:rFonts w:ascii="Arial" w:hAnsi="Arial" w:hint="eastAsia"/>
                  <w:sz w:val="18"/>
                  <w:lang w:eastAsia="zh-CN"/>
                </w:rPr>
                <w:t>2</w:t>
              </w:r>
            </w:ins>
          </w:p>
        </w:tc>
        <w:tc>
          <w:tcPr>
            <w:tcW w:w="0" w:type="auto"/>
            <w:vAlign w:val="center"/>
          </w:tcPr>
          <w:p w14:paraId="1DE1867C" w14:textId="77777777" w:rsidR="007464A4" w:rsidRPr="007464A4" w:rsidRDefault="007464A4" w:rsidP="007464A4">
            <w:pPr>
              <w:keepNext/>
              <w:keepLines/>
              <w:spacing w:after="0"/>
              <w:jc w:val="center"/>
              <w:rPr>
                <w:ins w:id="1312" w:author="Huawei" w:date="2022-09-28T19:52:00Z"/>
                <w:rFonts w:ascii="Arial" w:eastAsia="Times New Roman" w:hAnsi="Arial" w:cs="Arial"/>
                <w:sz w:val="18"/>
              </w:rPr>
            </w:pPr>
            <w:ins w:id="1313" w:author="Huawei" w:date="2022-09-28T19:52:00Z">
              <w:r w:rsidRPr="007464A4">
                <w:rPr>
                  <w:rFonts w:ascii="Arial" w:eastAsia="Times New Roman" w:hAnsi="Arial" w:cs="Arial"/>
                  <w:sz w:val="18"/>
                </w:rPr>
                <w:t>Normal</w:t>
              </w:r>
            </w:ins>
          </w:p>
        </w:tc>
        <w:tc>
          <w:tcPr>
            <w:tcW w:w="0" w:type="auto"/>
            <w:vAlign w:val="center"/>
          </w:tcPr>
          <w:p w14:paraId="6FF10B0D" w14:textId="77777777" w:rsidR="007464A4" w:rsidRPr="007464A4" w:rsidRDefault="007464A4" w:rsidP="007464A4">
            <w:pPr>
              <w:keepNext/>
              <w:keepLines/>
              <w:spacing w:after="0"/>
              <w:jc w:val="center"/>
              <w:rPr>
                <w:ins w:id="1314" w:author="Huawei" w:date="2022-09-28T19:52:00Z"/>
                <w:rFonts w:ascii="Arial" w:eastAsia="Times New Roman" w:hAnsi="Arial"/>
                <w:sz w:val="18"/>
              </w:rPr>
            </w:pPr>
            <w:ins w:id="1315" w:author="Huawei" w:date="2022-09-28T19:52:00Z">
              <w:r w:rsidRPr="007464A4">
                <w:rPr>
                  <w:rFonts w:ascii="Arial" w:eastAsia="Times New Roman" w:hAnsi="Arial"/>
                  <w:sz w:val="18"/>
                </w:rPr>
                <w:t>Scenario X</w:t>
              </w:r>
            </w:ins>
          </w:p>
        </w:tc>
        <w:tc>
          <w:tcPr>
            <w:tcW w:w="0" w:type="auto"/>
            <w:vAlign w:val="center"/>
          </w:tcPr>
          <w:p w14:paraId="0D41E0EB" w14:textId="77777777" w:rsidR="007464A4" w:rsidRPr="007464A4" w:rsidRDefault="007464A4" w:rsidP="007464A4">
            <w:pPr>
              <w:keepNext/>
              <w:keepLines/>
              <w:spacing w:after="0"/>
              <w:jc w:val="center"/>
              <w:rPr>
                <w:ins w:id="1316" w:author="Huawei" w:date="2022-09-28T19:52:00Z"/>
                <w:rFonts w:ascii="Arial" w:eastAsia="Times New Roman" w:hAnsi="Arial"/>
                <w:sz w:val="18"/>
              </w:rPr>
            </w:pPr>
            <w:ins w:id="1317" w:author="Huawei" w:date="2022-09-28T19:52:00Z">
              <w:r w:rsidRPr="007464A4">
                <w:rPr>
                  <w:rFonts w:ascii="Arial" w:eastAsia="Times New Roman" w:hAnsi="Arial"/>
                  <w:sz w:val="18"/>
                </w:rPr>
                <w:t>70 %</w:t>
              </w:r>
            </w:ins>
          </w:p>
        </w:tc>
        <w:tc>
          <w:tcPr>
            <w:tcW w:w="0" w:type="auto"/>
            <w:vAlign w:val="center"/>
          </w:tcPr>
          <w:p w14:paraId="335E6021" w14:textId="77777777" w:rsidR="007464A4" w:rsidRPr="007464A4" w:rsidRDefault="007464A4" w:rsidP="007464A4">
            <w:pPr>
              <w:keepNext/>
              <w:keepLines/>
              <w:spacing w:after="0"/>
              <w:jc w:val="center"/>
              <w:rPr>
                <w:ins w:id="1318" w:author="Huawei" w:date="2022-09-28T19:52:00Z"/>
                <w:rFonts w:ascii="Arial" w:eastAsia="Times New Roman" w:hAnsi="Arial"/>
                <w:sz w:val="18"/>
              </w:rPr>
            </w:pPr>
            <w:ins w:id="1319" w:author="Huawei" w:date="2022-09-28T19:52:00Z">
              <w:r w:rsidRPr="007464A4">
                <w:rPr>
                  <w:rFonts w:ascii="Arial" w:eastAsia="Times New Roman" w:hAnsi="Arial"/>
                  <w:sz w:val="18"/>
                </w:rPr>
                <w:t>[G-FR1-A3-5]</w:t>
              </w:r>
            </w:ins>
          </w:p>
        </w:tc>
        <w:tc>
          <w:tcPr>
            <w:tcW w:w="0" w:type="auto"/>
            <w:vAlign w:val="center"/>
          </w:tcPr>
          <w:p w14:paraId="469A93C6" w14:textId="77777777" w:rsidR="007464A4" w:rsidRPr="007464A4" w:rsidRDefault="007464A4" w:rsidP="007464A4">
            <w:pPr>
              <w:keepNext/>
              <w:keepLines/>
              <w:spacing w:after="0"/>
              <w:jc w:val="center"/>
              <w:rPr>
                <w:ins w:id="1320" w:author="Huawei" w:date="2022-09-28T19:52:00Z"/>
                <w:rFonts w:ascii="Arial" w:eastAsia="Times New Roman" w:hAnsi="Arial"/>
                <w:sz w:val="18"/>
              </w:rPr>
            </w:pPr>
            <w:ins w:id="1321" w:author="Huawei" w:date="2022-09-28T19:52:00Z">
              <w:r w:rsidRPr="007464A4">
                <w:rPr>
                  <w:rFonts w:ascii="Arial" w:eastAsia="Times New Roman" w:hAnsi="Arial"/>
                  <w:sz w:val="18"/>
                </w:rPr>
                <w:t>pos2</w:t>
              </w:r>
            </w:ins>
          </w:p>
        </w:tc>
        <w:tc>
          <w:tcPr>
            <w:tcW w:w="0" w:type="auto"/>
            <w:vAlign w:val="center"/>
          </w:tcPr>
          <w:p w14:paraId="3323FF34" w14:textId="77777777" w:rsidR="007464A4" w:rsidRPr="007464A4" w:rsidRDefault="007464A4" w:rsidP="007464A4">
            <w:pPr>
              <w:keepNext/>
              <w:keepLines/>
              <w:spacing w:after="0"/>
              <w:jc w:val="center"/>
              <w:rPr>
                <w:ins w:id="1322" w:author="Huawei" w:date="2022-09-28T19:52:00Z"/>
                <w:rFonts w:ascii="Arial" w:eastAsia="Times New Roman" w:hAnsi="Arial"/>
                <w:sz w:val="18"/>
              </w:rPr>
            </w:pPr>
            <w:ins w:id="1323"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7A7BA5A6" w14:textId="77777777" w:rsidR="007464A4" w:rsidRPr="007464A4" w:rsidRDefault="007464A4" w:rsidP="007464A4">
      <w:pPr>
        <w:rPr>
          <w:ins w:id="1324" w:author="Huawei" w:date="2022-09-28T19:52:00Z"/>
          <w:lang w:eastAsia="zh-CN"/>
        </w:rPr>
      </w:pPr>
    </w:p>
    <w:p w14:paraId="748ED553" w14:textId="168B9007" w:rsidR="007464A4" w:rsidRPr="007464A4" w:rsidRDefault="007464A4" w:rsidP="007464A4">
      <w:pPr>
        <w:keepNext/>
        <w:keepLines/>
        <w:spacing w:before="60"/>
        <w:jc w:val="center"/>
        <w:rPr>
          <w:ins w:id="1325" w:author="Huawei" w:date="2022-09-28T19:52:00Z"/>
          <w:rFonts w:ascii="Arial" w:eastAsia="Malgun Gothic" w:hAnsi="Arial"/>
          <w:b/>
          <w:lang w:eastAsia="zh-CN"/>
        </w:rPr>
      </w:pPr>
      <w:ins w:id="1326" w:author="Huawei" w:date="2022-09-28T19:52:00Z">
        <w:r w:rsidRPr="007464A4">
          <w:rPr>
            <w:rFonts w:ascii="Arial" w:eastAsia="Malgun Gothic" w:hAnsi="Arial"/>
            <w:b/>
          </w:rPr>
          <w:t xml:space="preserve">Table </w:t>
        </w:r>
      </w:ins>
      <w:ins w:id="1327" w:author="Huawei" w:date="2022-09-28T19:53:00Z">
        <w:r w:rsidR="00940038">
          <w:rPr>
            <w:rFonts w:ascii="Arial" w:eastAsia="Malgun Gothic" w:hAnsi="Arial"/>
            <w:b/>
          </w:rPr>
          <w:t>8.2.3.</w:t>
        </w:r>
      </w:ins>
      <w:ins w:id="1328" w:author="Huawei" w:date="2022-09-30T21:39:00Z">
        <w:r w:rsidR="00940038">
          <w:rPr>
            <w:rFonts w:ascii="Arial" w:eastAsia="Malgun Gothic" w:hAnsi="Arial"/>
            <w:b/>
          </w:rPr>
          <w:t>2</w:t>
        </w:r>
      </w:ins>
      <w:ins w:id="1329" w:author="Huawei" w:date="2022-09-28T19:52:00Z">
        <w:r w:rsidRPr="007464A4">
          <w:rPr>
            <w:rFonts w:ascii="Arial" w:eastAsia="Malgun Gothic" w:hAnsi="Arial"/>
            <w:b/>
          </w:rPr>
          <w:t xml:space="preserve">-2: </w:t>
        </w:r>
      </w:ins>
      <w:ins w:id="1330" w:author="Huawei" w:date="2022-09-28T19:53:00Z">
        <w:r w:rsidRPr="007464A4">
          <w:rPr>
            <w:rFonts w:ascii="Arial" w:eastAsia="Malgun Gothic" w:hAnsi="Arial"/>
            <w:b/>
          </w:rPr>
          <w:t xml:space="preserve">Minimum </w:t>
        </w:r>
      </w:ins>
      <w:ins w:id="1331"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A, 10 MHz channel bandwidth</w:t>
        </w:r>
        <w:r w:rsidRPr="007464A4">
          <w:rPr>
            <w:rFonts w:ascii="Arial" w:eastAsia="Malgun Gothic" w:hAnsi="Arial"/>
            <w:b/>
            <w:lang w:eastAsia="zh-CN"/>
          </w:rPr>
          <w:t>, 30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06FB1C21" w14:textId="77777777" w:rsidTr="007464A4">
        <w:trPr>
          <w:cantSplit/>
          <w:jc w:val="center"/>
          <w:ins w:id="1332" w:author="Huawei" w:date="2022-09-28T19:52:00Z"/>
        </w:trPr>
        <w:tc>
          <w:tcPr>
            <w:tcW w:w="0" w:type="auto"/>
            <w:vAlign w:val="center"/>
          </w:tcPr>
          <w:p w14:paraId="269AD374" w14:textId="77777777" w:rsidR="007464A4" w:rsidRPr="007464A4" w:rsidRDefault="007464A4" w:rsidP="007464A4">
            <w:pPr>
              <w:keepNext/>
              <w:keepLines/>
              <w:spacing w:after="0"/>
              <w:jc w:val="center"/>
              <w:rPr>
                <w:ins w:id="1333" w:author="Huawei" w:date="2022-09-28T19:52:00Z"/>
                <w:rFonts w:ascii="Arial" w:eastAsia="Times New Roman" w:hAnsi="Arial"/>
                <w:b/>
                <w:sz w:val="18"/>
              </w:rPr>
            </w:pPr>
            <w:ins w:id="1334"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1CAEDE30" w14:textId="77777777" w:rsidR="007464A4" w:rsidRPr="007464A4" w:rsidRDefault="007464A4" w:rsidP="007464A4">
            <w:pPr>
              <w:keepNext/>
              <w:keepLines/>
              <w:spacing w:after="0"/>
              <w:jc w:val="center"/>
              <w:rPr>
                <w:ins w:id="1335" w:author="Huawei" w:date="2022-09-28T19:52:00Z"/>
                <w:rFonts w:ascii="Arial" w:eastAsia="Times New Roman" w:hAnsi="Arial"/>
                <w:b/>
                <w:sz w:val="18"/>
              </w:rPr>
            </w:pPr>
            <w:ins w:id="1336" w:author="Huawei" w:date="2022-09-28T19:52:00Z">
              <w:r w:rsidRPr="007464A4">
                <w:rPr>
                  <w:rFonts w:ascii="Arial" w:eastAsia="Times New Roman" w:hAnsi="Arial"/>
                  <w:b/>
                  <w:sz w:val="18"/>
                </w:rPr>
                <w:t>Number of RX antennas</w:t>
              </w:r>
            </w:ins>
          </w:p>
        </w:tc>
        <w:tc>
          <w:tcPr>
            <w:tcW w:w="0" w:type="auto"/>
            <w:vAlign w:val="center"/>
          </w:tcPr>
          <w:p w14:paraId="7B8E9121" w14:textId="77777777" w:rsidR="007464A4" w:rsidRPr="007464A4" w:rsidRDefault="007464A4" w:rsidP="007464A4">
            <w:pPr>
              <w:keepNext/>
              <w:keepLines/>
              <w:spacing w:after="0"/>
              <w:jc w:val="center"/>
              <w:rPr>
                <w:ins w:id="1337" w:author="Huawei" w:date="2022-09-28T19:52:00Z"/>
                <w:rFonts w:ascii="Arial" w:eastAsia="Times New Roman" w:hAnsi="Arial"/>
                <w:b/>
                <w:sz w:val="18"/>
              </w:rPr>
            </w:pPr>
            <w:ins w:id="1338" w:author="Huawei" w:date="2022-09-28T19:52:00Z">
              <w:r w:rsidRPr="007464A4">
                <w:rPr>
                  <w:rFonts w:ascii="Arial" w:eastAsia="Times New Roman" w:hAnsi="Arial"/>
                  <w:b/>
                  <w:sz w:val="18"/>
                </w:rPr>
                <w:t>Cyclic prefix</w:t>
              </w:r>
            </w:ins>
          </w:p>
        </w:tc>
        <w:tc>
          <w:tcPr>
            <w:tcW w:w="0" w:type="auto"/>
            <w:vAlign w:val="center"/>
          </w:tcPr>
          <w:p w14:paraId="276299F3" w14:textId="77777777" w:rsidR="007464A4" w:rsidRPr="007464A4" w:rsidRDefault="007464A4" w:rsidP="007464A4">
            <w:pPr>
              <w:keepNext/>
              <w:keepLines/>
              <w:spacing w:after="0"/>
              <w:jc w:val="center"/>
              <w:rPr>
                <w:ins w:id="1339" w:author="Huawei" w:date="2022-09-28T19:52:00Z"/>
                <w:rFonts w:ascii="Arial" w:eastAsia="Times New Roman" w:hAnsi="Arial"/>
                <w:b/>
                <w:sz w:val="18"/>
              </w:rPr>
            </w:pPr>
            <w:ins w:id="1340" w:author="Huawei" w:date="2022-09-28T19:52:00Z">
              <w:r w:rsidRPr="007464A4">
                <w:rPr>
                  <w:rFonts w:ascii="Arial" w:eastAsia="Times New Roman" w:hAnsi="Arial"/>
                  <w:b/>
                  <w:sz w:val="18"/>
                </w:rPr>
                <w:t>Propagation conditions and correlation matrix (Annex [G])</w:t>
              </w:r>
            </w:ins>
          </w:p>
        </w:tc>
        <w:tc>
          <w:tcPr>
            <w:tcW w:w="0" w:type="auto"/>
            <w:vAlign w:val="center"/>
          </w:tcPr>
          <w:p w14:paraId="0CB8B59B" w14:textId="77777777" w:rsidR="007464A4" w:rsidRPr="007464A4" w:rsidRDefault="007464A4" w:rsidP="007464A4">
            <w:pPr>
              <w:keepNext/>
              <w:keepLines/>
              <w:spacing w:after="0"/>
              <w:jc w:val="center"/>
              <w:rPr>
                <w:ins w:id="1341" w:author="Huawei" w:date="2022-09-28T19:52:00Z"/>
                <w:rFonts w:ascii="Arial" w:eastAsia="Times New Roman" w:hAnsi="Arial"/>
                <w:b/>
                <w:sz w:val="18"/>
              </w:rPr>
            </w:pPr>
            <w:ins w:id="1342" w:author="Huawei" w:date="2022-09-28T19:52:00Z">
              <w:r w:rsidRPr="007464A4">
                <w:rPr>
                  <w:rFonts w:ascii="Arial" w:eastAsia="Times New Roman" w:hAnsi="Arial"/>
                  <w:b/>
                  <w:sz w:val="18"/>
                </w:rPr>
                <w:t>Fraction of maximum throughput</w:t>
              </w:r>
            </w:ins>
          </w:p>
        </w:tc>
        <w:tc>
          <w:tcPr>
            <w:tcW w:w="0" w:type="auto"/>
            <w:vAlign w:val="center"/>
          </w:tcPr>
          <w:p w14:paraId="251BA2DF" w14:textId="77777777" w:rsidR="007464A4" w:rsidRPr="007464A4" w:rsidRDefault="007464A4" w:rsidP="007464A4">
            <w:pPr>
              <w:keepNext/>
              <w:keepLines/>
              <w:spacing w:after="0"/>
              <w:jc w:val="center"/>
              <w:rPr>
                <w:ins w:id="1343" w:author="Huawei" w:date="2022-09-28T19:52:00Z"/>
                <w:rFonts w:ascii="Arial" w:eastAsia="Times New Roman" w:hAnsi="Arial"/>
                <w:b/>
                <w:sz w:val="18"/>
              </w:rPr>
            </w:pPr>
            <w:ins w:id="1344"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30441B41" w14:textId="77777777" w:rsidR="007464A4" w:rsidRPr="007464A4" w:rsidRDefault="007464A4" w:rsidP="007464A4">
            <w:pPr>
              <w:keepNext/>
              <w:keepLines/>
              <w:spacing w:after="0"/>
              <w:jc w:val="center"/>
              <w:rPr>
                <w:ins w:id="1345" w:author="Huawei" w:date="2022-09-28T19:52:00Z"/>
                <w:rFonts w:ascii="Arial" w:eastAsia="Times New Roman" w:hAnsi="Arial"/>
                <w:b/>
                <w:sz w:val="18"/>
              </w:rPr>
            </w:pPr>
            <w:ins w:id="1346" w:author="Huawei" w:date="2022-09-28T19:52:00Z">
              <w:r w:rsidRPr="007464A4">
                <w:rPr>
                  <w:rFonts w:ascii="Arial" w:eastAsia="Times New Roman" w:hAnsi="Arial"/>
                  <w:b/>
                  <w:sz w:val="18"/>
                </w:rPr>
                <w:t>Additional DM-RS position</w:t>
              </w:r>
            </w:ins>
          </w:p>
        </w:tc>
        <w:tc>
          <w:tcPr>
            <w:tcW w:w="0" w:type="auto"/>
            <w:vAlign w:val="center"/>
          </w:tcPr>
          <w:p w14:paraId="3FD66913" w14:textId="77777777" w:rsidR="007464A4" w:rsidRPr="007464A4" w:rsidRDefault="007464A4" w:rsidP="007464A4">
            <w:pPr>
              <w:keepNext/>
              <w:keepLines/>
              <w:spacing w:after="0"/>
              <w:jc w:val="center"/>
              <w:rPr>
                <w:ins w:id="1347" w:author="Huawei" w:date="2022-09-28T19:52:00Z"/>
                <w:rFonts w:ascii="Arial" w:eastAsia="Times New Roman" w:hAnsi="Arial"/>
                <w:b/>
                <w:sz w:val="18"/>
              </w:rPr>
            </w:pPr>
            <w:ins w:id="1348" w:author="Huawei" w:date="2022-09-28T19:52:00Z">
              <w:r w:rsidRPr="007464A4">
                <w:rPr>
                  <w:rFonts w:ascii="Arial" w:eastAsia="Times New Roman" w:hAnsi="Arial"/>
                  <w:b/>
                  <w:sz w:val="18"/>
                </w:rPr>
                <w:t>SNR</w:t>
              </w:r>
            </w:ins>
          </w:p>
          <w:p w14:paraId="1F89DD4A" w14:textId="77777777" w:rsidR="007464A4" w:rsidRPr="007464A4" w:rsidRDefault="007464A4" w:rsidP="007464A4">
            <w:pPr>
              <w:keepNext/>
              <w:keepLines/>
              <w:spacing w:after="0"/>
              <w:jc w:val="center"/>
              <w:rPr>
                <w:ins w:id="1349" w:author="Huawei" w:date="2022-09-28T19:52:00Z"/>
                <w:rFonts w:ascii="Arial" w:eastAsia="Times New Roman" w:hAnsi="Arial"/>
                <w:b/>
                <w:sz w:val="18"/>
              </w:rPr>
            </w:pPr>
            <w:ins w:id="1350" w:author="Huawei" w:date="2022-09-28T19:52:00Z">
              <w:r w:rsidRPr="007464A4">
                <w:rPr>
                  <w:rFonts w:ascii="Arial" w:eastAsia="Times New Roman" w:hAnsi="Arial"/>
                  <w:b/>
                  <w:sz w:val="18"/>
                </w:rPr>
                <w:t>(dB)</w:t>
              </w:r>
            </w:ins>
          </w:p>
        </w:tc>
      </w:tr>
      <w:tr w:rsidR="007464A4" w:rsidRPr="007464A4" w14:paraId="63A0BC17" w14:textId="77777777" w:rsidTr="007464A4">
        <w:trPr>
          <w:cantSplit/>
          <w:jc w:val="center"/>
          <w:ins w:id="1351" w:author="Huawei" w:date="2022-09-28T19:52:00Z"/>
        </w:trPr>
        <w:tc>
          <w:tcPr>
            <w:tcW w:w="0" w:type="auto"/>
            <w:vMerge w:val="restart"/>
            <w:shd w:val="clear" w:color="auto" w:fill="auto"/>
            <w:vAlign w:val="center"/>
          </w:tcPr>
          <w:p w14:paraId="6A72D2F6" w14:textId="77777777" w:rsidR="007464A4" w:rsidRPr="007464A4" w:rsidRDefault="007464A4" w:rsidP="007464A4">
            <w:pPr>
              <w:keepNext/>
              <w:keepLines/>
              <w:spacing w:after="0"/>
              <w:jc w:val="center"/>
              <w:rPr>
                <w:ins w:id="1352" w:author="Huawei" w:date="2022-09-28T19:52:00Z"/>
                <w:rFonts w:ascii="Arial" w:hAnsi="Arial"/>
                <w:sz w:val="18"/>
                <w:lang w:eastAsia="zh-CN"/>
              </w:rPr>
            </w:pPr>
            <w:ins w:id="1353" w:author="Huawei" w:date="2022-09-28T19:52:00Z">
              <w:r w:rsidRPr="007464A4">
                <w:rPr>
                  <w:rFonts w:ascii="Arial" w:hAnsi="Arial" w:hint="eastAsia"/>
                  <w:sz w:val="18"/>
                  <w:lang w:eastAsia="zh-CN"/>
                </w:rPr>
                <w:t>1</w:t>
              </w:r>
            </w:ins>
          </w:p>
        </w:tc>
        <w:tc>
          <w:tcPr>
            <w:tcW w:w="0" w:type="auto"/>
            <w:shd w:val="clear" w:color="auto" w:fill="auto"/>
            <w:vAlign w:val="center"/>
          </w:tcPr>
          <w:p w14:paraId="52141151" w14:textId="77777777" w:rsidR="007464A4" w:rsidRPr="007464A4" w:rsidRDefault="007464A4" w:rsidP="007464A4">
            <w:pPr>
              <w:keepNext/>
              <w:keepLines/>
              <w:spacing w:after="0"/>
              <w:jc w:val="center"/>
              <w:rPr>
                <w:ins w:id="1354" w:author="Huawei" w:date="2022-09-28T19:52:00Z"/>
                <w:rFonts w:ascii="Arial" w:eastAsia="Times New Roman" w:hAnsi="Arial"/>
                <w:sz w:val="18"/>
              </w:rPr>
            </w:pPr>
            <w:ins w:id="1355" w:author="Huawei" w:date="2022-09-28T19:52:00Z">
              <w:r w:rsidRPr="007464A4">
                <w:rPr>
                  <w:rFonts w:ascii="Arial" w:eastAsia="Times New Roman" w:hAnsi="Arial"/>
                  <w:sz w:val="18"/>
                </w:rPr>
                <w:t>1</w:t>
              </w:r>
            </w:ins>
          </w:p>
        </w:tc>
        <w:tc>
          <w:tcPr>
            <w:tcW w:w="0" w:type="auto"/>
            <w:vAlign w:val="center"/>
          </w:tcPr>
          <w:p w14:paraId="66E9241E" w14:textId="77777777" w:rsidR="007464A4" w:rsidRPr="007464A4" w:rsidRDefault="007464A4" w:rsidP="007464A4">
            <w:pPr>
              <w:keepNext/>
              <w:keepLines/>
              <w:spacing w:after="0"/>
              <w:jc w:val="center"/>
              <w:rPr>
                <w:ins w:id="1356" w:author="Huawei" w:date="2022-09-28T19:52:00Z"/>
                <w:rFonts w:ascii="Arial" w:eastAsia="Times New Roman" w:hAnsi="Arial"/>
                <w:sz w:val="18"/>
              </w:rPr>
            </w:pPr>
            <w:ins w:id="1357" w:author="Huawei" w:date="2022-09-28T19:52:00Z">
              <w:r w:rsidRPr="007464A4">
                <w:rPr>
                  <w:rFonts w:ascii="Arial" w:eastAsia="Times New Roman" w:hAnsi="Arial" w:cs="Arial"/>
                  <w:sz w:val="18"/>
                </w:rPr>
                <w:t>Normal</w:t>
              </w:r>
            </w:ins>
          </w:p>
        </w:tc>
        <w:tc>
          <w:tcPr>
            <w:tcW w:w="0" w:type="auto"/>
            <w:vAlign w:val="center"/>
          </w:tcPr>
          <w:p w14:paraId="191B8EFB" w14:textId="77777777" w:rsidR="007464A4" w:rsidRPr="007464A4" w:rsidRDefault="007464A4" w:rsidP="007464A4">
            <w:pPr>
              <w:keepNext/>
              <w:keepLines/>
              <w:spacing w:after="0"/>
              <w:jc w:val="center"/>
              <w:rPr>
                <w:ins w:id="1358" w:author="Huawei" w:date="2022-09-28T19:52:00Z"/>
                <w:rFonts w:ascii="Arial" w:eastAsia="Times New Roman" w:hAnsi="Arial"/>
                <w:sz w:val="18"/>
                <w:lang w:val="fr-FR"/>
              </w:rPr>
            </w:pPr>
            <w:ins w:id="1359" w:author="Huawei" w:date="2022-09-28T19:52:00Z">
              <w:r w:rsidRPr="007464A4">
                <w:rPr>
                  <w:rFonts w:ascii="Arial" w:eastAsia="Times New Roman" w:hAnsi="Arial"/>
                  <w:sz w:val="18"/>
                </w:rPr>
                <w:t>Scenario X</w:t>
              </w:r>
            </w:ins>
          </w:p>
        </w:tc>
        <w:tc>
          <w:tcPr>
            <w:tcW w:w="0" w:type="auto"/>
            <w:vAlign w:val="center"/>
          </w:tcPr>
          <w:p w14:paraId="5149053B" w14:textId="77777777" w:rsidR="007464A4" w:rsidRPr="007464A4" w:rsidRDefault="007464A4" w:rsidP="007464A4">
            <w:pPr>
              <w:keepNext/>
              <w:keepLines/>
              <w:spacing w:after="0"/>
              <w:jc w:val="center"/>
              <w:rPr>
                <w:ins w:id="1360" w:author="Huawei" w:date="2022-09-28T19:52:00Z"/>
                <w:rFonts w:ascii="Arial" w:eastAsia="Times New Roman" w:hAnsi="Arial"/>
                <w:sz w:val="18"/>
              </w:rPr>
            </w:pPr>
            <w:ins w:id="1361" w:author="Huawei" w:date="2022-09-28T19:52:00Z">
              <w:r w:rsidRPr="007464A4">
                <w:rPr>
                  <w:rFonts w:ascii="Arial" w:eastAsia="Times New Roman" w:hAnsi="Arial"/>
                  <w:sz w:val="18"/>
                </w:rPr>
                <w:t>70 %</w:t>
              </w:r>
            </w:ins>
          </w:p>
        </w:tc>
        <w:tc>
          <w:tcPr>
            <w:tcW w:w="0" w:type="auto"/>
            <w:vAlign w:val="center"/>
          </w:tcPr>
          <w:p w14:paraId="795A7E4C" w14:textId="77777777" w:rsidR="007464A4" w:rsidRPr="007464A4" w:rsidRDefault="007464A4" w:rsidP="007464A4">
            <w:pPr>
              <w:keepNext/>
              <w:keepLines/>
              <w:spacing w:after="0"/>
              <w:jc w:val="center"/>
              <w:rPr>
                <w:ins w:id="1362" w:author="Huawei" w:date="2022-09-28T19:52:00Z"/>
                <w:rFonts w:ascii="Arial" w:eastAsia="Times New Roman" w:hAnsi="Arial"/>
                <w:sz w:val="18"/>
              </w:rPr>
            </w:pPr>
            <w:ins w:id="1363" w:author="Huawei" w:date="2022-09-28T19:52:00Z">
              <w:r w:rsidRPr="007464A4">
                <w:rPr>
                  <w:rFonts w:ascii="Arial" w:eastAsia="Times New Roman" w:hAnsi="Arial"/>
                  <w:sz w:val="18"/>
                </w:rPr>
                <w:t>[G-FR1-A3-6]</w:t>
              </w:r>
            </w:ins>
          </w:p>
        </w:tc>
        <w:tc>
          <w:tcPr>
            <w:tcW w:w="0" w:type="auto"/>
            <w:vAlign w:val="center"/>
          </w:tcPr>
          <w:p w14:paraId="1FAC2FF5" w14:textId="77777777" w:rsidR="007464A4" w:rsidRPr="007464A4" w:rsidRDefault="007464A4" w:rsidP="007464A4">
            <w:pPr>
              <w:keepNext/>
              <w:keepLines/>
              <w:spacing w:after="0"/>
              <w:jc w:val="center"/>
              <w:rPr>
                <w:ins w:id="1364" w:author="Huawei" w:date="2022-09-28T19:52:00Z"/>
                <w:rFonts w:ascii="Arial" w:eastAsia="Times New Roman" w:hAnsi="Arial"/>
                <w:sz w:val="18"/>
              </w:rPr>
            </w:pPr>
            <w:ins w:id="1365" w:author="Huawei" w:date="2022-09-28T19:52:00Z">
              <w:r w:rsidRPr="007464A4">
                <w:rPr>
                  <w:rFonts w:ascii="Arial" w:eastAsia="Times New Roman" w:hAnsi="Arial"/>
                  <w:sz w:val="18"/>
                </w:rPr>
                <w:t>pos1</w:t>
              </w:r>
            </w:ins>
          </w:p>
        </w:tc>
        <w:tc>
          <w:tcPr>
            <w:tcW w:w="0" w:type="auto"/>
            <w:vAlign w:val="center"/>
          </w:tcPr>
          <w:p w14:paraId="2BB897B5" w14:textId="77777777" w:rsidR="007464A4" w:rsidRPr="007464A4" w:rsidRDefault="007464A4" w:rsidP="007464A4">
            <w:pPr>
              <w:keepNext/>
              <w:keepLines/>
              <w:spacing w:after="0"/>
              <w:jc w:val="center"/>
              <w:rPr>
                <w:ins w:id="1366" w:author="Huawei" w:date="2022-09-28T19:52:00Z"/>
                <w:rFonts w:ascii="Arial" w:hAnsi="Arial"/>
                <w:sz w:val="18"/>
                <w:lang w:eastAsia="zh-CN"/>
              </w:rPr>
            </w:pPr>
            <w:ins w:id="1367"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70A9134E" w14:textId="77777777" w:rsidTr="007464A4">
        <w:trPr>
          <w:cantSplit/>
          <w:jc w:val="center"/>
          <w:ins w:id="1368" w:author="Huawei" w:date="2022-09-28T19:52:00Z"/>
        </w:trPr>
        <w:tc>
          <w:tcPr>
            <w:tcW w:w="0" w:type="auto"/>
            <w:vMerge/>
            <w:shd w:val="clear" w:color="auto" w:fill="auto"/>
            <w:vAlign w:val="center"/>
          </w:tcPr>
          <w:p w14:paraId="285CA72F" w14:textId="77777777" w:rsidR="007464A4" w:rsidRPr="007464A4" w:rsidRDefault="007464A4" w:rsidP="007464A4">
            <w:pPr>
              <w:keepNext/>
              <w:keepLines/>
              <w:spacing w:after="0"/>
              <w:jc w:val="center"/>
              <w:rPr>
                <w:ins w:id="1369" w:author="Huawei" w:date="2022-09-28T19:52:00Z"/>
                <w:rFonts w:ascii="Arial" w:eastAsia="Times New Roman" w:hAnsi="Arial"/>
                <w:sz w:val="18"/>
              </w:rPr>
            </w:pPr>
          </w:p>
        </w:tc>
        <w:tc>
          <w:tcPr>
            <w:tcW w:w="0" w:type="auto"/>
            <w:shd w:val="clear" w:color="auto" w:fill="auto"/>
            <w:vAlign w:val="center"/>
          </w:tcPr>
          <w:p w14:paraId="05866DFA" w14:textId="77777777" w:rsidR="007464A4" w:rsidRPr="007464A4" w:rsidRDefault="007464A4" w:rsidP="007464A4">
            <w:pPr>
              <w:keepNext/>
              <w:keepLines/>
              <w:spacing w:after="0"/>
              <w:jc w:val="center"/>
              <w:rPr>
                <w:ins w:id="1370" w:author="Huawei" w:date="2022-09-28T19:52:00Z"/>
                <w:rFonts w:ascii="Arial" w:hAnsi="Arial"/>
                <w:sz w:val="18"/>
                <w:lang w:eastAsia="zh-CN"/>
              </w:rPr>
            </w:pPr>
            <w:ins w:id="1371" w:author="Huawei" w:date="2022-09-28T19:52:00Z">
              <w:r w:rsidRPr="007464A4">
                <w:rPr>
                  <w:rFonts w:ascii="Arial" w:hAnsi="Arial" w:hint="eastAsia"/>
                  <w:sz w:val="18"/>
                  <w:lang w:eastAsia="zh-CN"/>
                </w:rPr>
                <w:t>2</w:t>
              </w:r>
            </w:ins>
          </w:p>
        </w:tc>
        <w:tc>
          <w:tcPr>
            <w:tcW w:w="0" w:type="auto"/>
            <w:vAlign w:val="center"/>
          </w:tcPr>
          <w:p w14:paraId="1135B044" w14:textId="77777777" w:rsidR="007464A4" w:rsidRPr="007464A4" w:rsidRDefault="007464A4" w:rsidP="007464A4">
            <w:pPr>
              <w:keepNext/>
              <w:keepLines/>
              <w:spacing w:after="0"/>
              <w:jc w:val="center"/>
              <w:rPr>
                <w:ins w:id="1372" w:author="Huawei" w:date="2022-09-28T19:52:00Z"/>
                <w:rFonts w:ascii="Arial" w:eastAsia="Times New Roman" w:hAnsi="Arial" w:cs="Arial"/>
                <w:sz w:val="18"/>
              </w:rPr>
            </w:pPr>
            <w:ins w:id="1373" w:author="Huawei" w:date="2022-09-28T19:52:00Z">
              <w:r w:rsidRPr="007464A4">
                <w:rPr>
                  <w:rFonts w:ascii="Arial" w:eastAsia="Times New Roman" w:hAnsi="Arial" w:cs="Arial"/>
                  <w:sz w:val="18"/>
                </w:rPr>
                <w:t>Normal</w:t>
              </w:r>
            </w:ins>
          </w:p>
        </w:tc>
        <w:tc>
          <w:tcPr>
            <w:tcW w:w="0" w:type="auto"/>
            <w:vAlign w:val="center"/>
          </w:tcPr>
          <w:p w14:paraId="53B7ED21" w14:textId="77777777" w:rsidR="007464A4" w:rsidRPr="007464A4" w:rsidRDefault="007464A4" w:rsidP="007464A4">
            <w:pPr>
              <w:keepNext/>
              <w:keepLines/>
              <w:spacing w:after="0"/>
              <w:jc w:val="center"/>
              <w:rPr>
                <w:ins w:id="1374" w:author="Huawei" w:date="2022-09-28T19:52:00Z"/>
                <w:rFonts w:ascii="Arial" w:eastAsia="Times New Roman" w:hAnsi="Arial"/>
                <w:sz w:val="18"/>
              </w:rPr>
            </w:pPr>
            <w:ins w:id="1375" w:author="Huawei" w:date="2022-09-28T19:52:00Z">
              <w:r w:rsidRPr="007464A4">
                <w:rPr>
                  <w:rFonts w:ascii="Arial" w:eastAsia="Times New Roman" w:hAnsi="Arial"/>
                  <w:sz w:val="18"/>
                </w:rPr>
                <w:t>Scenario X</w:t>
              </w:r>
            </w:ins>
          </w:p>
        </w:tc>
        <w:tc>
          <w:tcPr>
            <w:tcW w:w="0" w:type="auto"/>
            <w:vAlign w:val="center"/>
          </w:tcPr>
          <w:p w14:paraId="5210EF51" w14:textId="77777777" w:rsidR="007464A4" w:rsidRPr="007464A4" w:rsidRDefault="007464A4" w:rsidP="007464A4">
            <w:pPr>
              <w:keepNext/>
              <w:keepLines/>
              <w:spacing w:after="0"/>
              <w:jc w:val="center"/>
              <w:rPr>
                <w:ins w:id="1376" w:author="Huawei" w:date="2022-09-28T19:52:00Z"/>
                <w:rFonts w:ascii="Arial" w:eastAsia="Times New Roman" w:hAnsi="Arial"/>
                <w:sz w:val="18"/>
              </w:rPr>
            </w:pPr>
            <w:ins w:id="1377" w:author="Huawei" w:date="2022-09-28T19:52:00Z">
              <w:r w:rsidRPr="007464A4">
                <w:rPr>
                  <w:rFonts w:ascii="Arial" w:eastAsia="Times New Roman" w:hAnsi="Arial"/>
                  <w:sz w:val="18"/>
                </w:rPr>
                <w:t>70 %</w:t>
              </w:r>
            </w:ins>
          </w:p>
        </w:tc>
        <w:tc>
          <w:tcPr>
            <w:tcW w:w="0" w:type="auto"/>
            <w:vAlign w:val="center"/>
          </w:tcPr>
          <w:p w14:paraId="6EB9D894" w14:textId="77777777" w:rsidR="007464A4" w:rsidRPr="007464A4" w:rsidRDefault="007464A4" w:rsidP="007464A4">
            <w:pPr>
              <w:keepNext/>
              <w:keepLines/>
              <w:spacing w:after="0"/>
              <w:jc w:val="center"/>
              <w:rPr>
                <w:ins w:id="1378" w:author="Huawei" w:date="2022-09-28T19:52:00Z"/>
                <w:rFonts w:ascii="Arial" w:eastAsia="Times New Roman" w:hAnsi="Arial"/>
                <w:sz w:val="18"/>
              </w:rPr>
            </w:pPr>
            <w:ins w:id="1379" w:author="Huawei" w:date="2022-09-28T19:52:00Z">
              <w:r w:rsidRPr="007464A4">
                <w:rPr>
                  <w:rFonts w:ascii="Arial" w:eastAsia="Times New Roman" w:hAnsi="Arial"/>
                  <w:sz w:val="18"/>
                </w:rPr>
                <w:t>[G-FR1-A3-6]</w:t>
              </w:r>
            </w:ins>
          </w:p>
        </w:tc>
        <w:tc>
          <w:tcPr>
            <w:tcW w:w="0" w:type="auto"/>
            <w:vAlign w:val="center"/>
          </w:tcPr>
          <w:p w14:paraId="6AB6A404" w14:textId="77777777" w:rsidR="007464A4" w:rsidRPr="007464A4" w:rsidRDefault="007464A4" w:rsidP="007464A4">
            <w:pPr>
              <w:keepNext/>
              <w:keepLines/>
              <w:spacing w:after="0"/>
              <w:jc w:val="center"/>
              <w:rPr>
                <w:ins w:id="1380" w:author="Huawei" w:date="2022-09-28T19:52:00Z"/>
                <w:rFonts w:ascii="Arial" w:eastAsia="Times New Roman" w:hAnsi="Arial"/>
                <w:sz w:val="18"/>
              </w:rPr>
            </w:pPr>
            <w:ins w:id="1381" w:author="Huawei" w:date="2022-09-28T19:52:00Z">
              <w:r w:rsidRPr="007464A4">
                <w:rPr>
                  <w:rFonts w:ascii="Arial" w:eastAsia="Times New Roman" w:hAnsi="Arial"/>
                  <w:sz w:val="18"/>
                </w:rPr>
                <w:t>pos1</w:t>
              </w:r>
            </w:ins>
          </w:p>
        </w:tc>
        <w:tc>
          <w:tcPr>
            <w:tcW w:w="0" w:type="auto"/>
            <w:vAlign w:val="center"/>
          </w:tcPr>
          <w:p w14:paraId="7BBF3033" w14:textId="77777777" w:rsidR="007464A4" w:rsidRPr="007464A4" w:rsidRDefault="007464A4" w:rsidP="007464A4">
            <w:pPr>
              <w:keepNext/>
              <w:keepLines/>
              <w:spacing w:after="0"/>
              <w:jc w:val="center"/>
              <w:rPr>
                <w:ins w:id="1382" w:author="Huawei" w:date="2022-09-28T19:52:00Z"/>
                <w:rFonts w:ascii="Arial" w:eastAsia="Times New Roman" w:hAnsi="Arial"/>
                <w:sz w:val="18"/>
              </w:rPr>
            </w:pPr>
            <w:ins w:id="1383"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21567E11" w14:textId="77777777" w:rsidR="007464A4" w:rsidRPr="007464A4" w:rsidRDefault="007464A4" w:rsidP="007464A4">
      <w:pPr>
        <w:rPr>
          <w:ins w:id="1384" w:author="Huawei" w:date="2022-09-28T19:52:00Z"/>
          <w:rFonts w:eastAsia="Malgun Gothic"/>
          <w:lang w:eastAsia="zh-CN"/>
        </w:rPr>
      </w:pPr>
    </w:p>
    <w:p w14:paraId="0E2F06DB" w14:textId="47D544F3" w:rsidR="007464A4" w:rsidRPr="007464A4" w:rsidRDefault="007464A4" w:rsidP="007464A4">
      <w:pPr>
        <w:keepNext/>
        <w:keepLines/>
        <w:spacing w:before="60"/>
        <w:jc w:val="center"/>
        <w:rPr>
          <w:ins w:id="1385" w:author="Huawei" w:date="2022-09-28T19:52:00Z"/>
          <w:rFonts w:ascii="Arial" w:eastAsia="Malgun Gothic" w:hAnsi="Arial"/>
          <w:b/>
          <w:lang w:eastAsia="zh-CN"/>
        </w:rPr>
      </w:pPr>
      <w:ins w:id="1386" w:author="Huawei" w:date="2022-09-28T19:52:00Z">
        <w:r w:rsidRPr="007464A4">
          <w:rPr>
            <w:rFonts w:ascii="Arial" w:eastAsia="Malgun Gothic" w:hAnsi="Arial"/>
            <w:b/>
          </w:rPr>
          <w:lastRenderedPageBreak/>
          <w:t xml:space="preserve">Table </w:t>
        </w:r>
      </w:ins>
      <w:ins w:id="1387" w:author="Huawei" w:date="2022-09-28T19:53:00Z">
        <w:r w:rsidR="00940038">
          <w:rPr>
            <w:rFonts w:ascii="Arial" w:eastAsia="Malgun Gothic" w:hAnsi="Arial"/>
            <w:b/>
          </w:rPr>
          <w:t>8.2.3.</w:t>
        </w:r>
      </w:ins>
      <w:ins w:id="1388" w:author="Huawei" w:date="2022-09-30T21:39:00Z">
        <w:r w:rsidR="00940038">
          <w:rPr>
            <w:rFonts w:ascii="Arial" w:eastAsia="Malgun Gothic" w:hAnsi="Arial"/>
            <w:b/>
          </w:rPr>
          <w:t>2</w:t>
        </w:r>
      </w:ins>
      <w:ins w:id="1389" w:author="Huawei" w:date="2022-09-28T19:52:00Z">
        <w:r w:rsidRPr="007464A4">
          <w:rPr>
            <w:rFonts w:ascii="Arial" w:eastAsia="Malgun Gothic" w:hAnsi="Arial"/>
            <w:b/>
          </w:rPr>
          <w:t xml:space="preserve">-3: </w:t>
        </w:r>
      </w:ins>
      <w:ins w:id="1390" w:author="Huawei" w:date="2022-09-28T19:53:00Z">
        <w:r w:rsidRPr="007464A4">
          <w:rPr>
            <w:rFonts w:ascii="Arial" w:eastAsia="Malgun Gothic" w:hAnsi="Arial"/>
            <w:b/>
          </w:rPr>
          <w:t xml:space="preserve">Minimum </w:t>
        </w:r>
      </w:ins>
      <w:ins w:id="1391"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5 MHz channel bandwidth</w:t>
        </w:r>
        <w:r w:rsidRPr="007464A4">
          <w:rPr>
            <w:rFonts w:ascii="Arial" w:eastAsia="Malgun Gothic" w:hAnsi="Arial"/>
            <w:b/>
            <w:lang w:eastAsia="zh-CN"/>
          </w:rPr>
          <w:t>, 15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7FA7B16D" w14:textId="77777777" w:rsidTr="007464A4">
        <w:trPr>
          <w:cantSplit/>
          <w:jc w:val="center"/>
          <w:ins w:id="1392" w:author="Huawei" w:date="2022-09-28T19:52:00Z"/>
        </w:trPr>
        <w:tc>
          <w:tcPr>
            <w:tcW w:w="0" w:type="auto"/>
            <w:vAlign w:val="center"/>
          </w:tcPr>
          <w:p w14:paraId="3D26A745" w14:textId="77777777" w:rsidR="007464A4" w:rsidRPr="007464A4" w:rsidRDefault="007464A4" w:rsidP="007464A4">
            <w:pPr>
              <w:keepNext/>
              <w:keepLines/>
              <w:spacing w:after="0"/>
              <w:jc w:val="center"/>
              <w:rPr>
                <w:ins w:id="1393" w:author="Huawei" w:date="2022-09-28T19:52:00Z"/>
                <w:rFonts w:ascii="Arial" w:eastAsia="Times New Roman" w:hAnsi="Arial"/>
                <w:b/>
                <w:sz w:val="18"/>
              </w:rPr>
            </w:pPr>
            <w:ins w:id="1394"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EEBE640" w14:textId="77777777" w:rsidR="007464A4" w:rsidRPr="007464A4" w:rsidRDefault="007464A4" w:rsidP="007464A4">
            <w:pPr>
              <w:keepNext/>
              <w:keepLines/>
              <w:spacing w:after="0"/>
              <w:jc w:val="center"/>
              <w:rPr>
                <w:ins w:id="1395" w:author="Huawei" w:date="2022-09-28T19:52:00Z"/>
                <w:rFonts w:ascii="Arial" w:eastAsia="Times New Roman" w:hAnsi="Arial"/>
                <w:b/>
                <w:sz w:val="18"/>
              </w:rPr>
            </w:pPr>
            <w:ins w:id="1396" w:author="Huawei" w:date="2022-09-28T19:52:00Z">
              <w:r w:rsidRPr="007464A4">
                <w:rPr>
                  <w:rFonts w:ascii="Arial" w:eastAsia="Times New Roman" w:hAnsi="Arial"/>
                  <w:b/>
                  <w:sz w:val="18"/>
                </w:rPr>
                <w:t>Number of RX antennas</w:t>
              </w:r>
            </w:ins>
          </w:p>
        </w:tc>
        <w:tc>
          <w:tcPr>
            <w:tcW w:w="0" w:type="auto"/>
            <w:vAlign w:val="center"/>
          </w:tcPr>
          <w:p w14:paraId="0AECD31C" w14:textId="77777777" w:rsidR="007464A4" w:rsidRPr="007464A4" w:rsidRDefault="007464A4" w:rsidP="007464A4">
            <w:pPr>
              <w:keepNext/>
              <w:keepLines/>
              <w:spacing w:after="0"/>
              <w:jc w:val="center"/>
              <w:rPr>
                <w:ins w:id="1397" w:author="Huawei" w:date="2022-09-28T19:52:00Z"/>
                <w:rFonts w:ascii="Arial" w:eastAsia="Times New Roman" w:hAnsi="Arial"/>
                <w:b/>
                <w:sz w:val="18"/>
              </w:rPr>
            </w:pPr>
            <w:ins w:id="1398" w:author="Huawei" w:date="2022-09-28T19:52:00Z">
              <w:r w:rsidRPr="007464A4">
                <w:rPr>
                  <w:rFonts w:ascii="Arial" w:eastAsia="Times New Roman" w:hAnsi="Arial"/>
                  <w:b/>
                  <w:sz w:val="18"/>
                </w:rPr>
                <w:t>Cyclic prefix</w:t>
              </w:r>
            </w:ins>
          </w:p>
        </w:tc>
        <w:tc>
          <w:tcPr>
            <w:tcW w:w="0" w:type="auto"/>
            <w:vAlign w:val="center"/>
          </w:tcPr>
          <w:p w14:paraId="3A6B92F1" w14:textId="77777777" w:rsidR="007464A4" w:rsidRPr="007464A4" w:rsidRDefault="007464A4" w:rsidP="007464A4">
            <w:pPr>
              <w:keepNext/>
              <w:keepLines/>
              <w:spacing w:after="0"/>
              <w:jc w:val="center"/>
              <w:rPr>
                <w:ins w:id="1399" w:author="Huawei" w:date="2022-09-28T19:52:00Z"/>
                <w:rFonts w:ascii="Arial" w:eastAsia="Times New Roman" w:hAnsi="Arial"/>
                <w:b/>
                <w:sz w:val="18"/>
              </w:rPr>
            </w:pPr>
            <w:ins w:id="1400" w:author="Huawei" w:date="2022-09-28T19:52:00Z">
              <w:r w:rsidRPr="007464A4">
                <w:rPr>
                  <w:rFonts w:ascii="Arial" w:eastAsia="Times New Roman" w:hAnsi="Arial"/>
                  <w:b/>
                  <w:sz w:val="18"/>
                </w:rPr>
                <w:t>Propagation conditions and correlation matrix (Annex [G])</w:t>
              </w:r>
            </w:ins>
          </w:p>
        </w:tc>
        <w:tc>
          <w:tcPr>
            <w:tcW w:w="0" w:type="auto"/>
            <w:vAlign w:val="center"/>
          </w:tcPr>
          <w:p w14:paraId="4BF1031D" w14:textId="77777777" w:rsidR="007464A4" w:rsidRPr="007464A4" w:rsidRDefault="007464A4" w:rsidP="007464A4">
            <w:pPr>
              <w:keepNext/>
              <w:keepLines/>
              <w:spacing w:after="0"/>
              <w:jc w:val="center"/>
              <w:rPr>
                <w:ins w:id="1401" w:author="Huawei" w:date="2022-09-28T19:52:00Z"/>
                <w:rFonts w:ascii="Arial" w:eastAsia="Times New Roman" w:hAnsi="Arial"/>
                <w:b/>
                <w:sz w:val="18"/>
              </w:rPr>
            </w:pPr>
            <w:ins w:id="1402" w:author="Huawei" w:date="2022-09-28T19:52:00Z">
              <w:r w:rsidRPr="007464A4">
                <w:rPr>
                  <w:rFonts w:ascii="Arial" w:eastAsia="Times New Roman" w:hAnsi="Arial"/>
                  <w:b/>
                  <w:sz w:val="18"/>
                </w:rPr>
                <w:t>Fraction of maximum throughput</w:t>
              </w:r>
            </w:ins>
          </w:p>
        </w:tc>
        <w:tc>
          <w:tcPr>
            <w:tcW w:w="0" w:type="auto"/>
            <w:vAlign w:val="center"/>
          </w:tcPr>
          <w:p w14:paraId="78114806" w14:textId="77777777" w:rsidR="007464A4" w:rsidRPr="007464A4" w:rsidRDefault="007464A4" w:rsidP="007464A4">
            <w:pPr>
              <w:keepNext/>
              <w:keepLines/>
              <w:spacing w:after="0"/>
              <w:jc w:val="center"/>
              <w:rPr>
                <w:ins w:id="1403" w:author="Huawei" w:date="2022-09-28T19:52:00Z"/>
                <w:rFonts w:ascii="Arial" w:eastAsia="Times New Roman" w:hAnsi="Arial"/>
                <w:b/>
                <w:sz w:val="18"/>
              </w:rPr>
            </w:pPr>
            <w:ins w:id="1404"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4A04FBE0" w14:textId="77777777" w:rsidR="007464A4" w:rsidRPr="007464A4" w:rsidRDefault="007464A4" w:rsidP="007464A4">
            <w:pPr>
              <w:keepNext/>
              <w:keepLines/>
              <w:spacing w:after="0"/>
              <w:jc w:val="center"/>
              <w:rPr>
                <w:ins w:id="1405" w:author="Huawei" w:date="2022-09-28T19:52:00Z"/>
                <w:rFonts w:ascii="Arial" w:eastAsia="Times New Roman" w:hAnsi="Arial"/>
                <w:b/>
                <w:sz w:val="18"/>
              </w:rPr>
            </w:pPr>
            <w:ins w:id="1406" w:author="Huawei" w:date="2022-09-28T19:52:00Z">
              <w:r w:rsidRPr="007464A4">
                <w:rPr>
                  <w:rFonts w:ascii="Arial" w:eastAsia="Times New Roman" w:hAnsi="Arial"/>
                  <w:b/>
                  <w:sz w:val="18"/>
                </w:rPr>
                <w:t>Additional DM-RS position</w:t>
              </w:r>
            </w:ins>
          </w:p>
        </w:tc>
        <w:tc>
          <w:tcPr>
            <w:tcW w:w="0" w:type="auto"/>
            <w:vAlign w:val="center"/>
          </w:tcPr>
          <w:p w14:paraId="3C3F9738" w14:textId="77777777" w:rsidR="007464A4" w:rsidRPr="007464A4" w:rsidRDefault="007464A4" w:rsidP="007464A4">
            <w:pPr>
              <w:keepNext/>
              <w:keepLines/>
              <w:spacing w:after="0"/>
              <w:jc w:val="center"/>
              <w:rPr>
                <w:ins w:id="1407" w:author="Huawei" w:date="2022-09-28T19:52:00Z"/>
                <w:rFonts w:ascii="Arial" w:eastAsia="Times New Roman" w:hAnsi="Arial"/>
                <w:b/>
                <w:sz w:val="18"/>
              </w:rPr>
            </w:pPr>
            <w:ins w:id="1408" w:author="Huawei" w:date="2022-09-28T19:52:00Z">
              <w:r w:rsidRPr="007464A4">
                <w:rPr>
                  <w:rFonts w:ascii="Arial" w:eastAsia="Times New Roman" w:hAnsi="Arial"/>
                  <w:b/>
                  <w:sz w:val="18"/>
                </w:rPr>
                <w:t>SNR</w:t>
              </w:r>
            </w:ins>
          </w:p>
          <w:p w14:paraId="6E9906D3" w14:textId="77777777" w:rsidR="007464A4" w:rsidRPr="007464A4" w:rsidRDefault="007464A4" w:rsidP="007464A4">
            <w:pPr>
              <w:keepNext/>
              <w:keepLines/>
              <w:spacing w:after="0"/>
              <w:jc w:val="center"/>
              <w:rPr>
                <w:ins w:id="1409" w:author="Huawei" w:date="2022-09-28T19:52:00Z"/>
                <w:rFonts w:ascii="Arial" w:eastAsia="Times New Roman" w:hAnsi="Arial"/>
                <w:b/>
                <w:sz w:val="18"/>
              </w:rPr>
            </w:pPr>
            <w:ins w:id="1410" w:author="Huawei" w:date="2022-09-28T19:52:00Z">
              <w:r w:rsidRPr="007464A4">
                <w:rPr>
                  <w:rFonts w:ascii="Arial" w:eastAsia="Times New Roman" w:hAnsi="Arial"/>
                  <w:b/>
                  <w:sz w:val="18"/>
                </w:rPr>
                <w:t>(dB)</w:t>
              </w:r>
            </w:ins>
          </w:p>
        </w:tc>
      </w:tr>
      <w:tr w:rsidR="007464A4" w:rsidRPr="007464A4" w14:paraId="7886A054" w14:textId="77777777" w:rsidTr="007464A4">
        <w:trPr>
          <w:cantSplit/>
          <w:jc w:val="center"/>
          <w:ins w:id="1411" w:author="Huawei" w:date="2022-09-28T19:52:00Z"/>
        </w:trPr>
        <w:tc>
          <w:tcPr>
            <w:tcW w:w="0" w:type="auto"/>
            <w:vMerge w:val="restart"/>
            <w:shd w:val="clear" w:color="auto" w:fill="auto"/>
            <w:vAlign w:val="center"/>
          </w:tcPr>
          <w:p w14:paraId="5F4EAEA3" w14:textId="77777777" w:rsidR="007464A4" w:rsidRPr="007464A4" w:rsidRDefault="007464A4" w:rsidP="007464A4">
            <w:pPr>
              <w:keepNext/>
              <w:keepLines/>
              <w:spacing w:after="0"/>
              <w:jc w:val="center"/>
              <w:rPr>
                <w:ins w:id="1412" w:author="Huawei" w:date="2022-09-28T19:52:00Z"/>
                <w:rFonts w:ascii="Arial" w:hAnsi="Arial"/>
                <w:sz w:val="18"/>
                <w:lang w:eastAsia="zh-CN"/>
              </w:rPr>
            </w:pPr>
            <w:ins w:id="1413" w:author="Huawei" w:date="2022-09-28T19:52:00Z">
              <w:r w:rsidRPr="007464A4">
                <w:rPr>
                  <w:rFonts w:ascii="Arial" w:hAnsi="Arial" w:hint="eastAsia"/>
                  <w:sz w:val="18"/>
                  <w:lang w:eastAsia="zh-CN"/>
                </w:rPr>
                <w:t>1</w:t>
              </w:r>
            </w:ins>
          </w:p>
        </w:tc>
        <w:tc>
          <w:tcPr>
            <w:tcW w:w="0" w:type="auto"/>
            <w:shd w:val="clear" w:color="auto" w:fill="auto"/>
            <w:vAlign w:val="center"/>
          </w:tcPr>
          <w:p w14:paraId="688E8FC9" w14:textId="77777777" w:rsidR="007464A4" w:rsidRPr="007464A4" w:rsidRDefault="007464A4" w:rsidP="007464A4">
            <w:pPr>
              <w:keepNext/>
              <w:keepLines/>
              <w:spacing w:after="0"/>
              <w:jc w:val="center"/>
              <w:rPr>
                <w:ins w:id="1414" w:author="Huawei" w:date="2022-09-28T19:52:00Z"/>
                <w:rFonts w:ascii="Arial" w:eastAsia="Times New Roman" w:hAnsi="Arial"/>
                <w:sz w:val="18"/>
              </w:rPr>
            </w:pPr>
            <w:ins w:id="1415" w:author="Huawei" w:date="2022-09-28T19:52:00Z">
              <w:r w:rsidRPr="007464A4">
                <w:rPr>
                  <w:rFonts w:ascii="Arial" w:eastAsia="Times New Roman" w:hAnsi="Arial"/>
                  <w:sz w:val="18"/>
                </w:rPr>
                <w:t>1</w:t>
              </w:r>
            </w:ins>
          </w:p>
        </w:tc>
        <w:tc>
          <w:tcPr>
            <w:tcW w:w="0" w:type="auto"/>
            <w:vAlign w:val="center"/>
          </w:tcPr>
          <w:p w14:paraId="402EF36D" w14:textId="77777777" w:rsidR="007464A4" w:rsidRPr="007464A4" w:rsidRDefault="007464A4" w:rsidP="007464A4">
            <w:pPr>
              <w:keepNext/>
              <w:keepLines/>
              <w:spacing w:after="0"/>
              <w:jc w:val="center"/>
              <w:rPr>
                <w:ins w:id="1416" w:author="Huawei" w:date="2022-09-28T19:52:00Z"/>
                <w:rFonts w:ascii="Arial" w:eastAsia="Times New Roman" w:hAnsi="Arial"/>
                <w:sz w:val="18"/>
              </w:rPr>
            </w:pPr>
            <w:ins w:id="1417" w:author="Huawei" w:date="2022-09-28T19:52:00Z">
              <w:r w:rsidRPr="007464A4">
                <w:rPr>
                  <w:rFonts w:ascii="Arial" w:eastAsia="Times New Roman" w:hAnsi="Arial" w:cs="Arial"/>
                  <w:sz w:val="18"/>
                </w:rPr>
                <w:t>Normal</w:t>
              </w:r>
            </w:ins>
          </w:p>
        </w:tc>
        <w:tc>
          <w:tcPr>
            <w:tcW w:w="0" w:type="auto"/>
            <w:vAlign w:val="center"/>
          </w:tcPr>
          <w:p w14:paraId="643D7B88" w14:textId="77777777" w:rsidR="007464A4" w:rsidRPr="007464A4" w:rsidRDefault="007464A4" w:rsidP="007464A4">
            <w:pPr>
              <w:keepNext/>
              <w:keepLines/>
              <w:spacing w:after="0"/>
              <w:jc w:val="center"/>
              <w:rPr>
                <w:ins w:id="1418" w:author="Huawei" w:date="2022-09-28T19:52:00Z"/>
                <w:rFonts w:ascii="Arial" w:eastAsia="Times New Roman" w:hAnsi="Arial"/>
                <w:sz w:val="18"/>
                <w:lang w:val="fr-FR"/>
              </w:rPr>
            </w:pPr>
            <w:ins w:id="1419" w:author="Huawei" w:date="2022-09-28T19:52:00Z">
              <w:r w:rsidRPr="007464A4">
                <w:rPr>
                  <w:rFonts w:ascii="Arial" w:eastAsia="Times New Roman" w:hAnsi="Arial"/>
                  <w:sz w:val="18"/>
                </w:rPr>
                <w:t>Scenario X</w:t>
              </w:r>
            </w:ins>
          </w:p>
        </w:tc>
        <w:tc>
          <w:tcPr>
            <w:tcW w:w="0" w:type="auto"/>
            <w:vAlign w:val="center"/>
          </w:tcPr>
          <w:p w14:paraId="25B8EF91" w14:textId="77777777" w:rsidR="007464A4" w:rsidRPr="007464A4" w:rsidRDefault="007464A4" w:rsidP="007464A4">
            <w:pPr>
              <w:keepNext/>
              <w:keepLines/>
              <w:spacing w:after="0"/>
              <w:jc w:val="center"/>
              <w:rPr>
                <w:ins w:id="1420" w:author="Huawei" w:date="2022-09-28T19:52:00Z"/>
                <w:rFonts w:ascii="Arial" w:eastAsia="Times New Roman" w:hAnsi="Arial"/>
                <w:sz w:val="18"/>
              </w:rPr>
            </w:pPr>
            <w:ins w:id="1421" w:author="Huawei" w:date="2022-09-28T19:52:00Z">
              <w:r w:rsidRPr="007464A4">
                <w:rPr>
                  <w:rFonts w:ascii="Arial" w:eastAsia="Times New Roman" w:hAnsi="Arial"/>
                  <w:sz w:val="18"/>
                </w:rPr>
                <w:t>70 %</w:t>
              </w:r>
            </w:ins>
          </w:p>
        </w:tc>
        <w:tc>
          <w:tcPr>
            <w:tcW w:w="0" w:type="auto"/>
            <w:vAlign w:val="center"/>
          </w:tcPr>
          <w:p w14:paraId="42CB5B60" w14:textId="77777777" w:rsidR="007464A4" w:rsidRPr="007464A4" w:rsidRDefault="007464A4" w:rsidP="007464A4">
            <w:pPr>
              <w:keepNext/>
              <w:keepLines/>
              <w:spacing w:after="0"/>
              <w:jc w:val="center"/>
              <w:rPr>
                <w:ins w:id="1422" w:author="Huawei" w:date="2022-09-28T19:52:00Z"/>
                <w:rFonts w:ascii="Arial" w:eastAsia="Times New Roman" w:hAnsi="Arial"/>
                <w:sz w:val="18"/>
              </w:rPr>
            </w:pPr>
            <w:ins w:id="1423" w:author="Huawei" w:date="2022-09-28T19:52:00Z">
              <w:r w:rsidRPr="007464A4">
                <w:rPr>
                  <w:rFonts w:ascii="Arial" w:eastAsia="Times New Roman" w:hAnsi="Arial"/>
                  <w:sz w:val="18"/>
                </w:rPr>
                <w:t>[G-FR1-A3-5]</w:t>
              </w:r>
            </w:ins>
          </w:p>
        </w:tc>
        <w:tc>
          <w:tcPr>
            <w:tcW w:w="0" w:type="auto"/>
            <w:vAlign w:val="center"/>
          </w:tcPr>
          <w:p w14:paraId="0E7D5994" w14:textId="77777777" w:rsidR="007464A4" w:rsidRPr="007464A4" w:rsidRDefault="007464A4" w:rsidP="007464A4">
            <w:pPr>
              <w:keepNext/>
              <w:keepLines/>
              <w:spacing w:after="0"/>
              <w:jc w:val="center"/>
              <w:rPr>
                <w:ins w:id="1424" w:author="Huawei" w:date="2022-09-28T19:52:00Z"/>
                <w:rFonts w:ascii="Arial" w:eastAsia="Times New Roman" w:hAnsi="Arial"/>
                <w:sz w:val="18"/>
              </w:rPr>
            </w:pPr>
            <w:ins w:id="1425" w:author="Huawei" w:date="2022-09-28T19:52:00Z">
              <w:r w:rsidRPr="007464A4">
                <w:rPr>
                  <w:rFonts w:ascii="Arial" w:eastAsia="Times New Roman" w:hAnsi="Arial"/>
                  <w:sz w:val="18"/>
                </w:rPr>
                <w:t>pos2</w:t>
              </w:r>
            </w:ins>
          </w:p>
        </w:tc>
        <w:tc>
          <w:tcPr>
            <w:tcW w:w="0" w:type="auto"/>
            <w:vAlign w:val="center"/>
          </w:tcPr>
          <w:p w14:paraId="79E24539" w14:textId="77777777" w:rsidR="007464A4" w:rsidRPr="007464A4" w:rsidRDefault="007464A4" w:rsidP="007464A4">
            <w:pPr>
              <w:keepNext/>
              <w:keepLines/>
              <w:spacing w:after="0"/>
              <w:jc w:val="center"/>
              <w:rPr>
                <w:ins w:id="1426" w:author="Huawei" w:date="2022-09-28T19:52:00Z"/>
                <w:rFonts w:ascii="Arial" w:hAnsi="Arial"/>
                <w:sz w:val="18"/>
                <w:lang w:eastAsia="zh-CN"/>
              </w:rPr>
            </w:pPr>
            <w:ins w:id="1427"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6A525C1" w14:textId="77777777" w:rsidTr="007464A4">
        <w:trPr>
          <w:cantSplit/>
          <w:jc w:val="center"/>
          <w:ins w:id="1428" w:author="Huawei" w:date="2022-09-28T19:52:00Z"/>
        </w:trPr>
        <w:tc>
          <w:tcPr>
            <w:tcW w:w="0" w:type="auto"/>
            <w:vMerge/>
            <w:shd w:val="clear" w:color="auto" w:fill="auto"/>
            <w:vAlign w:val="center"/>
          </w:tcPr>
          <w:p w14:paraId="5FC1A3D6" w14:textId="77777777" w:rsidR="007464A4" w:rsidRPr="007464A4" w:rsidRDefault="007464A4" w:rsidP="007464A4">
            <w:pPr>
              <w:keepNext/>
              <w:keepLines/>
              <w:spacing w:after="0"/>
              <w:jc w:val="center"/>
              <w:rPr>
                <w:ins w:id="1429" w:author="Huawei" w:date="2022-09-28T19:52:00Z"/>
                <w:rFonts w:ascii="Arial" w:eastAsia="Times New Roman" w:hAnsi="Arial"/>
                <w:sz w:val="18"/>
              </w:rPr>
            </w:pPr>
          </w:p>
        </w:tc>
        <w:tc>
          <w:tcPr>
            <w:tcW w:w="0" w:type="auto"/>
            <w:shd w:val="clear" w:color="auto" w:fill="auto"/>
            <w:vAlign w:val="center"/>
          </w:tcPr>
          <w:p w14:paraId="22B7232F" w14:textId="77777777" w:rsidR="007464A4" w:rsidRPr="007464A4" w:rsidRDefault="007464A4" w:rsidP="007464A4">
            <w:pPr>
              <w:keepNext/>
              <w:keepLines/>
              <w:spacing w:after="0"/>
              <w:jc w:val="center"/>
              <w:rPr>
                <w:ins w:id="1430" w:author="Huawei" w:date="2022-09-28T19:52:00Z"/>
                <w:rFonts w:ascii="Arial" w:hAnsi="Arial"/>
                <w:sz w:val="18"/>
                <w:lang w:eastAsia="zh-CN"/>
              </w:rPr>
            </w:pPr>
            <w:ins w:id="1431" w:author="Huawei" w:date="2022-09-28T19:52:00Z">
              <w:r w:rsidRPr="007464A4">
                <w:rPr>
                  <w:rFonts w:ascii="Arial" w:hAnsi="Arial" w:hint="eastAsia"/>
                  <w:sz w:val="18"/>
                  <w:lang w:eastAsia="zh-CN"/>
                </w:rPr>
                <w:t>2</w:t>
              </w:r>
            </w:ins>
          </w:p>
        </w:tc>
        <w:tc>
          <w:tcPr>
            <w:tcW w:w="0" w:type="auto"/>
            <w:vAlign w:val="center"/>
          </w:tcPr>
          <w:p w14:paraId="66CD7EC4" w14:textId="77777777" w:rsidR="007464A4" w:rsidRPr="007464A4" w:rsidRDefault="007464A4" w:rsidP="007464A4">
            <w:pPr>
              <w:keepNext/>
              <w:keepLines/>
              <w:spacing w:after="0"/>
              <w:jc w:val="center"/>
              <w:rPr>
                <w:ins w:id="1432" w:author="Huawei" w:date="2022-09-28T19:52:00Z"/>
                <w:rFonts w:ascii="Arial" w:eastAsia="Times New Roman" w:hAnsi="Arial" w:cs="Arial"/>
                <w:sz w:val="18"/>
              </w:rPr>
            </w:pPr>
            <w:ins w:id="1433" w:author="Huawei" w:date="2022-09-28T19:52:00Z">
              <w:r w:rsidRPr="007464A4">
                <w:rPr>
                  <w:rFonts w:ascii="Arial" w:eastAsia="Times New Roman" w:hAnsi="Arial" w:cs="Arial"/>
                  <w:sz w:val="18"/>
                </w:rPr>
                <w:t>Normal</w:t>
              </w:r>
            </w:ins>
          </w:p>
        </w:tc>
        <w:tc>
          <w:tcPr>
            <w:tcW w:w="0" w:type="auto"/>
            <w:vAlign w:val="center"/>
          </w:tcPr>
          <w:p w14:paraId="748503FC" w14:textId="77777777" w:rsidR="007464A4" w:rsidRPr="007464A4" w:rsidRDefault="007464A4" w:rsidP="007464A4">
            <w:pPr>
              <w:keepNext/>
              <w:keepLines/>
              <w:spacing w:after="0"/>
              <w:jc w:val="center"/>
              <w:rPr>
                <w:ins w:id="1434" w:author="Huawei" w:date="2022-09-28T19:52:00Z"/>
                <w:rFonts w:ascii="Arial" w:eastAsia="Times New Roman" w:hAnsi="Arial"/>
                <w:sz w:val="18"/>
              </w:rPr>
            </w:pPr>
            <w:ins w:id="1435" w:author="Huawei" w:date="2022-09-28T19:52:00Z">
              <w:r w:rsidRPr="007464A4">
                <w:rPr>
                  <w:rFonts w:ascii="Arial" w:eastAsia="Times New Roman" w:hAnsi="Arial"/>
                  <w:sz w:val="18"/>
                </w:rPr>
                <w:t>Scenario X</w:t>
              </w:r>
            </w:ins>
          </w:p>
        </w:tc>
        <w:tc>
          <w:tcPr>
            <w:tcW w:w="0" w:type="auto"/>
            <w:vAlign w:val="center"/>
          </w:tcPr>
          <w:p w14:paraId="2DF6D222" w14:textId="77777777" w:rsidR="007464A4" w:rsidRPr="007464A4" w:rsidRDefault="007464A4" w:rsidP="007464A4">
            <w:pPr>
              <w:keepNext/>
              <w:keepLines/>
              <w:spacing w:after="0"/>
              <w:jc w:val="center"/>
              <w:rPr>
                <w:ins w:id="1436" w:author="Huawei" w:date="2022-09-28T19:52:00Z"/>
                <w:rFonts w:ascii="Arial" w:eastAsia="Times New Roman" w:hAnsi="Arial"/>
                <w:sz w:val="18"/>
              </w:rPr>
            </w:pPr>
            <w:ins w:id="1437" w:author="Huawei" w:date="2022-09-28T19:52:00Z">
              <w:r w:rsidRPr="007464A4">
                <w:rPr>
                  <w:rFonts w:ascii="Arial" w:eastAsia="Times New Roman" w:hAnsi="Arial"/>
                  <w:sz w:val="18"/>
                </w:rPr>
                <w:t>70 %</w:t>
              </w:r>
            </w:ins>
          </w:p>
        </w:tc>
        <w:tc>
          <w:tcPr>
            <w:tcW w:w="0" w:type="auto"/>
            <w:vAlign w:val="center"/>
          </w:tcPr>
          <w:p w14:paraId="70E8384B" w14:textId="77777777" w:rsidR="007464A4" w:rsidRPr="007464A4" w:rsidRDefault="007464A4" w:rsidP="007464A4">
            <w:pPr>
              <w:keepNext/>
              <w:keepLines/>
              <w:spacing w:after="0"/>
              <w:jc w:val="center"/>
              <w:rPr>
                <w:ins w:id="1438" w:author="Huawei" w:date="2022-09-28T19:52:00Z"/>
                <w:rFonts w:ascii="Arial" w:eastAsia="Times New Roman" w:hAnsi="Arial"/>
                <w:sz w:val="18"/>
              </w:rPr>
            </w:pPr>
            <w:ins w:id="1439" w:author="Huawei" w:date="2022-09-28T19:52:00Z">
              <w:r w:rsidRPr="007464A4">
                <w:rPr>
                  <w:rFonts w:ascii="Arial" w:eastAsia="Times New Roman" w:hAnsi="Arial"/>
                  <w:sz w:val="18"/>
                </w:rPr>
                <w:t>[G-FR1-A3-5]</w:t>
              </w:r>
            </w:ins>
          </w:p>
        </w:tc>
        <w:tc>
          <w:tcPr>
            <w:tcW w:w="0" w:type="auto"/>
            <w:vAlign w:val="center"/>
          </w:tcPr>
          <w:p w14:paraId="17C47C33" w14:textId="77777777" w:rsidR="007464A4" w:rsidRPr="007464A4" w:rsidRDefault="007464A4" w:rsidP="007464A4">
            <w:pPr>
              <w:keepNext/>
              <w:keepLines/>
              <w:spacing w:after="0"/>
              <w:jc w:val="center"/>
              <w:rPr>
                <w:ins w:id="1440" w:author="Huawei" w:date="2022-09-28T19:52:00Z"/>
                <w:rFonts w:ascii="Arial" w:eastAsia="Times New Roman" w:hAnsi="Arial"/>
                <w:sz w:val="18"/>
              </w:rPr>
            </w:pPr>
            <w:ins w:id="1441" w:author="Huawei" w:date="2022-09-28T19:52:00Z">
              <w:r w:rsidRPr="007464A4">
                <w:rPr>
                  <w:rFonts w:ascii="Arial" w:eastAsia="Times New Roman" w:hAnsi="Arial"/>
                  <w:sz w:val="18"/>
                </w:rPr>
                <w:t>pos2</w:t>
              </w:r>
            </w:ins>
          </w:p>
        </w:tc>
        <w:tc>
          <w:tcPr>
            <w:tcW w:w="0" w:type="auto"/>
            <w:vAlign w:val="center"/>
          </w:tcPr>
          <w:p w14:paraId="67DD7A2E" w14:textId="77777777" w:rsidR="007464A4" w:rsidRPr="007464A4" w:rsidRDefault="007464A4" w:rsidP="007464A4">
            <w:pPr>
              <w:keepNext/>
              <w:keepLines/>
              <w:spacing w:after="0"/>
              <w:jc w:val="center"/>
              <w:rPr>
                <w:ins w:id="1442" w:author="Huawei" w:date="2022-09-28T19:52:00Z"/>
                <w:rFonts w:ascii="Arial" w:eastAsia="Times New Roman" w:hAnsi="Arial"/>
                <w:sz w:val="18"/>
              </w:rPr>
            </w:pPr>
            <w:ins w:id="1443"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78A63E4B" w14:textId="77777777" w:rsidR="007464A4" w:rsidRPr="007464A4" w:rsidRDefault="007464A4" w:rsidP="007464A4">
      <w:pPr>
        <w:rPr>
          <w:ins w:id="1444" w:author="Huawei" w:date="2022-09-28T19:52:00Z"/>
          <w:rFonts w:eastAsia="Malgun Gothic"/>
          <w:lang w:eastAsia="zh-CN"/>
        </w:rPr>
      </w:pPr>
    </w:p>
    <w:p w14:paraId="1CB0B3A4" w14:textId="0D0F1184" w:rsidR="007464A4" w:rsidRPr="007464A4" w:rsidRDefault="007464A4" w:rsidP="007464A4">
      <w:pPr>
        <w:keepNext/>
        <w:keepLines/>
        <w:spacing w:before="60"/>
        <w:jc w:val="center"/>
        <w:rPr>
          <w:ins w:id="1445" w:author="Huawei" w:date="2022-09-28T19:52:00Z"/>
          <w:rFonts w:ascii="Arial" w:eastAsia="Malgun Gothic" w:hAnsi="Arial"/>
          <w:b/>
          <w:lang w:eastAsia="zh-CN"/>
        </w:rPr>
      </w:pPr>
      <w:ins w:id="1446" w:author="Huawei" w:date="2022-09-28T19:52:00Z">
        <w:r w:rsidRPr="007464A4">
          <w:rPr>
            <w:rFonts w:ascii="Arial" w:eastAsia="Malgun Gothic" w:hAnsi="Arial"/>
            <w:b/>
          </w:rPr>
          <w:t xml:space="preserve">Table </w:t>
        </w:r>
      </w:ins>
      <w:ins w:id="1447" w:author="Huawei" w:date="2022-09-28T19:53:00Z">
        <w:r w:rsidR="00940038">
          <w:rPr>
            <w:rFonts w:ascii="Arial" w:eastAsia="Malgun Gothic" w:hAnsi="Arial"/>
            <w:b/>
          </w:rPr>
          <w:t>8.2.3.</w:t>
        </w:r>
      </w:ins>
      <w:ins w:id="1448" w:author="Huawei" w:date="2022-09-30T21:39:00Z">
        <w:r w:rsidR="00940038">
          <w:rPr>
            <w:rFonts w:ascii="Arial" w:eastAsia="Malgun Gothic" w:hAnsi="Arial"/>
            <w:b/>
          </w:rPr>
          <w:t>2</w:t>
        </w:r>
      </w:ins>
      <w:ins w:id="1449" w:author="Huawei" w:date="2022-09-28T19:52:00Z">
        <w:r w:rsidRPr="007464A4">
          <w:rPr>
            <w:rFonts w:ascii="Arial" w:eastAsia="Malgun Gothic" w:hAnsi="Arial"/>
            <w:b/>
          </w:rPr>
          <w:t xml:space="preserve">-4: </w:t>
        </w:r>
      </w:ins>
      <w:ins w:id="1450" w:author="Huawei" w:date="2022-09-28T19:53:00Z">
        <w:r w:rsidRPr="007464A4">
          <w:rPr>
            <w:rFonts w:ascii="Arial" w:eastAsia="Malgun Gothic" w:hAnsi="Arial"/>
            <w:b/>
          </w:rPr>
          <w:t xml:space="preserve">Minimum </w:t>
        </w:r>
      </w:ins>
      <w:ins w:id="1451" w:author="Huawei" w:date="2022-09-28T19:52:00Z">
        <w:r w:rsidRPr="007464A4">
          <w:rPr>
            <w:rFonts w:ascii="Arial" w:eastAsia="Malgun Gothic" w:hAnsi="Arial"/>
            <w:b/>
          </w:rPr>
          <w:t>requirements for UL timing adjustment</w:t>
        </w:r>
        <w:r w:rsidRPr="007464A4">
          <w:rPr>
            <w:rFonts w:ascii="Arial" w:eastAsia="Malgun Gothic" w:hAnsi="Arial" w:hint="eastAsia"/>
            <w:b/>
          </w:rPr>
          <w:t xml:space="preserve"> </w:t>
        </w:r>
        <w:r w:rsidRPr="007464A4">
          <w:rPr>
            <w:rFonts w:ascii="Arial" w:eastAsia="Malgun Gothic" w:hAnsi="Arial" w:hint="eastAsia"/>
            <w:b/>
            <w:lang w:eastAsia="zh-CN"/>
          </w:rPr>
          <w:t xml:space="preserve">with </w:t>
        </w:r>
        <w:r w:rsidRPr="007464A4">
          <w:rPr>
            <w:rFonts w:ascii="Arial" w:eastAsia="宋体" w:hAnsi="Arial" w:hint="eastAsia"/>
            <w:b/>
            <w:lang w:eastAsia="zh-CN"/>
          </w:rPr>
          <w:t>7</w:t>
        </w:r>
        <w:r w:rsidRPr="007464A4">
          <w:rPr>
            <w:rFonts w:ascii="Arial" w:eastAsia="Malgun Gothic" w:hAnsi="Arial" w:hint="eastAsia"/>
            <w:b/>
            <w:lang w:eastAsia="zh-CN"/>
          </w:rPr>
          <w:t>0% of maximum throughput</w:t>
        </w:r>
        <w:r w:rsidRPr="007464A4">
          <w:rPr>
            <w:rFonts w:ascii="Arial" w:eastAsia="Malgun Gothic" w:hAnsi="Arial"/>
            <w:b/>
          </w:rPr>
          <w:t>, PUSCH mapping Type B, 10 MHz channel bandwidth</w:t>
        </w:r>
        <w:r w:rsidRPr="007464A4">
          <w:rPr>
            <w:rFonts w:ascii="Arial" w:eastAsia="Malgun Gothic" w:hAnsi="Arial"/>
            <w:b/>
            <w:lang w:eastAsia="zh-CN"/>
          </w:rPr>
          <w:t>, 30 kHz SCS</w:t>
        </w:r>
      </w:ins>
    </w:p>
    <w:tbl>
      <w:tblPr>
        <w:tblStyle w:val="TableGrid710"/>
        <w:tblW w:w="0" w:type="auto"/>
        <w:jc w:val="center"/>
        <w:tblInd w:w="0" w:type="dxa"/>
        <w:tblLook w:val="04A0" w:firstRow="1" w:lastRow="0" w:firstColumn="1" w:lastColumn="0" w:noHBand="0" w:noVBand="1"/>
      </w:tblPr>
      <w:tblGrid>
        <w:gridCol w:w="1224"/>
        <w:gridCol w:w="1228"/>
        <w:gridCol w:w="884"/>
        <w:gridCol w:w="1962"/>
        <w:gridCol w:w="1507"/>
        <w:gridCol w:w="885"/>
        <w:gridCol w:w="1342"/>
        <w:gridCol w:w="597"/>
      </w:tblGrid>
      <w:tr w:rsidR="007464A4" w:rsidRPr="007464A4" w14:paraId="5C9F41B5" w14:textId="77777777" w:rsidTr="007464A4">
        <w:trPr>
          <w:cantSplit/>
          <w:jc w:val="center"/>
          <w:ins w:id="1452" w:author="Huawei" w:date="2022-09-28T19:52:00Z"/>
        </w:trPr>
        <w:tc>
          <w:tcPr>
            <w:tcW w:w="0" w:type="auto"/>
            <w:vAlign w:val="center"/>
          </w:tcPr>
          <w:p w14:paraId="41E85FBD" w14:textId="77777777" w:rsidR="007464A4" w:rsidRPr="007464A4" w:rsidRDefault="007464A4" w:rsidP="007464A4">
            <w:pPr>
              <w:keepNext/>
              <w:keepLines/>
              <w:spacing w:after="0"/>
              <w:jc w:val="center"/>
              <w:rPr>
                <w:ins w:id="1453" w:author="Huawei" w:date="2022-09-28T19:52:00Z"/>
                <w:rFonts w:ascii="Arial" w:eastAsia="Times New Roman" w:hAnsi="Arial"/>
                <w:b/>
                <w:sz w:val="18"/>
              </w:rPr>
            </w:pPr>
            <w:ins w:id="1454" w:author="Huawei" w:date="2022-09-28T19:52:00Z">
              <w:r w:rsidRPr="007464A4">
                <w:rPr>
                  <w:rFonts w:ascii="Arial" w:eastAsia="Times New Roman" w:hAnsi="Arial"/>
                  <w:b/>
                  <w:sz w:val="18"/>
                </w:rPr>
                <w:t xml:space="preserve">Number of </w:t>
              </w:r>
              <w:r w:rsidRPr="007464A4">
                <w:rPr>
                  <w:rFonts w:ascii="Arial" w:eastAsia="Times New Roman" w:hAnsi="Arial"/>
                  <w:b/>
                  <w:sz w:val="18"/>
                  <w:lang w:eastAsia="zh-CN"/>
                </w:rPr>
                <w:t>T</w:t>
              </w:r>
              <w:r w:rsidRPr="007464A4">
                <w:rPr>
                  <w:rFonts w:ascii="Arial" w:eastAsia="Times New Roman" w:hAnsi="Arial"/>
                  <w:b/>
                  <w:sz w:val="18"/>
                </w:rPr>
                <w:t>X antennas</w:t>
              </w:r>
            </w:ins>
          </w:p>
        </w:tc>
        <w:tc>
          <w:tcPr>
            <w:tcW w:w="0" w:type="auto"/>
            <w:vAlign w:val="center"/>
          </w:tcPr>
          <w:p w14:paraId="0AADA23E" w14:textId="77777777" w:rsidR="007464A4" w:rsidRPr="007464A4" w:rsidRDefault="007464A4" w:rsidP="007464A4">
            <w:pPr>
              <w:keepNext/>
              <w:keepLines/>
              <w:spacing w:after="0"/>
              <w:jc w:val="center"/>
              <w:rPr>
                <w:ins w:id="1455" w:author="Huawei" w:date="2022-09-28T19:52:00Z"/>
                <w:rFonts w:ascii="Arial" w:eastAsia="Times New Roman" w:hAnsi="Arial"/>
                <w:b/>
                <w:sz w:val="18"/>
              </w:rPr>
            </w:pPr>
            <w:ins w:id="1456" w:author="Huawei" w:date="2022-09-28T19:52:00Z">
              <w:r w:rsidRPr="007464A4">
                <w:rPr>
                  <w:rFonts w:ascii="Arial" w:eastAsia="Times New Roman" w:hAnsi="Arial"/>
                  <w:b/>
                  <w:sz w:val="18"/>
                </w:rPr>
                <w:t>Number of RX antennas</w:t>
              </w:r>
            </w:ins>
          </w:p>
        </w:tc>
        <w:tc>
          <w:tcPr>
            <w:tcW w:w="0" w:type="auto"/>
            <w:vAlign w:val="center"/>
          </w:tcPr>
          <w:p w14:paraId="4235CA10" w14:textId="77777777" w:rsidR="007464A4" w:rsidRPr="007464A4" w:rsidRDefault="007464A4" w:rsidP="007464A4">
            <w:pPr>
              <w:keepNext/>
              <w:keepLines/>
              <w:spacing w:after="0"/>
              <w:jc w:val="center"/>
              <w:rPr>
                <w:ins w:id="1457" w:author="Huawei" w:date="2022-09-28T19:52:00Z"/>
                <w:rFonts w:ascii="Arial" w:eastAsia="Times New Roman" w:hAnsi="Arial"/>
                <w:b/>
                <w:sz w:val="18"/>
              </w:rPr>
            </w:pPr>
            <w:ins w:id="1458" w:author="Huawei" w:date="2022-09-28T19:52:00Z">
              <w:r w:rsidRPr="007464A4">
                <w:rPr>
                  <w:rFonts w:ascii="Arial" w:eastAsia="Times New Roman" w:hAnsi="Arial"/>
                  <w:b/>
                  <w:sz w:val="18"/>
                </w:rPr>
                <w:t>Cyclic prefix</w:t>
              </w:r>
            </w:ins>
          </w:p>
        </w:tc>
        <w:tc>
          <w:tcPr>
            <w:tcW w:w="0" w:type="auto"/>
            <w:vAlign w:val="center"/>
          </w:tcPr>
          <w:p w14:paraId="2495A1BA" w14:textId="77777777" w:rsidR="007464A4" w:rsidRPr="007464A4" w:rsidRDefault="007464A4" w:rsidP="007464A4">
            <w:pPr>
              <w:keepNext/>
              <w:keepLines/>
              <w:spacing w:after="0"/>
              <w:jc w:val="center"/>
              <w:rPr>
                <w:ins w:id="1459" w:author="Huawei" w:date="2022-09-28T19:52:00Z"/>
                <w:rFonts w:ascii="Arial" w:eastAsia="Times New Roman" w:hAnsi="Arial"/>
                <w:b/>
                <w:sz w:val="18"/>
              </w:rPr>
            </w:pPr>
            <w:ins w:id="1460" w:author="Huawei" w:date="2022-09-28T19:52:00Z">
              <w:r w:rsidRPr="007464A4">
                <w:rPr>
                  <w:rFonts w:ascii="Arial" w:eastAsia="Times New Roman" w:hAnsi="Arial"/>
                  <w:b/>
                  <w:sz w:val="18"/>
                </w:rPr>
                <w:t>Propagation conditions and correlation matrix (Annex [G])</w:t>
              </w:r>
            </w:ins>
          </w:p>
        </w:tc>
        <w:tc>
          <w:tcPr>
            <w:tcW w:w="0" w:type="auto"/>
            <w:vAlign w:val="center"/>
          </w:tcPr>
          <w:p w14:paraId="1B6A3537" w14:textId="77777777" w:rsidR="007464A4" w:rsidRPr="007464A4" w:rsidRDefault="007464A4" w:rsidP="007464A4">
            <w:pPr>
              <w:keepNext/>
              <w:keepLines/>
              <w:spacing w:after="0"/>
              <w:jc w:val="center"/>
              <w:rPr>
                <w:ins w:id="1461" w:author="Huawei" w:date="2022-09-28T19:52:00Z"/>
                <w:rFonts w:ascii="Arial" w:eastAsia="Times New Roman" w:hAnsi="Arial"/>
                <w:b/>
                <w:sz w:val="18"/>
              </w:rPr>
            </w:pPr>
            <w:ins w:id="1462" w:author="Huawei" w:date="2022-09-28T19:52:00Z">
              <w:r w:rsidRPr="007464A4">
                <w:rPr>
                  <w:rFonts w:ascii="Arial" w:eastAsia="Times New Roman" w:hAnsi="Arial"/>
                  <w:b/>
                  <w:sz w:val="18"/>
                </w:rPr>
                <w:t>Fraction of maximum throughput</w:t>
              </w:r>
            </w:ins>
          </w:p>
        </w:tc>
        <w:tc>
          <w:tcPr>
            <w:tcW w:w="0" w:type="auto"/>
            <w:vAlign w:val="center"/>
          </w:tcPr>
          <w:p w14:paraId="54882DE2" w14:textId="77777777" w:rsidR="007464A4" w:rsidRPr="007464A4" w:rsidRDefault="007464A4" w:rsidP="007464A4">
            <w:pPr>
              <w:keepNext/>
              <w:keepLines/>
              <w:spacing w:after="0"/>
              <w:jc w:val="center"/>
              <w:rPr>
                <w:ins w:id="1463" w:author="Huawei" w:date="2022-09-28T19:52:00Z"/>
                <w:rFonts w:ascii="Arial" w:eastAsia="Times New Roman" w:hAnsi="Arial"/>
                <w:b/>
                <w:sz w:val="18"/>
              </w:rPr>
            </w:pPr>
            <w:ins w:id="1464" w:author="Huawei" w:date="2022-09-28T19:52:00Z">
              <w:r w:rsidRPr="007464A4">
                <w:rPr>
                  <w:rFonts w:ascii="Arial" w:eastAsia="Times New Roman" w:hAnsi="Arial"/>
                  <w:b/>
                  <w:sz w:val="18"/>
                </w:rPr>
                <w:t>FRC</w:t>
              </w:r>
              <w:r w:rsidRPr="007464A4">
                <w:rPr>
                  <w:rFonts w:ascii="Arial" w:eastAsia="Times New Roman" w:hAnsi="Arial"/>
                  <w:b/>
                  <w:sz w:val="18"/>
                </w:rPr>
                <w:br/>
                <w:t>(annex A)</w:t>
              </w:r>
            </w:ins>
          </w:p>
        </w:tc>
        <w:tc>
          <w:tcPr>
            <w:tcW w:w="0" w:type="auto"/>
            <w:vAlign w:val="center"/>
          </w:tcPr>
          <w:p w14:paraId="07552C12" w14:textId="77777777" w:rsidR="007464A4" w:rsidRPr="007464A4" w:rsidRDefault="007464A4" w:rsidP="007464A4">
            <w:pPr>
              <w:keepNext/>
              <w:keepLines/>
              <w:spacing w:after="0"/>
              <w:jc w:val="center"/>
              <w:rPr>
                <w:ins w:id="1465" w:author="Huawei" w:date="2022-09-28T19:52:00Z"/>
                <w:rFonts w:ascii="Arial" w:eastAsia="Times New Roman" w:hAnsi="Arial"/>
                <w:b/>
                <w:sz w:val="18"/>
              </w:rPr>
            </w:pPr>
            <w:ins w:id="1466" w:author="Huawei" w:date="2022-09-28T19:52:00Z">
              <w:r w:rsidRPr="007464A4">
                <w:rPr>
                  <w:rFonts w:ascii="Arial" w:eastAsia="Times New Roman" w:hAnsi="Arial"/>
                  <w:b/>
                  <w:sz w:val="18"/>
                </w:rPr>
                <w:t>Additional DM-RS position</w:t>
              </w:r>
            </w:ins>
          </w:p>
        </w:tc>
        <w:tc>
          <w:tcPr>
            <w:tcW w:w="0" w:type="auto"/>
            <w:vAlign w:val="center"/>
          </w:tcPr>
          <w:p w14:paraId="69885068" w14:textId="77777777" w:rsidR="007464A4" w:rsidRPr="007464A4" w:rsidRDefault="007464A4" w:rsidP="007464A4">
            <w:pPr>
              <w:keepNext/>
              <w:keepLines/>
              <w:spacing w:after="0"/>
              <w:jc w:val="center"/>
              <w:rPr>
                <w:ins w:id="1467" w:author="Huawei" w:date="2022-09-28T19:52:00Z"/>
                <w:rFonts w:ascii="Arial" w:eastAsia="Times New Roman" w:hAnsi="Arial"/>
                <w:b/>
                <w:sz w:val="18"/>
              </w:rPr>
            </w:pPr>
            <w:ins w:id="1468" w:author="Huawei" w:date="2022-09-28T19:52:00Z">
              <w:r w:rsidRPr="007464A4">
                <w:rPr>
                  <w:rFonts w:ascii="Arial" w:eastAsia="Times New Roman" w:hAnsi="Arial"/>
                  <w:b/>
                  <w:sz w:val="18"/>
                </w:rPr>
                <w:t>SNR</w:t>
              </w:r>
            </w:ins>
          </w:p>
          <w:p w14:paraId="2D818385" w14:textId="77777777" w:rsidR="007464A4" w:rsidRPr="007464A4" w:rsidRDefault="007464A4" w:rsidP="007464A4">
            <w:pPr>
              <w:keepNext/>
              <w:keepLines/>
              <w:spacing w:after="0"/>
              <w:jc w:val="center"/>
              <w:rPr>
                <w:ins w:id="1469" w:author="Huawei" w:date="2022-09-28T19:52:00Z"/>
                <w:rFonts w:ascii="Arial" w:eastAsia="Times New Roman" w:hAnsi="Arial"/>
                <w:b/>
                <w:sz w:val="18"/>
              </w:rPr>
            </w:pPr>
            <w:ins w:id="1470" w:author="Huawei" w:date="2022-09-28T19:52:00Z">
              <w:r w:rsidRPr="007464A4">
                <w:rPr>
                  <w:rFonts w:ascii="Arial" w:eastAsia="Times New Roman" w:hAnsi="Arial"/>
                  <w:b/>
                  <w:sz w:val="18"/>
                </w:rPr>
                <w:t>(dB)</w:t>
              </w:r>
            </w:ins>
          </w:p>
        </w:tc>
      </w:tr>
      <w:tr w:rsidR="007464A4" w:rsidRPr="007464A4" w14:paraId="58BAA45F" w14:textId="77777777" w:rsidTr="007464A4">
        <w:trPr>
          <w:cantSplit/>
          <w:jc w:val="center"/>
          <w:ins w:id="1471" w:author="Huawei" w:date="2022-09-28T19:52:00Z"/>
        </w:trPr>
        <w:tc>
          <w:tcPr>
            <w:tcW w:w="0" w:type="auto"/>
            <w:vMerge w:val="restart"/>
            <w:shd w:val="clear" w:color="auto" w:fill="auto"/>
            <w:vAlign w:val="center"/>
          </w:tcPr>
          <w:p w14:paraId="64A8A607" w14:textId="77777777" w:rsidR="007464A4" w:rsidRPr="007464A4" w:rsidRDefault="007464A4" w:rsidP="007464A4">
            <w:pPr>
              <w:keepNext/>
              <w:keepLines/>
              <w:spacing w:after="0"/>
              <w:jc w:val="center"/>
              <w:rPr>
                <w:ins w:id="1472" w:author="Huawei" w:date="2022-09-28T19:52:00Z"/>
                <w:rFonts w:ascii="Arial" w:hAnsi="Arial"/>
                <w:sz w:val="18"/>
                <w:lang w:eastAsia="zh-CN"/>
              </w:rPr>
            </w:pPr>
            <w:ins w:id="1473" w:author="Huawei" w:date="2022-09-28T19:52:00Z">
              <w:r w:rsidRPr="007464A4">
                <w:rPr>
                  <w:rFonts w:ascii="Arial" w:hAnsi="Arial" w:hint="eastAsia"/>
                  <w:sz w:val="18"/>
                  <w:lang w:eastAsia="zh-CN"/>
                </w:rPr>
                <w:t>1</w:t>
              </w:r>
            </w:ins>
          </w:p>
        </w:tc>
        <w:tc>
          <w:tcPr>
            <w:tcW w:w="0" w:type="auto"/>
            <w:shd w:val="clear" w:color="auto" w:fill="auto"/>
            <w:vAlign w:val="center"/>
          </w:tcPr>
          <w:p w14:paraId="34F63C40" w14:textId="77777777" w:rsidR="007464A4" w:rsidRPr="007464A4" w:rsidRDefault="007464A4" w:rsidP="007464A4">
            <w:pPr>
              <w:keepNext/>
              <w:keepLines/>
              <w:spacing w:after="0"/>
              <w:jc w:val="center"/>
              <w:rPr>
                <w:ins w:id="1474" w:author="Huawei" w:date="2022-09-28T19:52:00Z"/>
                <w:rFonts w:ascii="Arial" w:eastAsia="Times New Roman" w:hAnsi="Arial"/>
                <w:sz w:val="18"/>
              </w:rPr>
            </w:pPr>
            <w:ins w:id="1475" w:author="Huawei" w:date="2022-09-28T19:52:00Z">
              <w:r w:rsidRPr="007464A4">
                <w:rPr>
                  <w:rFonts w:ascii="Arial" w:eastAsia="Times New Roman" w:hAnsi="Arial"/>
                  <w:sz w:val="18"/>
                </w:rPr>
                <w:t>1</w:t>
              </w:r>
            </w:ins>
          </w:p>
        </w:tc>
        <w:tc>
          <w:tcPr>
            <w:tcW w:w="0" w:type="auto"/>
            <w:vAlign w:val="center"/>
          </w:tcPr>
          <w:p w14:paraId="657237B1" w14:textId="77777777" w:rsidR="007464A4" w:rsidRPr="007464A4" w:rsidRDefault="007464A4" w:rsidP="007464A4">
            <w:pPr>
              <w:keepNext/>
              <w:keepLines/>
              <w:spacing w:after="0"/>
              <w:jc w:val="center"/>
              <w:rPr>
                <w:ins w:id="1476" w:author="Huawei" w:date="2022-09-28T19:52:00Z"/>
                <w:rFonts w:ascii="Arial" w:eastAsia="Times New Roman" w:hAnsi="Arial"/>
                <w:sz w:val="18"/>
              </w:rPr>
            </w:pPr>
            <w:ins w:id="1477" w:author="Huawei" w:date="2022-09-28T19:52:00Z">
              <w:r w:rsidRPr="007464A4">
                <w:rPr>
                  <w:rFonts w:ascii="Arial" w:eastAsia="Times New Roman" w:hAnsi="Arial" w:cs="Arial"/>
                  <w:sz w:val="18"/>
                </w:rPr>
                <w:t>Normal</w:t>
              </w:r>
            </w:ins>
          </w:p>
        </w:tc>
        <w:tc>
          <w:tcPr>
            <w:tcW w:w="0" w:type="auto"/>
            <w:vAlign w:val="center"/>
          </w:tcPr>
          <w:p w14:paraId="69CF7656" w14:textId="77777777" w:rsidR="007464A4" w:rsidRPr="007464A4" w:rsidRDefault="007464A4" w:rsidP="007464A4">
            <w:pPr>
              <w:keepNext/>
              <w:keepLines/>
              <w:spacing w:after="0"/>
              <w:jc w:val="center"/>
              <w:rPr>
                <w:ins w:id="1478" w:author="Huawei" w:date="2022-09-28T19:52:00Z"/>
                <w:rFonts w:ascii="Arial" w:eastAsia="Times New Roman" w:hAnsi="Arial"/>
                <w:sz w:val="18"/>
                <w:lang w:val="fr-FR"/>
              </w:rPr>
            </w:pPr>
            <w:ins w:id="1479" w:author="Huawei" w:date="2022-09-28T19:52:00Z">
              <w:r w:rsidRPr="007464A4">
                <w:rPr>
                  <w:rFonts w:ascii="Arial" w:eastAsia="Times New Roman" w:hAnsi="Arial"/>
                  <w:sz w:val="18"/>
                </w:rPr>
                <w:t>Scenario X</w:t>
              </w:r>
            </w:ins>
          </w:p>
        </w:tc>
        <w:tc>
          <w:tcPr>
            <w:tcW w:w="0" w:type="auto"/>
            <w:vAlign w:val="center"/>
          </w:tcPr>
          <w:p w14:paraId="56FBB6CE" w14:textId="77777777" w:rsidR="007464A4" w:rsidRPr="007464A4" w:rsidRDefault="007464A4" w:rsidP="007464A4">
            <w:pPr>
              <w:keepNext/>
              <w:keepLines/>
              <w:spacing w:after="0"/>
              <w:jc w:val="center"/>
              <w:rPr>
                <w:ins w:id="1480" w:author="Huawei" w:date="2022-09-28T19:52:00Z"/>
                <w:rFonts w:ascii="Arial" w:eastAsia="Times New Roman" w:hAnsi="Arial"/>
                <w:sz w:val="18"/>
              </w:rPr>
            </w:pPr>
            <w:ins w:id="1481" w:author="Huawei" w:date="2022-09-28T19:52:00Z">
              <w:r w:rsidRPr="007464A4">
                <w:rPr>
                  <w:rFonts w:ascii="Arial" w:eastAsia="Times New Roman" w:hAnsi="Arial"/>
                  <w:sz w:val="18"/>
                </w:rPr>
                <w:t>70 %</w:t>
              </w:r>
            </w:ins>
          </w:p>
        </w:tc>
        <w:tc>
          <w:tcPr>
            <w:tcW w:w="0" w:type="auto"/>
            <w:vAlign w:val="center"/>
          </w:tcPr>
          <w:p w14:paraId="11A0D674" w14:textId="77777777" w:rsidR="007464A4" w:rsidRPr="007464A4" w:rsidRDefault="007464A4" w:rsidP="007464A4">
            <w:pPr>
              <w:keepNext/>
              <w:keepLines/>
              <w:spacing w:after="0"/>
              <w:jc w:val="center"/>
              <w:rPr>
                <w:ins w:id="1482" w:author="Huawei" w:date="2022-09-28T19:52:00Z"/>
                <w:rFonts w:ascii="Arial" w:eastAsia="Times New Roman" w:hAnsi="Arial"/>
                <w:sz w:val="18"/>
              </w:rPr>
            </w:pPr>
            <w:ins w:id="1483" w:author="Huawei" w:date="2022-09-28T19:52:00Z">
              <w:r w:rsidRPr="007464A4">
                <w:rPr>
                  <w:rFonts w:ascii="Arial" w:eastAsia="Times New Roman" w:hAnsi="Arial"/>
                  <w:sz w:val="18"/>
                </w:rPr>
                <w:t>[G-FR1-A3-6]</w:t>
              </w:r>
            </w:ins>
          </w:p>
        </w:tc>
        <w:tc>
          <w:tcPr>
            <w:tcW w:w="0" w:type="auto"/>
            <w:vAlign w:val="center"/>
          </w:tcPr>
          <w:p w14:paraId="624FDCE8" w14:textId="77777777" w:rsidR="007464A4" w:rsidRPr="007464A4" w:rsidRDefault="007464A4" w:rsidP="007464A4">
            <w:pPr>
              <w:keepNext/>
              <w:keepLines/>
              <w:spacing w:after="0"/>
              <w:jc w:val="center"/>
              <w:rPr>
                <w:ins w:id="1484" w:author="Huawei" w:date="2022-09-28T19:52:00Z"/>
                <w:rFonts w:ascii="Arial" w:eastAsia="Times New Roman" w:hAnsi="Arial"/>
                <w:sz w:val="18"/>
              </w:rPr>
            </w:pPr>
            <w:ins w:id="1485" w:author="Huawei" w:date="2022-09-28T19:52:00Z">
              <w:r w:rsidRPr="007464A4">
                <w:rPr>
                  <w:rFonts w:ascii="Arial" w:eastAsia="Times New Roman" w:hAnsi="Arial"/>
                  <w:sz w:val="18"/>
                </w:rPr>
                <w:t>pos1</w:t>
              </w:r>
            </w:ins>
          </w:p>
        </w:tc>
        <w:tc>
          <w:tcPr>
            <w:tcW w:w="0" w:type="auto"/>
            <w:vAlign w:val="center"/>
          </w:tcPr>
          <w:p w14:paraId="2CDA9609" w14:textId="77777777" w:rsidR="007464A4" w:rsidRPr="007464A4" w:rsidRDefault="007464A4" w:rsidP="007464A4">
            <w:pPr>
              <w:keepNext/>
              <w:keepLines/>
              <w:spacing w:after="0"/>
              <w:jc w:val="center"/>
              <w:rPr>
                <w:ins w:id="1486" w:author="Huawei" w:date="2022-09-28T19:52:00Z"/>
                <w:rFonts w:ascii="Arial" w:hAnsi="Arial"/>
                <w:sz w:val="18"/>
                <w:lang w:eastAsia="zh-CN"/>
              </w:rPr>
            </w:pPr>
            <w:ins w:id="1487" w:author="Huawei" w:date="2022-09-28T19:52:00Z">
              <w:r w:rsidRPr="007464A4">
                <w:rPr>
                  <w:rFonts w:ascii="Arial" w:hAnsi="Arial" w:hint="eastAsia"/>
                  <w:sz w:val="18"/>
                  <w:lang w:eastAsia="zh-CN"/>
                </w:rPr>
                <w:t>T</w:t>
              </w:r>
              <w:r w:rsidRPr="007464A4">
                <w:rPr>
                  <w:rFonts w:ascii="Arial" w:hAnsi="Arial"/>
                  <w:sz w:val="18"/>
                  <w:lang w:eastAsia="zh-CN"/>
                </w:rPr>
                <w:t>BD</w:t>
              </w:r>
            </w:ins>
          </w:p>
        </w:tc>
      </w:tr>
      <w:tr w:rsidR="007464A4" w:rsidRPr="007464A4" w14:paraId="37ADA69B" w14:textId="77777777" w:rsidTr="007464A4">
        <w:trPr>
          <w:cantSplit/>
          <w:jc w:val="center"/>
          <w:ins w:id="1488" w:author="Huawei" w:date="2022-09-28T19:52:00Z"/>
        </w:trPr>
        <w:tc>
          <w:tcPr>
            <w:tcW w:w="0" w:type="auto"/>
            <w:vMerge/>
            <w:shd w:val="clear" w:color="auto" w:fill="auto"/>
            <w:vAlign w:val="center"/>
          </w:tcPr>
          <w:p w14:paraId="0B40A6D5" w14:textId="77777777" w:rsidR="007464A4" w:rsidRPr="007464A4" w:rsidRDefault="007464A4" w:rsidP="007464A4">
            <w:pPr>
              <w:keepNext/>
              <w:keepLines/>
              <w:spacing w:after="0"/>
              <w:jc w:val="center"/>
              <w:rPr>
                <w:ins w:id="1489" w:author="Huawei" w:date="2022-09-28T19:52:00Z"/>
                <w:rFonts w:ascii="Arial" w:eastAsia="Times New Roman" w:hAnsi="Arial"/>
                <w:sz w:val="18"/>
              </w:rPr>
            </w:pPr>
          </w:p>
        </w:tc>
        <w:tc>
          <w:tcPr>
            <w:tcW w:w="0" w:type="auto"/>
            <w:shd w:val="clear" w:color="auto" w:fill="auto"/>
            <w:vAlign w:val="center"/>
          </w:tcPr>
          <w:p w14:paraId="4A4CF672" w14:textId="77777777" w:rsidR="007464A4" w:rsidRPr="007464A4" w:rsidRDefault="007464A4" w:rsidP="007464A4">
            <w:pPr>
              <w:keepNext/>
              <w:keepLines/>
              <w:spacing w:after="0"/>
              <w:jc w:val="center"/>
              <w:rPr>
                <w:ins w:id="1490" w:author="Huawei" w:date="2022-09-28T19:52:00Z"/>
                <w:rFonts w:ascii="Arial" w:hAnsi="Arial"/>
                <w:sz w:val="18"/>
                <w:lang w:eastAsia="zh-CN"/>
              </w:rPr>
            </w:pPr>
            <w:ins w:id="1491" w:author="Huawei" w:date="2022-09-28T19:52:00Z">
              <w:r w:rsidRPr="007464A4">
                <w:rPr>
                  <w:rFonts w:ascii="Arial" w:hAnsi="Arial" w:hint="eastAsia"/>
                  <w:sz w:val="18"/>
                  <w:lang w:eastAsia="zh-CN"/>
                </w:rPr>
                <w:t>2</w:t>
              </w:r>
            </w:ins>
          </w:p>
        </w:tc>
        <w:tc>
          <w:tcPr>
            <w:tcW w:w="0" w:type="auto"/>
            <w:vAlign w:val="center"/>
          </w:tcPr>
          <w:p w14:paraId="05974EAE" w14:textId="77777777" w:rsidR="007464A4" w:rsidRPr="007464A4" w:rsidRDefault="007464A4" w:rsidP="007464A4">
            <w:pPr>
              <w:keepNext/>
              <w:keepLines/>
              <w:spacing w:after="0"/>
              <w:jc w:val="center"/>
              <w:rPr>
                <w:ins w:id="1492" w:author="Huawei" w:date="2022-09-28T19:52:00Z"/>
                <w:rFonts w:ascii="Arial" w:eastAsia="Times New Roman" w:hAnsi="Arial" w:cs="Arial"/>
                <w:sz w:val="18"/>
              </w:rPr>
            </w:pPr>
            <w:ins w:id="1493" w:author="Huawei" w:date="2022-09-28T19:52:00Z">
              <w:r w:rsidRPr="007464A4">
                <w:rPr>
                  <w:rFonts w:ascii="Arial" w:eastAsia="Times New Roman" w:hAnsi="Arial" w:cs="Arial"/>
                  <w:sz w:val="18"/>
                </w:rPr>
                <w:t>Normal</w:t>
              </w:r>
            </w:ins>
          </w:p>
        </w:tc>
        <w:tc>
          <w:tcPr>
            <w:tcW w:w="0" w:type="auto"/>
            <w:vAlign w:val="center"/>
          </w:tcPr>
          <w:p w14:paraId="18B225D5" w14:textId="77777777" w:rsidR="007464A4" w:rsidRPr="007464A4" w:rsidRDefault="007464A4" w:rsidP="007464A4">
            <w:pPr>
              <w:keepNext/>
              <w:keepLines/>
              <w:spacing w:after="0"/>
              <w:jc w:val="center"/>
              <w:rPr>
                <w:ins w:id="1494" w:author="Huawei" w:date="2022-09-28T19:52:00Z"/>
                <w:rFonts w:ascii="Arial" w:eastAsia="Times New Roman" w:hAnsi="Arial"/>
                <w:sz w:val="18"/>
              </w:rPr>
            </w:pPr>
            <w:ins w:id="1495" w:author="Huawei" w:date="2022-09-28T19:52:00Z">
              <w:r w:rsidRPr="007464A4">
                <w:rPr>
                  <w:rFonts w:ascii="Arial" w:eastAsia="Times New Roman" w:hAnsi="Arial"/>
                  <w:sz w:val="18"/>
                </w:rPr>
                <w:t>Scenario X</w:t>
              </w:r>
            </w:ins>
          </w:p>
        </w:tc>
        <w:tc>
          <w:tcPr>
            <w:tcW w:w="0" w:type="auto"/>
            <w:vAlign w:val="center"/>
          </w:tcPr>
          <w:p w14:paraId="05620DD6" w14:textId="77777777" w:rsidR="007464A4" w:rsidRPr="007464A4" w:rsidRDefault="007464A4" w:rsidP="007464A4">
            <w:pPr>
              <w:keepNext/>
              <w:keepLines/>
              <w:spacing w:after="0"/>
              <w:jc w:val="center"/>
              <w:rPr>
                <w:ins w:id="1496" w:author="Huawei" w:date="2022-09-28T19:52:00Z"/>
                <w:rFonts w:ascii="Arial" w:eastAsia="Times New Roman" w:hAnsi="Arial"/>
                <w:sz w:val="18"/>
              </w:rPr>
            </w:pPr>
            <w:ins w:id="1497" w:author="Huawei" w:date="2022-09-28T19:52:00Z">
              <w:r w:rsidRPr="007464A4">
                <w:rPr>
                  <w:rFonts w:ascii="Arial" w:eastAsia="Times New Roman" w:hAnsi="Arial"/>
                  <w:sz w:val="18"/>
                </w:rPr>
                <w:t>70 %</w:t>
              </w:r>
            </w:ins>
          </w:p>
        </w:tc>
        <w:tc>
          <w:tcPr>
            <w:tcW w:w="0" w:type="auto"/>
            <w:vAlign w:val="center"/>
          </w:tcPr>
          <w:p w14:paraId="1DB979BA" w14:textId="77777777" w:rsidR="007464A4" w:rsidRPr="007464A4" w:rsidRDefault="007464A4" w:rsidP="007464A4">
            <w:pPr>
              <w:keepNext/>
              <w:keepLines/>
              <w:spacing w:after="0"/>
              <w:jc w:val="center"/>
              <w:rPr>
                <w:ins w:id="1498" w:author="Huawei" w:date="2022-09-28T19:52:00Z"/>
                <w:rFonts w:ascii="Arial" w:eastAsia="Times New Roman" w:hAnsi="Arial"/>
                <w:sz w:val="18"/>
              </w:rPr>
            </w:pPr>
            <w:ins w:id="1499" w:author="Huawei" w:date="2022-09-28T19:52:00Z">
              <w:r w:rsidRPr="007464A4">
                <w:rPr>
                  <w:rFonts w:ascii="Arial" w:eastAsia="Times New Roman" w:hAnsi="Arial"/>
                  <w:sz w:val="18"/>
                </w:rPr>
                <w:t>[G-FR1-A3-6]</w:t>
              </w:r>
            </w:ins>
          </w:p>
        </w:tc>
        <w:tc>
          <w:tcPr>
            <w:tcW w:w="0" w:type="auto"/>
            <w:vAlign w:val="center"/>
          </w:tcPr>
          <w:p w14:paraId="6F7F83C6" w14:textId="77777777" w:rsidR="007464A4" w:rsidRPr="007464A4" w:rsidRDefault="007464A4" w:rsidP="007464A4">
            <w:pPr>
              <w:keepNext/>
              <w:keepLines/>
              <w:spacing w:after="0"/>
              <w:jc w:val="center"/>
              <w:rPr>
                <w:ins w:id="1500" w:author="Huawei" w:date="2022-09-28T19:52:00Z"/>
                <w:rFonts w:ascii="Arial" w:eastAsia="Times New Roman" w:hAnsi="Arial"/>
                <w:sz w:val="18"/>
              </w:rPr>
            </w:pPr>
            <w:ins w:id="1501" w:author="Huawei" w:date="2022-09-28T19:52:00Z">
              <w:r w:rsidRPr="007464A4">
                <w:rPr>
                  <w:rFonts w:ascii="Arial" w:eastAsia="Times New Roman" w:hAnsi="Arial"/>
                  <w:sz w:val="18"/>
                </w:rPr>
                <w:t>pos1</w:t>
              </w:r>
            </w:ins>
          </w:p>
        </w:tc>
        <w:tc>
          <w:tcPr>
            <w:tcW w:w="0" w:type="auto"/>
            <w:vAlign w:val="center"/>
          </w:tcPr>
          <w:p w14:paraId="09EF2D68" w14:textId="77777777" w:rsidR="007464A4" w:rsidRPr="007464A4" w:rsidRDefault="007464A4" w:rsidP="007464A4">
            <w:pPr>
              <w:keepNext/>
              <w:keepLines/>
              <w:spacing w:after="0"/>
              <w:jc w:val="center"/>
              <w:rPr>
                <w:ins w:id="1502" w:author="Huawei" w:date="2022-09-28T19:52:00Z"/>
                <w:rFonts w:ascii="Arial" w:eastAsia="Times New Roman" w:hAnsi="Arial"/>
                <w:sz w:val="18"/>
              </w:rPr>
            </w:pPr>
            <w:ins w:id="1503" w:author="Huawei" w:date="2022-09-28T19:52:00Z">
              <w:r w:rsidRPr="007464A4">
                <w:rPr>
                  <w:rFonts w:ascii="Arial" w:hAnsi="Arial" w:hint="eastAsia"/>
                  <w:sz w:val="18"/>
                  <w:lang w:eastAsia="zh-CN"/>
                </w:rPr>
                <w:t>T</w:t>
              </w:r>
              <w:r w:rsidRPr="007464A4">
                <w:rPr>
                  <w:rFonts w:ascii="Arial" w:hAnsi="Arial"/>
                  <w:sz w:val="18"/>
                  <w:lang w:eastAsia="zh-CN"/>
                </w:rPr>
                <w:t>BD</w:t>
              </w:r>
            </w:ins>
          </w:p>
        </w:tc>
      </w:tr>
    </w:tbl>
    <w:p w14:paraId="10C667B4" w14:textId="77777777" w:rsidR="007464A4" w:rsidRPr="007464A4" w:rsidRDefault="007464A4" w:rsidP="007464A4">
      <w:pPr>
        <w:rPr>
          <w:ins w:id="1504" w:author="Huawei" w:date="2022-09-28T19:41:00Z"/>
          <w:rFonts w:eastAsia="等线"/>
          <w:lang w:eastAsia="zh-CN"/>
        </w:rPr>
      </w:pPr>
    </w:p>
    <w:p w14:paraId="2135B1AC" w14:textId="0ECB3890" w:rsidR="007464A4" w:rsidRPr="007464A4" w:rsidRDefault="007464A4" w:rsidP="007464A4">
      <w:pPr>
        <w:keepNext/>
        <w:keepLines/>
        <w:spacing w:before="120"/>
        <w:ind w:left="1134" w:hanging="1134"/>
        <w:outlineLvl w:val="2"/>
        <w:rPr>
          <w:ins w:id="1505" w:author="Huawei" w:date="2022-09-28T19:41:00Z"/>
          <w:rFonts w:ascii="Arial" w:eastAsia="等线" w:hAnsi="Arial"/>
          <w:sz w:val="28"/>
        </w:rPr>
      </w:pPr>
      <w:bookmarkStart w:id="1506" w:name="_Toc61178962"/>
      <w:bookmarkStart w:id="1507" w:name="_Toc61179432"/>
      <w:bookmarkStart w:id="1508" w:name="_Toc67916728"/>
      <w:bookmarkStart w:id="1509" w:name="_Toc74663326"/>
      <w:bookmarkStart w:id="1510" w:name="_Toc82621867"/>
      <w:bookmarkStart w:id="1511" w:name="_Toc90422714"/>
      <w:bookmarkStart w:id="1512" w:name="_Toc106782910"/>
      <w:bookmarkStart w:id="1513" w:name="_Toc107311801"/>
      <w:bookmarkStart w:id="1514" w:name="_Toc107419385"/>
      <w:bookmarkStart w:id="1515" w:name="_Toc107475012"/>
      <w:bookmarkStart w:id="1516" w:name="_Toc114255605"/>
      <w:bookmarkStart w:id="1517" w:name="_Toc115186285"/>
      <w:ins w:id="1518" w:author="Huawei" w:date="2022-09-28T19:54:00Z">
        <w:r>
          <w:rPr>
            <w:rFonts w:ascii="Arial" w:eastAsia="等线" w:hAnsi="Arial"/>
            <w:sz w:val="28"/>
          </w:rPr>
          <w:t>8.2.4</w:t>
        </w:r>
      </w:ins>
      <w:ins w:id="1519" w:author="Huawei" w:date="2022-09-28T19:41:00Z">
        <w:r w:rsidRPr="007464A4">
          <w:rPr>
            <w:rFonts w:ascii="Arial" w:eastAsia="等线" w:hAnsi="Arial"/>
            <w:sz w:val="28"/>
          </w:rPr>
          <w:tab/>
          <w:t>Requirements for PUSCH repetition Type A</w:t>
        </w:r>
        <w:bookmarkEnd w:id="1506"/>
        <w:bookmarkEnd w:id="1507"/>
        <w:bookmarkEnd w:id="1508"/>
        <w:bookmarkEnd w:id="1509"/>
        <w:bookmarkEnd w:id="1510"/>
        <w:bookmarkEnd w:id="1511"/>
        <w:bookmarkEnd w:id="1512"/>
        <w:bookmarkEnd w:id="1513"/>
        <w:bookmarkEnd w:id="1514"/>
        <w:bookmarkEnd w:id="1515"/>
        <w:bookmarkEnd w:id="1516"/>
        <w:bookmarkEnd w:id="1517"/>
      </w:ins>
    </w:p>
    <w:p w14:paraId="23EDC4DD" w14:textId="645BCCC6" w:rsidR="007464A4" w:rsidRPr="007464A4" w:rsidRDefault="007464A4" w:rsidP="007464A4">
      <w:pPr>
        <w:keepNext/>
        <w:keepLines/>
        <w:tabs>
          <w:tab w:val="left" w:pos="1134"/>
        </w:tabs>
        <w:spacing w:before="120"/>
        <w:ind w:left="1418" w:hanging="1418"/>
        <w:outlineLvl w:val="3"/>
        <w:rPr>
          <w:ins w:id="1520" w:author="Huawei" w:date="2022-09-28T19:41:00Z"/>
          <w:rFonts w:ascii="Arial" w:eastAsia="Malgun Gothic" w:hAnsi="Arial"/>
          <w:sz w:val="24"/>
        </w:rPr>
      </w:pPr>
      <w:bookmarkStart w:id="1521" w:name="_Toc61178963"/>
      <w:bookmarkStart w:id="1522" w:name="_Toc61179433"/>
      <w:bookmarkStart w:id="1523" w:name="_Toc67916729"/>
      <w:bookmarkStart w:id="1524" w:name="_Toc74663327"/>
      <w:bookmarkStart w:id="1525" w:name="_Toc82621868"/>
      <w:bookmarkStart w:id="1526" w:name="_Toc90422715"/>
      <w:bookmarkStart w:id="1527" w:name="_Toc106782911"/>
      <w:bookmarkStart w:id="1528" w:name="_Toc107311802"/>
      <w:bookmarkStart w:id="1529" w:name="_Toc107419386"/>
      <w:bookmarkStart w:id="1530" w:name="_Toc107475013"/>
      <w:bookmarkStart w:id="1531" w:name="_Toc114255606"/>
      <w:bookmarkStart w:id="1532" w:name="_Toc115186286"/>
      <w:ins w:id="1533" w:author="Huawei" w:date="2022-09-28T19:54:00Z">
        <w:r>
          <w:rPr>
            <w:rFonts w:ascii="Arial" w:eastAsia="Malgun Gothic" w:hAnsi="Arial"/>
            <w:sz w:val="24"/>
          </w:rPr>
          <w:t>8.2.4</w:t>
        </w:r>
      </w:ins>
      <w:ins w:id="1534" w:author="Huawei" w:date="2022-09-28T19:41:00Z">
        <w:r w:rsidRPr="007464A4">
          <w:rPr>
            <w:rFonts w:ascii="Arial" w:eastAsia="Malgun Gothic" w:hAnsi="Arial"/>
            <w:sz w:val="24"/>
          </w:rPr>
          <w:t>.1</w:t>
        </w:r>
        <w:r w:rsidRPr="007464A4">
          <w:rPr>
            <w:rFonts w:ascii="Arial" w:eastAsia="Malgun Gothic" w:hAnsi="Arial"/>
            <w:sz w:val="24"/>
          </w:rPr>
          <w:tab/>
          <w:t>General</w:t>
        </w:r>
        <w:bookmarkEnd w:id="1521"/>
        <w:bookmarkEnd w:id="1522"/>
        <w:bookmarkEnd w:id="1523"/>
        <w:bookmarkEnd w:id="1524"/>
        <w:bookmarkEnd w:id="1525"/>
        <w:bookmarkEnd w:id="1526"/>
        <w:bookmarkEnd w:id="1527"/>
        <w:bookmarkEnd w:id="1528"/>
        <w:bookmarkEnd w:id="1529"/>
        <w:bookmarkEnd w:id="1530"/>
        <w:bookmarkEnd w:id="1531"/>
        <w:bookmarkEnd w:id="1532"/>
      </w:ins>
    </w:p>
    <w:p w14:paraId="73A620A8" w14:textId="77777777" w:rsidR="007464A4" w:rsidRPr="007464A4" w:rsidRDefault="007464A4" w:rsidP="007464A4">
      <w:pPr>
        <w:rPr>
          <w:ins w:id="1535" w:author="Huawei" w:date="2022-09-28T19:41:00Z"/>
          <w:rFonts w:eastAsia="等线"/>
        </w:rPr>
      </w:pPr>
      <w:ins w:id="1536" w:author="Huawei" w:date="2022-09-28T19:41:00Z">
        <w:r w:rsidRPr="007464A4">
          <w:rPr>
            <w:rFonts w:eastAsia="等线"/>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ins>
    </w:p>
    <w:p w14:paraId="473FCD15" w14:textId="30EBF781" w:rsidR="007464A4" w:rsidRPr="007464A4" w:rsidRDefault="007464A4" w:rsidP="007464A4">
      <w:pPr>
        <w:keepNext/>
        <w:keepLines/>
        <w:spacing w:before="60"/>
        <w:jc w:val="center"/>
        <w:rPr>
          <w:ins w:id="1537" w:author="Huawei" w:date="2022-09-28T19:41:00Z"/>
          <w:rFonts w:ascii="Arial" w:eastAsia="等线" w:hAnsi="Arial"/>
          <w:b/>
        </w:rPr>
      </w:pPr>
      <w:ins w:id="1538" w:author="Huawei" w:date="2022-09-28T19:41:00Z">
        <w:r w:rsidRPr="007464A4">
          <w:rPr>
            <w:rFonts w:ascii="Arial" w:eastAsia="等线" w:hAnsi="Arial"/>
            <w:b/>
          </w:rPr>
          <w:t xml:space="preserve">Table: </w:t>
        </w:r>
      </w:ins>
      <w:ins w:id="1539" w:author="Huawei" w:date="2022-09-28T19:54:00Z">
        <w:r>
          <w:rPr>
            <w:rFonts w:ascii="Arial" w:eastAsia="等线" w:hAnsi="Arial"/>
            <w:b/>
          </w:rPr>
          <w:t>8.2.4</w:t>
        </w:r>
      </w:ins>
      <w:ins w:id="1540" w:author="Huawei" w:date="2022-09-28T19:41:00Z">
        <w:r w:rsidRPr="007464A4">
          <w:rPr>
            <w:rFonts w:ascii="Arial" w:eastAsia="等线" w:hAnsi="Arial"/>
            <w:b/>
            <w:lang w:eastAsia="zh-CN"/>
          </w:rPr>
          <w:t>.1</w:t>
        </w:r>
        <w:r w:rsidRPr="007464A4">
          <w:rPr>
            <w:rFonts w:ascii="Arial" w:eastAsia="等线" w:hAnsi="Arial"/>
            <w:b/>
          </w:rPr>
          <w:t>-1 Test parameters for testing PUSCH repetition Type 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7464A4" w:rsidRPr="007464A4" w14:paraId="0C693CE1" w14:textId="77777777" w:rsidTr="007464A4">
        <w:trPr>
          <w:cantSplit/>
          <w:jc w:val="center"/>
          <w:ins w:id="1541" w:author="Huawei" w:date="2022-09-28T19:54:00Z"/>
        </w:trPr>
        <w:tc>
          <w:tcPr>
            <w:tcW w:w="0" w:type="auto"/>
            <w:gridSpan w:val="2"/>
            <w:vAlign w:val="center"/>
          </w:tcPr>
          <w:p w14:paraId="394DF8CE" w14:textId="77777777" w:rsidR="007464A4" w:rsidRPr="007464A4" w:rsidRDefault="007464A4" w:rsidP="007464A4">
            <w:pPr>
              <w:keepNext/>
              <w:keepLines/>
              <w:spacing w:after="0"/>
              <w:jc w:val="center"/>
              <w:rPr>
                <w:ins w:id="1542" w:author="Huawei" w:date="2022-09-28T19:54:00Z"/>
                <w:rFonts w:ascii="Arial" w:eastAsia="等线" w:hAnsi="Arial" w:cs="Arial"/>
                <w:b/>
                <w:sz w:val="18"/>
              </w:rPr>
            </w:pPr>
            <w:ins w:id="1543" w:author="Huawei" w:date="2022-09-28T19:54:00Z">
              <w:r w:rsidRPr="007464A4">
                <w:rPr>
                  <w:rFonts w:ascii="Arial" w:eastAsia="等线" w:hAnsi="Arial" w:cs="Arial"/>
                  <w:b/>
                  <w:sz w:val="18"/>
                </w:rPr>
                <w:t>Parameter</w:t>
              </w:r>
            </w:ins>
          </w:p>
        </w:tc>
        <w:tc>
          <w:tcPr>
            <w:tcW w:w="0" w:type="auto"/>
            <w:vAlign w:val="center"/>
          </w:tcPr>
          <w:p w14:paraId="7F4EC85B" w14:textId="77777777" w:rsidR="007464A4" w:rsidRPr="007464A4" w:rsidRDefault="007464A4" w:rsidP="007464A4">
            <w:pPr>
              <w:keepNext/>
              <w:keepLines/>
              <w:spacing w:after="0"/>
              <w:jc w:val="center"/>
              <w:rPr>
                <w:ins w:id="1544" w:author="Huawei" w:date="2022-09-28T19:54:00Z"/>
                <w:rFonts w:ascii="Arial" w:eastAsia="等线" w:hAnsi="Arial" w:cs="Arial"/>
                <w:b/>
                <w:sz w:val="18"/>
              </w:rPr>
            </w:pPr>
            <w:ins w:id="1545" w:author="Huawei" w:date="2022-09-28T19:54:00Z">
              <w:r w:rsidRPr="007464A4">
                <w:rPr>
                  <w:rFonts w:ascii="Arial" w:eastAsia="等线" w:hAnsi="Arial" w:cs="Arial"/>
                  <w:b/>
                  <w:sz w:val="18"/>
                </w:rPr>
                <w:t>Value</w:t>
              </w:r>
            </w:ins>
          </w:p>
        </w:tc>
      </w:tr>
      <w:tr w:rsidR="007464A4" w:rsidRPr="007464A4" w14:paraId="784B4EDD" w14:textId="77777777" w:rsidTr="007464A4">
        <w:trPr>
          <w:cantSplit/>
          <w:jc w:val="center"/>
          <w:ins w:id="1546" w:author="Huawei" w:date="2022-09-28T19:54:00Z"/>
        </w:trPr>
        <w:tc>
          <w:tcPr>
            <w:tcW w:w="0" w:type="auto"/>
            <w:gridSpan w:val="2"/>
            <w:vAlign w:val="center"/>
          </w:tcPr>
          <w:p w14:paraId="3C5133EB" w14:textId="77777777" w:rsidR="007464A4" w:rsidRPr="007464A4" w:rsidRDefault="007464A4" w:rsidP="007464A4">
            <w:pPr>
              <w:keepNext/>
              <w:keepLines/>
              <w:spacing w:after="0"/>
              <w:rPr>
                <w:ins w:id="1547" w:author="Huawei" w:date="2022-09-28T19:54:00Z"/>
                <w:rFonts w:ascii="Arial" w:eastAsia="等线" w:hAnsi="Arial"/>
                <w:sz w:val="18"/>
              </w:rPr>
            </w:pPr>
            <w:ins w:id="1548" w:author="Huawei" w:date="2022-09-28T19:54:00Z">
              <w:r w:rsidRPr="007464A4">
                <w:rPr>
                  <w:rFonts w:ascii="Arial" w:eastAsia="等线" w:hAnsi="Arial"/>
                  <w:sz w:val="18"/>
                </w:rPr>
                <w:t>Transform precoding</w:t>
              </w:r>
            </w:ins>
          </w:p>
        </w:tc>
        <w:tc>
          <w:tcPr>
            <w:tcW w:w="0" w:type="auto"/>
            <w:vAlign w:val="center"/>
          </w:tcPr>
          <w:p w14:paraId="12419059" w14:textId="77777777" w:rsidR="007464A4" w:rsidRPr="007464A4" w:rsidRDefault="007464A4" w:rsidP="007464A4">
            <w:pPr>
              <w:keepNext/>
              <w:keepLines/>
              <w:spacing w:after="0"/>
              <w:jc w:val="center"/>
              <w:rPr>
                <w:ins w:id="1549" w:author="Huawei" w:date="2022-09-28T19:54:00Z"/>
                <w:rFonts w:ascii="Arial" w:eastAsia="等线" w:hAnsi="Arial" w:cs="Arial"/>
                <w:sz w:val="18"/>
              </w:rPr>
            </w:pPr>
            <w:ins w:id="1550" w:author="Huawei" w:date="2022-09-28T19:54:00Z">
              <w:r w:rsidRPr="007464A4">
                <w:rPr>
                  <w:rFonts w:ascii="Arial" w:eastAsia="等线" w:hAnsi="Arial" w:cs="Arial"/>
                  <w:sz w:val="18"/>
                </w:rPr>
                <w:t>Disabled</w:t>
              </w:r>
            </w:ins>
          </w:p>
        </w:tc>
      </w:tr>
      <w:tr w:rsidR="007464A4" w:rsidRPr="007464A4" w14:paraId="68A2F5B0" w14:textId="77777777" w:rsidTr="007464A4">
        <w:trPr>
          <w:cantSplit/>
          <w:jc w:val="center"/>
          <w:ins w:id="1551" w:author="Huawei" w:date="2022-09-28T19:54:00Z"/>
        </w:trPr>
        <w:tc>
          <w:tcPr>
            <w:tcW w:w="0" w:type="auto"/>
            <w:vMerge w:val="restart"/>
            <w:tcBorders>
              <w:top w:val="single" w:sz="6" w:space="0" w:color="auto"/>
            </w:tcBorders>
            <w:vAlign w:val="center"/>
          </w:tcPr>
          <w:p w14:paraId="7C1D7EC0" w14:textId="77777777" w:rsidR="007464A4" w:rsidRPr="007464A4" w:rsidRDefault="007464A4" w:rsidP="007464A4">
            <w:pPr>
              <w:keepNext/>
              <w:keepLines/>
              <w:spacing w:after="0"/>
              <w:rPr>
                <w:ins w:id="1552" w:author="Huawei" w:date="2022-09-28T19:54:00Z"/>
                <w:rFonts w:ascii="Arial" w:eastAsia="等线" w:hAnsi="Arial"/>
                <w:sz w:val="18"/>
              </w:rPr>
            </w:pPr>
            <w:ins w:id="1553" w:author="Huawei" w:date="2022-09-28T19:54:00Z">
              <w:r w:rsidRPr="007464A4">
                <w:rPr>
                  <w:rFonts w:ascii="Arial" w:eastAsia="等线" w:hAnsi="Arial"/>
                  <w:sz w:val="18"/>
                </w:rPr>
                <w:t>HARQ</w:t>
              </w:r>
            </w:ins>
          </w:p>
        </w:tc>
        <w:tc>
          <w:tcPr>
            <w:tcW w:w="0" w:type="auto"/>
            <w:vAlign w:val="center"/>
          </w:tcPr>
          <w:p w14:paraId="12947F5E" w14:textId="77777777" w:rsidR="007464A4" w:rsidRPr="007464A4" w:rsidRDefault="007464A4" w:rsidP="007464A4">
            <w:pPr>
              <w:keepNext/>
              <w:keepLines/>
              <w:spacing w:after="0"/>
              <w:rPr>
                <w:ins w:id="1554" w:author="Huawei" w:date="2022-09-28T19:54:00Z"/>
                <w:rFonts w:ascii="Arial" w:eastAsia="等线" w:hAnsi="Arial"/>
                <w:sz w:val="18"/>
              </w:rPr>
            </w:pPr>
            <w:ins w:id="1555" w:author="Huawei" w:date="2022-09-28T19:54:00Z">
              <w:r w:rsidRPr="007464A4">
                <w:rPr>
                  <w:rFonts w:ascii="Arial" w:eastAsia="等线" w:hAnsi="Arial"/>
                  <w:sz w:val="18"/>
                </w:rPr>
                <w:t>Maximum number of HARQ transmissions</w:t>
              </w:r>
            </w:ins>
          </w:p>
        </w:tc>
        <w:tc>
          <w:tcPr>
            <w:tcW w:w="0" w:type="auto"/>
            <w:vAlign w:val="center"/>
          </w:tcPr>
          <w:p w14:paraId="65E6F71D" w14:textId="77777777" w:rsidR="007464A4" w:rsidRPr="007464A4" w:rsidRDefault="007464A4" w:rsidP="007464A4">
            <w:pPr>
              <w:keepNext/>
              <w:keepLines/>
              <w:spacing w:after="0"/>
              <w:jc w:val="center"/>
              <w:rPr>
                <w:ins w:id="1556" w:author="Huawei" w:date="2022-09-28T19:54:00Z"/>
                <w:rFonts w:ascii="Arial" w:eastAsia="等线" w:hAnsi="Arial" w:cs="Arial"/>
                <w:sz w:val="18"/>
              </w:rPr>
            </w:pPr>
            <w:ins w:id="1557" w:author="Huawei" w:date="2022-09-28T19:54:00Z">
              <w:r w:rsidRPr="007464A4">
                <w:rPr>
                  <w:rFonts w:ascii="Arial" w:eastAsia="等线" w:hAnsi="Arial" w:cs="Arial"/>
                  <w:sz w:val="18"/>
                </w:rPr>
                <w:t>4</w:t>
              </w:r>
            </w:ins>
          </w:p>
        </w:tc>
      </w:tr>
      <w:tr w:rsidR="007464A4" w:rsidRPr="007464A4" w14:paraId="56971C08" w14:textId="77777777" w:rsidTr="007464A4">
        <w:trPr>
          <w:cantSplit/>
          <w:jc w:val="center"/>
          <w:ins w:id="1558" w:author="Huawei" w:date="2022-09-28T19:54:00Z"/>
        </w:trPr>
        <w:tc>
          <w:tcPr>
            <w:tcW w:w="0" w:type="auto"/>
            <w:vMerge/>
            <w:tcBorders>
              <w:bottom w:val="single" w:sz="6" w:space="0" w:color="auto"/>
            </w:tcBorders>
            <w:vAlign w:val="center"/>
          </w:tcPr>
          <w:p w14:paraId="4EB85F31" w14:textId="77777777" w:rsidR="007464A4" w:rsidRPr="007464A4" w:rsidRDefault="007464A4" w:rsidP="007464A4">
            <w:pPr>
              <w:keepNext/>
              <w:keepLines/>
              <w:spacing w:after="0"/>
              <w:rPr>
                <w:ins w:id="1559" w:author="Huawei" w:date="2022-09-28T19:54:00Z"/>
                <w:rFonts w:ascii="Arial" w:eastAsia="等线" w:hAnsi="Arial"/>
                <w:sz w:val="18"/>
              </w:rPr>
            </w:pPr>
          </w:p>
        </w:tc>
        <w:tc>
          <w:tcPr>
            <w:tcW w:w="0" w:type="auto"/>
            <w:vAlign w:val="center"/>
          </w:tcPr>
          <w:p w14:paraId="1228B71E" w14:textId="77777777" w:rsidR="007464A4" w:rsidRPr="007464A4" w:rsidRDefault="007464A4" w:rsidP="007464A4">
            <w:pPr>
              <w:keepNext/>
              <w:keepLines/>
              <w:spacing w:after="0"/>
              <w:rPr>
                <w:ins w:id="1560" w:author="Huawei" w:date="2022-09-28T19:54:00Z"/>
                <w:rFonts w:ascii="Arial" w:eastAsia="等线" w:hAnsi="Arial"/>
                <w:sz w:val="18"/>
              </w:rPr>
            </w:pPr>
            <w:ins w:id="1561" w:author="Huawei" w:date="2022-09-28T19:54:00Z">
              <w:r w:rsidRPr="007464A4">
                <w:rPr>
                  <w:rFonts w:ascii="Arial" w:eastAsia="等线" w:hAnsi="Arial"/>
                  <w:sz w:val="18"/>
                </w:rPr>
                <w:t>RV sequence</w:t>
              </w:r>
            </w:ins>
          </w:p>
        </w:tc>
        <w:tc>
          <w:tcPr>
            <w:tcW w:w="0" w:type="auto"/>
            <w:vAlign w:val="center"/>
          </w:tcPr>
          <w:p w14:paraId="3F05A4FC" w14:textId="77777777" w:rsidR="007464A4" w:rsidRPr="007464A4" w:rsidRDefault="007464A4" w:rsidP="007464A4">
            <w:pPr>
              <w:keepNext/>
              <w:keepLines/>
              <w:spacing w:after="0"/>
              <w:jc w:val="center"/>
              <w:rPr>
                <w:ins w:id="1562" w:author="Huawei" w:date="2022-09-28T19:54:00Z"/>
                <w:rFonts w:ascii="Arial" w:eastAsia="等线" w:hAnsi="Arial" w:cs="Arial"/>
                <w:sz w:val="18"/>
              </w:rPr>
            </w:pPr>
            <w:ins w:id="1563" w:author="Huawei" w:date="2022-09-28T19:54:00Z">
              <w:r w:rsidRPr="007464A4">
                <w:rPr>
                  <w:rFonts w:ascii="Arial" w:eastAsia="等线" w:hAnsi="Arial" w:cs="Arial"/>
                  <w:sz w:val="18"/>
                  <w:lang w:val="fr-FR"/>
                </w:rPr>
                <w:t>0, 3, 0, 3 [Note 1]</w:t>
              </w:r>
            </w:ins>
          </w:p>
        </w:tc>
      </w:tr>
      <w:tr w:rsidR="007464A4" w:rsidRPr="007464A4" w14:paraId="6B72B16E" w14:textId="77777777" w:rsidTr="007464A4">
        <w:trPr>
          <w:cantSplit/>
          <w:jc w:val="center"/>
          <w:ins w:id="1564" w:author="Huawei" w:date="2022-09-28T19:54:00Z"/>
        </w:trPr>
        <w:tc>
          <w:tcPr>
            <w:tcW w:w="0" w:type="auto"/>
            <w:vMerge w:val="restart"/>
            <w:tcBorders>
              <w:top w:val="single" w:sz="6" w:space="0" w:color="auto"/>
            </w:tcBorders>
            <w:vAlign w:val="center"/>
          </w:tcPr>
          <w:p w14:paraId="7E1B397E" w14:textId="77777777" w:rsidR="007464A4" w:rsidRPr="007464A4" w:rsidRDefault="007464A4" w:rsidP="007464A4">
            <w:pPr>
              <w:keepNext/>
              <w:keepLines/>
              <w:spacing w:after="0"/>
              <w:rPr>
                <w:ins w:id="1565" w:author="Huawei" w:date="2022-09-28T19:54:00Z"/>
                <w:rFonts w:ascii="Arial" w:eastAsia="等线" w:hAnsi="Arial"/>
                <w:sz w:val="18"/>
              </w:rPr>
            </w:pPr>
            <w:ins w:id="1566" w:author="Huawei" w:date="2022-09-28T19:54:00Z">
              <w:r w:rsidRPr="007464A4">
                <w:rPr>
                  <w:rFonts w:ascii="Arial" w:eastAsia="等线" w:hAnsi="Arial"/>
                  <w:sz w:val="18"/>
                </w:rPr>
                <w:t>DM-RS</w:t>
              </w:r>
            </w:ins>
          </w:p>
        </w:tc>
        <w:tc>
          <w:tcPr>
            <w:tcW w:w="0" w:type="auto"/>
            <w:vAlign w:val="center"/>
          </w:tcPr>
          <w:p w14:paraId="757987C3" w14:textId="77777777" w:rsidR="007464A4" w:rsidRPr="007464A4" w:rsidRDefault="007464A4" w:rsidP="007464A4">
            <w:pPr>
              <w:keepNext/>
              <w:keepLines/>
              <w:spacing w:after="0"/>
              <w:rPr>
                <w:ins w:id="1567" w:author="Huawei" w:date="2022-09-28T19:54:00Z"/>
                <w:rFonts w:ascii="Arial" w:eastAsia="等线" w:hAnsi="Arial"/>
                <w:sz w:val="18"/>
              </w:rPr>
            </w:pPr>
            <w:ins w:id="1568" w:author="Huawei" w:date="2022-09-28T19:54:00Z">
              <w:r w:rsidRPr="007464A4">
                <w:rPr>
                  <w:rFonts w:ascii="Arial" w:eastAsia="等线" w:hAnsi="Arial"/>
                  <w:sz w:val="18"/>
                </w:rPr>
                <w:t>DM-RS configuration type</w:t>
              </w:r>
            </w:ins>
          </w:p>
        </w:tc>
        <w:tc>
          <w:tcPr>
            <w:tcW w:w="0" w:type="auto"/>
            <w:vAlign w:val="center"/>
          </w:tcPr>
          <w:p w14:paraId="525A40BF" w14:textId="77777777" w:rsidR="007464A4" w:rsidRPr="007464A4" w:rsidRDefault="007464A4" w:rsidP="007464A4">
            <w:pPr>
              <w:keepNext/>
              <w:keepLines/>
              <w:spacing w:after="0"/>
              <w:jc w:val="center"/>
              <w:rPr>
                <w:ins w:id="1569" w:author="Huawei" w:date="2022-09-28T19:54:00Z"/>
                <w:rFonts w:ascii="Arial" w:eastAsia="等线" w:hAnsi="Arial" w:cs="Arial"/>
                <w:sz w:val="18"/>
                <w:lang w:val="fr-FR"/>
              </w:rPr>
            </w:pPr>
            <w:ins w:id="1570" w:author="Huawei" w:date="2022-09-28T19:54:00Z">
              <w:r w:rsidRPr="007464A4">
                <w:rPr>
                  <w:rFonts w:ascii="Arial" w:eastAsia="等线" w:hAnsi="Arial" w:cs="Arial"/>
                  <w:sz w:val="18"/>
                </w:rPr>
                <w:t>1</w:t>
              </w:r>
            </w:ins>
          </w:p>
        </w:tc>
      </w:tr>
      <w:tr w:rsidR="007464A4" w:rsidRPr="007464A4" w14:paraId="60F9329A" w14:textId="77777777" w:rsidTr="007464A4">
        <w:trPr>
          <w:cantSplit/>
          <w:jc w:val="center"/>
          <w:ins w:id="1571" w:author="Huawei" w:date="2022-09-28T19:54:00Z"/>
        </w:trPr>
        <w:tc>
          <w:tcPr>
            <w:tcW w:w="0" w:type="auto"/>
            <w:vMerge/>
            <w:vAlign w:val="center"/>
          </w:tcPr>
          <w:p w14:paraId="2A0DC532" w14:textId="77777777" w:rsidR="007464A4" w:rsidRPr="007464A4" w:rsidRDefault="007464A4" w:rsidP="007464A4">
            <w:pPr>
              <w:keepNext/>
              <w:keepLines/>
              <w:spacing w:after="0"/>
              <w:rPr>
                <w:ins w:id="1572" w:author="Huawei" w:date="2022-09-28T19:54:00Z"/>
                <w:rFonts w:ascii="Arial" w:eastAsia="等线" w:hAnsi="Arial"/>
                <w:sz w:val="18"/>
              </w:rPr>
            </w:pPr>
          </w:p>
        </w:tc>
        <w:tc>
          <w:tcPr>
            <w:tcW w:w="0" w:type="auto"/>
            <w:vAlign w:val="center"/>
          </w:tcPr>
          <w:p w14:paraId="6D52C8EE" w14:textId="77777777" w:rsidR="007464A4" w:rsidRPr="007464A4" w:rsidRDefault="007464A4" w:rsidP="007464A4">
            <w:pPr>
              <w:keepNext/>
              <w:keepLines/>
              <w:spacing w:after="0"/>
              <w:rPr>
                <w:ins w:id="1573" w:author="Huawei" w:date="2022-09-28T19:54:00Z"/>
                <w:rFonts w:ascii="Arial" w:eastAsia="等线" w:hAnsi="Arial"/>
                <w:sz w:val="18"/>
              </w:rPr>
            </w:pPr>
            <w:ins w:id="1574" w:author="Huawei" w:date="2022-09-28T19:54:00Z">
              <w:r w:rsidRPr="007464A4">
                <w:rPr>
                  <w:rFonts w:ascii="Arial" w:eastAsia="等线" w:hAnsi="Arial"/>
                  <w:sz w:val="18"/>
                </w:rPr>
                <w:t>DM-RS duration</w:t>
              </w:r>
            </w:ins>
          </w:p>
        </w:tc>
        <w:tc>
          <w:tcPr>
            <w:tcW w:w="0" w:type="auto"/>
            <w:vAlign w:val="center"/>
          </w:tcPr>
          <w:p w14:paraId="1BF35464" w14:textId="77777777" w:rsidR="007464A4" w:rsidRPr="007464A4" w:rsidRDefault="007464A4" w:rsidP="007464A4">
            <w:pPr>
              <w:keepNext/>
              <w:keepLines/>
              <w:spacing w:after="0"/>
              <w:jc w:val="center"/>
              <w:rPr>
                <w:ins w:id="1575" w:author="Huawei" w:date="2022-09-28T19:54:00Z"/>
                <w:rFonts w:ascii="Arial" w:eastAsia="等线" w:hAnsi="Arial" w:cs="Arial"/>
                <w:sz w:val="18"/>
              </w:rPr>
            </w:pPr>
            <w:ins w:id="1576" w:author="Huawei" w:date="2022-09-28T19:54:00Z">
              <w:r w:rsidRPr="007464A4">
                <w:rPr>
                  <w:rFonts w:ascii="Arial" w:eastAsia="等线" w:hAnsi="Arial"/>
                  <w:sz w:val="18"/>
                </w:rPr>
                <w:t>single-symbol DM-RS</w:t>
              </w:r>
            </w:ins>
          </w:p>
        </w:tc>
      </w:tr>
      <w:tr w:rsidR="007464A4" w:rsidRPr="007464A4" w14:paraId="565205F9" w14:textId="77777777" w:rsidTr="007464A4">
        <w:trPr>
          <w:cantSplit/>
          <w:jc w:val="center"/>
          <w:ins w:id="1577" w:author="Huawei" w:date="2022-09-28T19:54:00Z"/>
        </w:trPr>
        <w:tc>
          <w:tcPr>
            <w:tcW w:w="0" w:type="auto"/>
            <w:vMerge/>
            <w:vAlign w:val="center"/>
          </w:tcPr>
          <w:p w14:paraId="53173993" w14:textId="77777777" w:rsidR="007464A4" w:rsidRPr="007464A4" w:rsidRDefault="007464A4" w:rsidP="007464A4">
            <w:pPr>
              <w:keepNext/>
              <w:keepLines/>
              <w:spacing w:after="0"/>
              <w:rPr>
                <w:ins w:id="1578" w:author="Huawei" w:date="2022-09-28T19:54:00Z"/>
                <w:rFonts w:ascii="Arial" w:eastAsia="等线" w:hAnsi="Arial"/>
                <w:sz w:val="18"/>
              </w:rPr>
            </w:pPr>
          </w:p>
        </w:tc>
        <w:tc>
          <w:tcPr>
            <w:tcW w:w="0" w:type="auto"/>
            <w:vAlign w:val="center"/>
          </w:tcPr>
          <w:p w14:paraId="3D08B15E" w14:textId="77777777" w:rsidR="007464A4" w:rsidRPr="007464A4" w:rsidRDefault="007464A4" w:rsidP="007464A4">
            <w:pPr>
              <w:keepNext/>
              <w:keepLines/>
              <w:spacing w:after="0"/>
              <w:rPr>
                <w:ins w:id="1579" w:author="Huawei" w:date="2022-09-28T19:54:00Z"/>
                <w:rFonts w:ascii="Arial" w:eastAsia="等线" w:hAnsi="Arial"/>
                <w:sz w:val="18"/>
              </w:rPr>
            </w:pPr>
            <w:ins w:id="1580" w:author="Huawei" w:date="2022-09-28T19:54:00Z">
              <w:r w:rsidRPr="007464A4">
                <w:rPr>
                  <w:rFonts w:ascii="Arial" w:eastAsia="等线" w:hAnsi="Arial"/>
                  <w:sz w:val="18"/>
                  <w:lang w:eastAsia="zh-CN"/>
                </w:rPr>
                <w:t>Additional DM-RS position</w:t>
              </w:r>
            </w:ins>
          </w:p>
        </w:tc>
        <w:tc>
          <w:tcPr>
            <w:tcW w:w="0" w:type="auto"/>
            <w:vAlign w:val="center"/>
          </w:tcPr>
          <w:p w14:paraId="11892B62" w14:textId="77777777" w:rsidR="007464A4" w:rsidRPr="007464A4" w:rsidRDefault="007464A4" w:rsidP="007464A4">
            <w:pPr>
              <w:keepNext/>
              <w:keepLines/>
              <w:spacing w:after="0"/>
              <w:jc w:val="center"/>
              <w:rPr>
                <w:ins w:id="1581" w:author="Huawei" w:date="2022-09-28T19:54:00Z"/>
                <w:rFonts w:ascii="Arial" w:eastAsia="等线" w:hAnsi="Arial"/>
                <w:sz w:val="18"/>
              </w:rPr>
            </w:pPr>
            <w:ins w:id="1582" w:author="Huawei" w:date="2022-09-28T19:54:00Z">
              <w:r w:rsidRPr="007464A4">
                <w:rPr>
                  <w:rFonts w:ascii="Arial" w:eastAsia="等线" w:hAnsi="Arial" w:cs="Arial"/>
                  <w:sz w:val="18"/>
                </w:rPr>
                <w:t>pos1</w:t>
              </w:r>
            </w:ins>
          </w:p>
        </w:tc>
      </w:tr>
      <w:tr w:rsidR="007464A4" w:rsidRPr="007464A4" w14:paraId="1D49CC37" w14:textId="77777777" w:rsidTr="007464A4">
        <w:trPr>
          <w:cantSplit/>
          <w:jc w:val="center"/>
          <w:ins w:id="1583" w:author="Huawei" w:date="2022-09-28T19:54:00Z"/>
        </w:trPr>
        <w:tc>
          <w:tcPr>
            <w:tcW w:w="0" w:type="auto"/>
            <w:vMerge/>
            <w:vAlign w:val="center"/>
          </w:tcPr>
          <w:p w14:paraId="23BC0437" w14:textId="77777777" w:rsidR="007464A4" w:rsidRPr="007464A4" w:rsidRDefault="007464A4" w:rsidP="007464A4">
            <w:pPr>
              <w:keepNext/>
              <w:keepLines/>
              <w:spacing w:after="0"/>
              <w:rPr>
                <w:ins w:id="1584" w:author="Huawei" w:date="2022-09-28T19:54:00Z"/>
                <w:rFonts w:ascii="Arial" w:eastAsia="等线" w:hAnsi="Arial"/>
                <w:sz w:val="18"/>
              </w:rPr>
            </w:pPr>
          </w:p>
        </w:tc>
        <w:tc>
          <w:tcPr>
            <w:tcW w:w="0" w:type="auto"/>
            <w:vAlign w:val="center"/>
          </w:tcPr>
          <w:p w14:paraId="7EFA74E3" w14:textId="77777777" w:rsidR="007464A4" w:rsidRPr="007464A4" w:rsidRDefault="007464A4" w:rsidP="007464A4">
            <w:pPr>
              <w:keepNext/>
              <w:keepLines/>
              <w:spacing w:after="0"/>
              <w:rPr>
                <w:ins w:id="1585" w:author="Huawei" w:date="2022-09-28T19:54:00Z"/>
                <w:rFonts w:ascii="Arial" w:eastAsia="等线" w:hAnsi="Arial"/>
                <w:sz w:val="18"/>
                <w:lang w:eastAsia="zh-CN"/>
              </w:rPr>
            </w:pPr>
            <w:ins w:id="1586" w:author="Huawei" w:date="2022-09-28T19:54:00Z">
              <w:r w:rsidRPr="007464A4">
                <w:rPr>
                  <w:rFonts w:ascii="Arial" w:eastAsia="等线" w:hAnsi="Arial"/>
                  <w:sz w:val="18"/>
                </w:rPr>
                <w:t>Number of DM-RS CDM group(s) without data</w:t>
              </w:r>
            </w:ins>
          </w:p>
        </w:tc>
        <w:tc>
          <w:tcPr>
            <w:tcW w:w="0" w:type="auto"/>
            <w:vAlign w:val="center"/>
          </w:tcPr>
          <w:p w14:paraId="69633088" w14:textId="77777777" w:rsidR="007464A4" w:rsidRPr="007464A4" w:rsidRDefault="007464A4" w:rsidP="007464A4">
            <w:pPr>
              <w:keepNext/>
              <w:keepLines/>
              <w:spacing w:after="0"/>
              <w:jc w:val="center"/>
              <w:rPr>
                <w:ins w:id="1587" w:author="Huawei" w:date="2022-09-28T19:54:00Z"/>
                <w:rFonts w:ascii="Arial" w:eastAsia="等线" w:hAnsi="Arial" w:cs="Arial"/>
                <w:sz w:val="18"/>
              </w:rPr>
            </w:pPr>
            <w:ins w:id="1588" w:author="Huawei" w:date="2022-09-28T19:54:00Z">
              <w:r w:rsidRPr="007464A4">
                <w:rPr>
                  <w:rFonts w:ascii="Arial" w:eastAsia="等线" w:hAnsi="Arial" w:cs="Arial"/>
                  <w:sz w:val="18"/>
                </w:rPr>
                <w:t>2</w:t>
              </w:r>
            </w:ins>
          </w:p>
        </w:tc>
      </w:tr>
      <w:tr w:rsidR="007464A4" w:rsidRPr="007464A4" w14:paraId="0131A07E" w14:textId="77777777" w:rsidTr="007464A4">
        <w:trPr>
          <w:cantSplit/>
          <w:jc w:val="center"/>
          <w:ins w:id="1589" w:author="Huawei" w:date="2022-09-28T19:54:00Z"/>
        </w:trPr>
        <w:tc>
          <w:tcPr>
            <w:tcW w:w="0" w:type="auto"/>
            <w:vMerge/>
            <w:vAlign w:val="center"/>
          </w:tcPr>
          <w:p w14:paraId="332C28A8" w14:textId="77777777" w:rsidR="007464A4" w:rsidRPr="007464A4" w:rsidRDefault="007464A4" w:rsidP="007464A4">
            <w:pPr>
              <w:keepNext/>
              <w:keepLines/>
              <w:spacing w:after="0"/>
              <w:rPr>
                <w:ins w:id="1590" w:author="Huawei" w:date="2022-09-28T19:54:00Z"/>
                <w:rFonts w:ascii="Arial" w:eastAsia="等线" w:hAnsi="Arial"/>
                <w:sz w:val="18"/>
              </w:rPr>
            </w:pPr>
          </w:p>
        </w:tc>
        <w:tc>
          <w:tcPr>
            <w:tcW w:w="0" w:type="auto"/>
            <w:vAlign w:val="center"/>
          </w:tcPr>
          <w:p w14:paraId="4020843B" w14:textId="77777777" w:rsidR="007464A4" w:rsidRPr="007464A4" w:rsidRDefault="007464A4" w:rsidP="007464A4">
            <w:pPr>
              <w:keepNext/>
              <w:keepLines/>
              <w:spacing w:after="0"/>
              <w:rPr>
                <w:ins w:id="1591" w:author="Huawei" w:date="2022-09-28T19:54:00Z"/>
                <w:rFonts w:ascii="Arial" w:eastAsia="等线" w:hAnsi="Arial"/>
                <w:sz w:val="18"/>
              </w:rPr>
            </w:pPr>
            <w:ins w:id="1592" w:author="Huawei" w:date="2022-09-28T19:54:00Z">
              <w:r w:rsidRPr="007464A4">
                <w:rPr>
                  <w:rFonts w:ascii="Arial" w:eastAsia="等线" w:hAnsi="Arial"/>
                  <w:sz w:val="18"/>
                </w:rPr>
                <w:t>Ratio of PUSCH EPRE to DM-RS EPRE</w:t>
              </w:r>
            </w:ins>
          </w:p>
        </w:tc>
        <w:tc>
          <w:tcPr>
            <w:tcW w:w="0" w:type="auto"/>
            <w:vAlign w:val="center"/>
          </w:tcPr>
          <w:p w14:paraId="3A7DA50C" w14:textId="77777777" w:rsidR="007464A4" w:rsidRPr="007464A4" w:rsidRDefault="007464A4" w:rsidP="007464A4">
            <w:pPr>
              <w:keepNext/>
              <w:keepLines/>
              <w:spacing w:after="0"/>
              <w:jc w:val="center"/>
              <w:rPr>
                <w:ins w:id="1593" w:author="Huawei" w:date="2022-09-28T19:54:00Z"/>
                <w:rFonts w:ascii="Arial" w:eastAsia="等线" w:hAnsi="Arial" w:cs="Arial"/>
                <w:sz w:val="18"/>
              </w:rPr>
            </w:pPr>
            <w:ins w:id="1594" w:author="Huawei" w:date="2022-09-28T19:54:00Z">
              <w:r w:rsidRPr="007464A4">
                <w:rPr>
                  <w:rFonts w:ascii="Arial" w:eastAsia="等线" w:hAnsi="Arial" w:cs="Arial"/>
                  <w:sz w:val="18"/>
                  <w:lang w:eastAsia="zh-CN"/>
                </w:rPr>
                <w:t>-3 dB</w:t>
              </w:r>
            </w:ins>
          </w:p>
        </w:tc>
      </w:tr>
      <w:tr w:rsidR="007464A4" w:rsidRPr="007464A4" w14:paraId="0D26624E" w14:textId="77777777" w:rsidTr="007464A4">
        <w:trPr>
          <w:cantSplit/>
          <w:jc w:val="center"/>
          <w:ins w:id="1595" w:author="Huawei" w:date="2022-09-28T19:54:00Z"/>
        </w:trPr>
        <w:tc>
          <w:tcPr>
            <w:tcW w:w="0" w:type="auto"/>
            <w:vMerge/>
            <w:vAlign w:val="center"/>
          </w:tcPr>
          <w:p w14:paraId="67E6C129" w14:textId="77777777" w:rsidR="007464A4" w:rsidRPr="007464A4" w:rsidRDefault="007464A4" w:rsidP="007464A4">
            <w:pPr>
              <w:keepNext/>
              <w:keepLines/>
              <w:spacing w:after="0"/>
              <w:rPr>
                <w:ins w:id="1596" w:author="Huawei" w:date="2022-09-28T19:54:00Z"/>
                <w:rFonts w:ascii="Arial" w:eastAsia="等线" w:hAnsi="Arial"/>
                <w:sz w:val="18"/>
              </w:rPr>
            </w:pPr>
          </w:p>
        </w:tc>
        <w:tc>
          <w:tcPr>
            <w:tcW w:w="0" w:type="auto"/>
            <w:vAlign w:val="center"/>
          </w:tcPr>
          <w:p w14:paraId="1A8D355D" w14:textId="77777777" w:rsidR="007464A4" w:rsidRPr="007464A4" w:rsidRDefault="007464A4" w:rsidP="007464A4">
            <w:pPr>
              <w:keepNext/>
              <w:keepLines/>
              <w:spacing w:after="0"/>
              <w:rPr>
                <w:ins w:id="1597" w:author="Huawei" w:date="2022-09-28T19:54:00Z"/>
                <w:rFonts w:ascii="Arial" w:eastAsia="等线" w:hAnsi="Arial"/>
                <w:sz w:val="18"/>
              </w:rPr>
            </w:pPr>
            <w:ins w:id="1598" w:author="Huawei" w:date="2022-09-28T19:54:00Z">
              <w:r w:rsidRPr="007464A4">
                <w:rPr>
                  <w:rFonts w:ascii="Arial" w:eastAsia="等线" w:hAnsi="Arial"/>
                  <w:sz w:val="18"/>
                </w:rPr>
                <w:t>DM-RS port</w:t>
              </w:r>
            </w:ins>
          </w:p>
        </w:tc>
        <w:tc>
          <w:tcPr>
            <w:tcW w:w="0" w:type="auto"/>
            <w:vAlign w:val="center"/>
          </w:tcPr>
          <w:p w14:paraId="3644EC34" w14:textId="77777777" w:rsidR="007464A4" w:rsidRPr="007464A4" w:rsidRDefault="007464A4" w:rsidP="007464A4">
            <w:pPr>
              <w:keepNext/>
              <w:keepLines/>
              <w:spacing w:after="0"/>
              <w:jc w:val="center"/>
              <w:rPr>
                <w:ins w:id="1599" w:author="Huawei" w:date="2022-09-28T19:54:00Z"/>
                <w:rFonts w:ascii="Arial" w:eastAsia="等线" w:hAnsi="Arial" w:cs="Arial"/>
                <w:sz w:val="18"/>
                <w:lang w:eastAsia="zh-CN"/>
              </w:rPr>
            </w:pPr>
            <w:ins w:id="1600" w:author="Huawei" w:date="2022-09-28T19:54:00Z">
              <w:r w:rsidRPr="007464A4">
                <w:rPr>
                  <w:rFonts w:ascii="Arial" w:eastAsia="等线" w:hAnsi="Arial" w:cs="Arial"/>
                  <w:sz w:val="18"/>
                </w:rPr>
                <w:t>{0}</w:t>
              </w:r>
            </w:ins>
          </w:p>
        </w:tc>
      </w:tr>
      <w:tr w:rsidR="007464A4" w:rsidRPr="007464A4" w14:paraId="55A62F1D" w14:textId="77777777" w:rsidTr="007464A4">
        <w:trPr>
          <w:cantSplit/>
          <w:jc w:val="center"/>
          <w:ins w:id="1601" w:author="Huawei" w:date="2022-09-28T19:54:00Z"/>
        </w:trPr>
        <w:tc>
          <w:tcPr>
            <w:tcW w:w="0" w:type="auto"/>
            <w:vMerge/>
            <w:tcBorders>
              <w:bottom w:val="single" w:sz="6" w:space="0" w:color="auto"/>
            </w:tcBorders>
            <w:vAlign w:val="center"/>
          </w:tcPr>
          <w:p w14:paraId="149614E4" w14:textId="77777777" w:rsidR="007464A4" w:rsidRPr="007464A4" w:rsidRDefault="007464A4" w:rsidP="007464A4">
            <w:pPr>
              <w:keepNext/>
              <w:keepLines/>
              <w:spacing w:after="0"/>
              <w:rPr>
                <w:ins w:id="1602" w:author="Huawei" w:date="2022-09-28T19:54:00Z"/>
                <w:rFonts w:ascii="Arial" w:eastAsia="等线" w:hAnsi="Arial"/>
                <w:sz w:val="18"/>
              </w:rPr>
            </w:pPr>
          </w:p>
        </w:tc>
        <w:tc>
          <w:tcPr>
            <w:tcW w:w="0" w:type="auto"/>
            <w:vAlign w:val="center"/>
          </w:tcPr>
          <w:p w14:paraId="5CAC3E67" w14:textId="77777777" w:rsidR="007464A4" w:rsidRPr="007464A4" w:rsidRDefault="007464A4" w:rsidP="007464A4">
            <w:pPr>
              <w:keepNext/>
              <w:keepLines/>
              <w:spacing w:after="0"/>
              <w:rPr>
                <w:ins w:id="1603" w:author="Huawei" w:date="2022-09-28T19:54:00Z"/>
                <w:rFonts w:ascii="Arial" w:eastAsia="等线" w:hAnsi="Arial"/>
                <w:sz w:val="18"/>
              </w:rPr>
            </w:pPr>
            <w:ins w:id="1604" w:author="Huawei" w:date="2022-09-28T19:54:00Z">
              <w:r w:rsidRPr="007464A4">
                <w:rPr>
                  <w:rFonts w:ascii="Arial" w:eastAsia="等线" w:hAnsi="Arial"/>
                  <w:sz w:val="18"/>
                </w:rPr>
                <w:t>DM-RS sequence generation</w:t>
              </w:r>
            </w:ins>
          </w:p>
        </w:tc>
        <w:tc>
          <w:tcPr>
            <w:tcW w:w="0" w:type="auto"/>
            <w:vAlign w:val="center"/>
          </w:tcPr>
          <w:p w14:paraId="56E2CB82" w14:textId="77777777" w:rsidR="007464A4" w:rsidRPr="007464A4" w:rsidRDefault="007464A4" w:rsidP="007464A4">
            <w:pPr>
              <w:keepNext/>
              <w:keepLines/>
              <w:spacing w:after="0"/>
              <w:jc w:val="center"/>
              <w:rPr>
                <w:ins w:id="1605" w:author="Huawei" w:date="2022-09-28T19:54:00Z"/>
                <w:rFonts w:ascii="Arial" w:eastAsia="等线" w:hAnsi="Arial" w:cs="Arial"/>
                <w:sz w:val="18"/>
              </w:rPr>
            </w:pPr>
            <w:ins w:id="1606" w:author="Huawei" w:date="2022-09-28T19:54:00Z">
              <w:r w:rsidRPr="007464A4">
                <w:rPr>
                  <w:rFonts w:ascii="Arial" w:eastAsia="等线" w:hAnsi="Arial" w:cs="Arial"/>
                  <w:sz w:val="18"/>
                </w:rPr>
                <w:t>N</w:t>
              </w:r>
              <w:r w:rsidRPr="007464A4">
                <w:rPr>
                  <w:rFonts w:ascii="Arial" w:eastAsia="等线" w:hAnsi="Arial" w:cs="Arial"/>
                  <w:sz w:val="18"/>
                  <w:vertAlign w:val="subscript"/>
                </w:rPr>
                <w:t>ID</w:t>
              </w:r>
              <w:r w:rsidRPr="007464A4">
                <w:rPr>
                  <w:rFonts w:ascii="Arial" w:eastAsia="等线" w:hAnsi="Arial" w:cs="Arial"/>
                  <w:sz w:val="18"/>
                  <w:vertAlign w:val="superscript"/>
                </w:rPr>
                <w:t>0</w:t>
              </w:r>
              <w:r w:rsidRPr="007464A4">
                <w:rPr>
                  <w:rFonts w:ascii="Arial" w:eastAsia="等线" w:hAnsi="Arial" w:cs="Arial"/>
                  <w:sz w:val="18"/>
                </w:rPr>
                <w:t>=0, n</w:t>
              </w:r>
              <w:r w:rsidRPr="007464A4">
                <w:rPr>
                  <w:rFonts w:ascii="Arial" w:eastAsia="等线" w:hAnsi="Arial" w:cs="Arial"/>
                  <w:sz w:val="18"/>
                  <w:vertAlign w:val="subscript"/>
                </w:rPr>
                <w:t>SCID</w:t>
              </w:r>
              <w:r w:rsidRPr="007464A4">
                <w:rPr>
                  <w:rFonts w:ascii="Arial" w:eastAsia="等线" w:hAnsi="Arial" w:cs="Arial"/>
                  <w:sz w:val="18"/>
                </w:rPr>
                <w:t xml:space="preserve"> =0</w:t>
              </w:r>
            </w:ins>
          </w:p>
        </w:tc>
      </w:tr>
      <w:tr w:rsidR="007464A4" w:rsidRPr="007464A4" w14:paraId="042891E2" w14:textId="77777777" w:rsidTr="007464A4">
        <w:trPr>
          <w:cantSplit/>
          <w:jc w:val="center"/>
          <w:ins w:id="1607" w:author="Huawei" w:date="2022-09-28T19:54:00Z"/>
        </w:trPr>
        <w:tc>
          <w:tcPr>
            <w:tcW w:w="0" w:type="auto"/>
            <w:vMerge w:val="restart"/>
            <w:tcBorders>
              <w:top w:val="single" w:sz="6" w:space="0" w:color="auto"/>
            </w:tcBorders>
            <w:vAlign w:val="center"/>
          </w:tcPr>
          <w:p w14:paraId="636A5329" w14:textId="77777777" w:rsidR="007464A4" w:rsidRPr="007464A4" w:rsidRDefault="007464A4" w:rsidP="007464A4">
            <w:pPr>
              <w:keepNext/>
              <w:keepLines/>
              <w:spacing w:after="0"/>
              <w:rPr>
                <w:ins w:id="1608" w:author="Huawei" w:date="2022-09-28T19:54:00Z"/>
                <w:rFonts w:ascii="Arial" w:eastAsia="等线" w:hAnsi="Arial"/>
                <w:sz w:val="18"/>
              </w:rPr>
            </w:pPr>
            <w:ins w:id="1609" w:author="Huawei" w:date="2022-09-28T19:54:00Z">
              <w:r w:rsidRPr="007464A4">
                <w:rPr>
                  <w:rFonts w:ascii="Arial" w:eastAsia="等线" w:hAnsi="Arial"/>
                  <w:sz w:val="18"/>
                </w:rPr>
                <w:t>Time domain</w:t>
              </w:r>
            </w:ins>
          </w:p>
          <w:p w14:paraId="01052DC1" w14:textId="77777777" w:rsidR="007464A4" w:rsidRPr="007464A4" w:rsidRDefault="007464A4" w:rsidP="007464A4">
            <w:pPr>
              <w:keepNext/>
              <w:keepLines/>
              <w:spacing w:after="0"/>
              <w:rPr>
                <w:ins w:id="1610" w:author="Huawei" w:date="2022-09-28T19:54:00Z"/>
                <w:rFonts w:ascii="Arial" w:eastAsia="等线" w:hAnsi="Arial"/>
                <w:sz w:val="18"/>
              </w:rPr>
            </w:pPr>
            <w:ins w:id="1611" w:author="Huawei" w:date="2022-09-28T19:54:00Z">
              <w:r w:rsidRPr="007464A4">
                <w:rPr>
                  <w:rFonts w:ascii="Arial" w:eastAsia="等线" w:hAnsi="Arial"/>
                  <w:sz w:val="18"/>
                </w:rPr>
                <w:t>resource</w:t>
              </w:r>
            </w:ins>
          </w:p>
          <w:p w14:paraId="3EB90122" w14:textId="77777777" w:rsidR="007464A4" w:rsidRPr="007464A4" w:rsidRDefault="007464A4" w:rsidP="007464A4">
            <w:pPr>
              <w:keepNext/>
              <w:keepLines/>
              <w:spacing w:after="0"/>
              <w:rPr>
                <w:ins w:id="1612" w:author="Huawei" w:date="2022-09-28T19:54:00Z"/>
                <w:rFonts w:ascii="Arial" w:eastAsia="等线" w:hAnsi="Arial"/>
                <w:sz w:val="18"/>
              </w:rPr>
            </w:pPr>
            <w:ins w:id="1613" w:author="Huawei" w:date="2022-09-28T19:54:00Z">
              <w:r w:rsidRPr="007464A4">
                <w:rPr>
                  <w:rFonts w:ascii="Arial" w:eastAsia="等线" w:hAnsi="Arial"/>
                  <w:sz w:val="18"/>
                </w:rPr>
                <w:t>assignment</w:t>
              </w:r>
            </w:ins>
          </w:p>
        </w:tc>
        <w:tc>
          <w:tcPr>
            <w:tcW w:w="0" w:type="auto"/>
            <w:vAlign w:val="center"/>
          </w:tcPr>
          <w:p w14:paraId="5A6D3BC9" w14:textId="77777777" w:rsidR="007464A4" w:rsidRPr="007464A4" w:rsidRDefault="007464A4" w:rsidP="007464A4">
            <w:pPr>
              <w:keepNext/>
              <w:keepLines/>
              <w:spacing w:after="0"/>
              <w:rPr>
                <w:ins w:id="1614" w:author="Huawei" w:date="2022-09-28T19:54:00Z"/>
                <w:rFonts w:ascii="Arial" w:eastAsia="等线" w:hAnsi="Arial"/>
                <w:sz w:val="18"/>
              </w:rPr>
            </w:pPr>
            <w:ins w:id="1615" w:author="Huawei" w:date="2022-09-28T19:54:00Z">
              <w:r w:rsidRPr="007464A4">
                <w:rPr>
                  <w:rFonts w:ascii="Arial" w:eastAsia="Batang" w:hAnsi="Arial"/>
                  <w:sz w:val="18"/>
                </w:rPr>
                <w:t>PUSCH mapping type</w:t>
              </w:r>
            </w:ins>
          </w:p>
        </w:tc>
        <w:tc>
          <w:tcPr>
            <w:tcW w:w="0" w:type="auto"/>
            <w:vAlign w:val="center"/>
          </w:tcPr>
          <w:p w14:paraId="2B9B696F" w14:textId="77777777" w:rsidR="007464A4" w:rsidRPr="007464A4" w:rsidRDefault="007464A4" w:rsidP="007464A4">
            <w:pPr>
              <w:keepNext/>
              <w:keepLines/>
              <w:spacing w:after="0"/>
              <w:jc w:val="center"/>
              <w:rPr>
                <w:ins w:id="1616" w:author="Huawei" w:date="2022-09-28T19:54:00Z"/>
                <w:rFonts w:ascii="Arial" w:eastAsia="等线" w:hAnsi="Arial" w:cs="Arial"/>
                <w:sz w:val="18"/>
              </w:rPr>
            </w:pPr>
            <w:ins w:id="1617" w:author="Huawei" w:date="2022-09-28T19:54:00Z">
              <w:r w:rsidRPr="007464A4">
                <w:rPr>
                  <w:rFonts w:ascii="Arial" w:eastAsia="等线" w:hAnsi="Arial" w:cs="Arial"/>
                  <w:sz w:val="18"/>
                </w:rPr>
                <w:t>A, B</w:t>
              </w:r>
            </w:ins>
          </w:p>
        </w:tc>
      </w:tr>
      <w:tr w:rsidR="007464A4" w:rsidRPr="007464A4" w14:paraId="406C28B6" w14:textId="77777777" w:rsidTr="007464A4">
        <w:trPr>
          <w:cantSplit/>
          <w:jc w:val="center"/>
          <w:ins w:id="1618" w:author="Huawei" w:date="2022-09-28T19:54:00Z"/>
        </w:trPr>
        <w:tc>
          <w:tcPr>
            <w:tcW w:w="0" w:type="auto"/>
            <w:vMerge/>
            <w:vAlign w:val="center"/>
          </w:tcPr>
          <w:p w14:paraId="23713450" w14:textId="77777777" w:rsidR="007464A4" w:rsidRPr="007464A4" w:rsidRDefault="007464A4" w:rsidP="007464A4">
            <w:pPr>
              <w:keepNext/>
              <w:keepLines/>
              <w:spacing w:after="0"/>
              <w:rPr>
                <w:ins w:id="1619" w:author="Huawei" w:date="2022-09-28T19:54:00Z"/>
                <w:rFonts w:ascii="Arial" w:eastAsia="等线" w:hAnsi="Arial"/>
                <w:sz w:val="18"/>
              </w:rPr>
            </w:pPr>
          </w:p>
        </w:tc>
        <w:tc>
          <w:tcPr>
            <w:tcW w:w="0" w:type="auto"/>
            <w:vAlign w:val="center"/>
          </w:tcPr>
          <w:p w14:paraId="48F0B728" w14:textId="77777777" w:rsidR="007464A4" w:rsidRPr="007464A4" w:rsidRDefault="007464A4" w:rsidP="007464A4">
            <w:pPr>
              <w:keepNext/>
              <w:keepLines/>
              <w:spacing w:after="0"/>
              <w:rPr>
                <w:ins w:id="1620" w:author="Huawei" w:date="2022-09-28T19:54:00Z"/>
                <w:rFonts w:ascii="Arial" w:eastAsia="Batang" w:hAnsi="Arial"/>
                <w:sz w:val="18"/>
              </w:rPr>
            </w:pPr>
            <w:ins w:id="1621" w:author="Huawei" w:date="2022-09-28T19:54:00Z">
              <w:r w:rsidRPr="007464A4">
                <w:rPr>
                  <w:rFonts w:ascii="Arial" w:eastAsia="等线" w:hAnsi="Arial"/>
                  <w:sz w:val="18"/>
                </w:rPr>
                <w:t>Start symbol</w:t>
              </w:r>
            </w:ins>
          </w:p>
        </w:tc>
        <w:tc>
          <w:tcPr>
            <w:tcW w:w="0" w:type="auto"/>
            <w:vAlign w:val="center"/>
          </w:tcPr>
          <w:p w14:paraId="55AF480E" w14:textId="77777777" w:rsidR="007464A4" w:rsidRPr="007464A4" w:rsidRDefault="007464A4" w:rsidP="007464A4">
            <w:pPr>
              <w:keepNext/>
              <w:keepLines/>
              <w:spacing w:after="0"/>
              <w:jc w:val="center"/>
              <w:rPr>
                <w:ins w:id="1622" w:author="Huawei" w:date="2022-09-28T19:54:00Z"/>
                <w:rFonts w:ascii="Arial" w:eastAsia="等线" w:hAnsi="Arial" w:cs="Arial"/>
                <w:sz w:val="18"/>
              </w:rPr>
            </w:pPr>
            <w:ins w:id="1623" w:author="Huawei" w:date="2022-09-28T19:54:00Z">
              <w:r w:rsidRPr="007464A4">
                <w:rPr>
                  <w:rFonts w:ascii="Arial" w:eastAsia="等线" w:hAnsi="Arial" w:cs="Arial"/>
                  <w:sz w:val="18"/>
                </w:rPr>
                <w:t xml:space="preserve">0 </w:t>
              </w:r>
            </w:ins>
          </w:p>
        </w:tc>
      </w:tr>
      <w:tr w:rsidR="007464A4" w:rsidRPr="007464A4" w14:paraId="07267116" w14:textId="77777777" w:rsidTr="007464A4">
        <w:trPr>
          <w:cantSplit/>
          <w:jc w:val="center"/>
          <w:ins w:id="1624" w:author="Huawei" w:date="2022-09-28T19:54:00Z"/>
        </w:trPr>
        <w:tc>
          <w:tcPr>
            <w:tcW w:w="0" w:type="auto"/>
            <w:vMerge/>
            <w:vAlign w:val="center"/>
          </w:tcPr>
          <w:p w14:paraId="1062AFFA" w14:textId="77777777" w:rsidR="007464A4" w:rsidRPr="007464A4" w:rsidRDefault="007464A4" w:rsidP="007464A4">
            <w:pPr>
              <w:keepNext/>
              <w:keepLines/>
              <w:spacing w:after="0"/>
              <w:rPr>
                <w:ins w:id="1625" w:author="Huawei" w:date="2022-09-28T19:54:00Z"/>
                <w:rFonts w:ascii="Arial" w:eastAsia="等线" w:hAnsi="Arial"/>
                <w:sz w:val="18"/>
              </w:rPr>
            </w:pPr>
          </w:p>
        </w:tc>
        <w:tc>
          <w:tcPr>
            <w:tcW w:w="0" w:type="auto"/>
            <w:vAlign w:val="center"/>
          </w:tcPr>
          <w:p w14:paraId="3505C5D7" w14:textId="77777777" w:rsidR="007464A4" w:rsidRPr="007464A4" w:rsidRDefault="007464A4" w:rsidP="007464A4">
            <w:pPr>
              <w:keepNext/>
              <w:keepLines/>
              <w:spacing w:after="0"/>
              <w:rPr>
                <w:ins w:id="1626" w:author="Huawei" w:date="2022-09-28T19:54:00Z"/>
                <w:rFonts w:ascii="Arial" w:eastAsia="等线" w:hAnsi="Arial"/>
                <w:sz w:val="18"/>
              </w:rPr>
            </w:pPr>
            <w:ins w:id="1627" w:author="Huawei" w:date="2022-09-28T19:54:00Z">
              <w:r w:rsidRPr="007464A4">
                <w:rPr>
                  <w:rFonts w:ascii="Arial" w:eastAsia="等线" w:hAnsi="Arial"/>
                  <w:sz w:val="18"/>
                </w:rPr>
                <w:t>Allocation length</w:t>
              </w:r>
            </w:ins>
          </w:p>
        </w:tc>
        <w:tc>
          <w:tcPr>
            <w:tcW w:w="0" w:type="auto"/>
            <w:vAlign w:val="center"/>
          </w:tcPr>
          <w:p w14:paraId="39838F8A" w14:textId="77777777" w:rsidR="007464A4" w:rsidRPr="007464A4" w:rsidRDefault="007464A4" w:rsidP="007464A4">
            <w:pPr>
              <w:keepNext/>
              <w:keepLines/>
              <w:spacing w:after="0"/>
              <w:jc w:val="center"/>
              <w:rPr>
                <w:ins w:id="1628" w:author="Huawei" w:date="2022-09-28T19:54:00Z"/>
                <w:rFonts w:ascii="Arial" w:eastAsia="等线" w:hAnsi="Arial" w:cs="Arial"/>
                <w:sz w:val="18"/>
              </w:rPr>
            </w:pPr>
            <w:ins w:id="1629" w:author="Huawei" w:date="2022-09-28T19:54:00Z">
              <w:r w:rsidRPr="007464A4">
                <w:rPr>
                  <w:rFonts w:ascii="Arial" w:eastAsia="等线" w:hAnsi="Arial" w:cs="Arial"/>
                  <w:sz w:val="18"/>
                </w:rPr>
                <w:t xml:space="preserve">14 </w:t>
              </w:r>
            </w:ins>
          </w:p>
        </w:tc>
      </w:tr>
      <w:tr w:rsidR="007464A4" w:rsidRPr="007464A4" w14:paraId="3AE9D647" w14:textId="77777777" w:rsidTr="007464A4">
        <w:trPr>
          <w:cantSplit/>
          <w:jc w:val="center"/>
          <w:ins w:id="1630" w:author="Huawei" w:date="2022-09-28T19:54:00Z"/>
        </w:trPr>
        <w:tc>
          <w:tcPr>
            <w:tcW w:w="0" w:type="auto"/>
            <w:vMerge/>
            <w:tcBorders>
              <w:bottom w:val="single" w:sz="6" w:space="0" w:color="auto"/>
            </w:tcBorders>
            <w:vAlign w:val="center"/>
          </w:tcPr>
          <w:p w14:paraId="68CD0533" w14:textId="77777777" w:rsidR="007464A4" w:rsidRPr="007464A4" w:rsidRDefault="007464A4" w:rsidP="007464A4">
            <w:pPr>
              <w:keepNext/>
              <w:keepLines/>
              <w:spacing w:after="0"/>
              <w:rPr>
                <w:ins w:id="1631" w:author="Huawei" w:date="2022-09-28T19:54:00Z"/>
                <w:rFonts w:ascii="Arial" w:eastAsia="等线" w:hAnsi="Arial"/>
                <w:sz w:val="18"/>
              </w:rPr>
            </w:pPr>
          </w:p>
        </w:tc>
        <w:tc>
          <w:tcPr>
            <w:tcW w:w="0" w:type="auto"/>
            <w:vAlign w:val="center"/>
          </w:tcPr>
          <w:p w14:paraId="1C4D55D0" w14:textId="77777777" w:rsidR="007464A4" w:rsidRPr="007464A4" w:rsidRDefault="007464A4" w:rsidP="007464A4">
            <w:pPr>
              <w:keepNext/>
              <w:keepLines/>
              <w:spacing w:after="0"/>
              <w:rPr>
                <w:ins w:id="1632" w:author="Huawei" w:date="2022-09-28T19:54:00Z"/>
                <w:rFonts w:ascii="Arial" w:eastAsia="等线" w:hAnsi="Arial"/>
                <w:sz w:val="18"/>
              </w:rPr>
            </w:pPr>
            <w:ins w:id="1633" w:author="Huawei" w:date="2022-09-28T19:54:00Z">
              <w:r w:rsidRPr="007464A4">
                <w:rPr>
                  <w:rFonts w:ascii="Arial" w:eastAsia="等线" w:hAnsi="Arial"/>
                  <w:sz w:val="18"/>
                </w:rPr>
                <w:t>PUSCH aggregation factor</w:t>
              </w:r>
            </w:ins>
          </w:p>
        </w:tc>
        <w:tc>
          <w:tcPr>
            <w:tcW w:w="0" w:type="auto"/>
            <w:vAlign w:val="center"/>
          </w:tcPr>
          <w:p w14:paraId="5DE1CFB2" w14:textId="77777777" w:rsidR="007464A4" w:rsidRPr="007464A4" w:rsidRDefault="007464A4" w:rsidP="007464A4">
            <w:pPr>
              <w:keepNext/>
              <w:keepLines/>
              <w:spacing w:after="0"/>
              <w:jc w:val="center"/>
              <w:rPr>
                <w:ins w:id="1634" w:author="Huawei" w:date="2022-09-28T19:54:00Z"/>
                <w:rFonts w:ascii="Arial" w:eastAsia="等线" w:hAnsi="Arial" w:cs="Arial"/>
                <w:sz w:val="18"/>
              </w:rPr>
            </w:pPr>
            <w:ins w:id="1635" w:author="Huawei" w:date="2022-09-28T19:54:00Z">
              <w:r w:rsidRPr="007464A4">
                <w:rPr>
                  <w:rFonts w:ascii="Arial" w:eastAsia="等线" w:hAnsi="Arial" w:cs="Arial"/>
                  <w:sz w:val="18"/>
                </w:rPr>
                <w:t>n2</w:t>
              </w:r>
            </w:ins>
          </w:p>
        </w:tc>
      </w:tr>
      <w:tr w:rsidR="007464A4" w:rsidRPr="007464A4" w14:paraId="3CAAB5B6" w14:textId="77777777" w:rsidTr="007464A4">
        <w:trPr>
          <w:cantSplit/>
          <w:jc w:val="center"/>
          <w:ins w:id="1636" w:author="Huawei" w:date="2022-09-28T19:54:00Z"/>
        </w:trPr>
        <w:tc>
          <w:tcPr>
            <w:tcW w:w="0" w:type="auto"/>
            <w:vMerge w:val="restart"/>
            <w:tcBorders>
              <w:top w:val="single" w:sz="6" w:space="0" w:color="auto"/>
            </w:tcBorders>
            <w:vAlign w:val="center"/>
          </w:tcPr>
          <w:p w14:paraId="37CE29E0" w14:textId="77777777" w:rsidR="007464A4" w:rsidRPr="007464A4" w:rsidRDefault="007464A4" w:rsidP="007464A4">
            <w:pPr>
              <w:keepNext/>
              <w:keepLines/>
              <w:spacing w:after="0"/>
              <w:rPr>
                <w:ins w:id="1637" w:author="Huawei" w:date="2022-09-28T19:54:00Z"/>
                <w:rFonts w:ascii="Arial" w:eastAsia="等线" w:hAnsi="Arial"/>
                <w:sz w:val="18"/>
              </w:rPr>
            </w:pPr>
            <w:ins w:id="1638" w:author="Huawei" w:date="2022-09-28T19:54:00Z">
              <w:r w:rsidRPr="007464A4">
                <w:rPr>
                  <w:rFonts w:ascii="Arial" w:eastAsia="等线" w:hAnsi="Arial"/>
                  <w:sz w:val="18"/>
                </w:rPr>
                <w:t>Frequency domain resource assignment</w:t>
              </w:r>
            </w:ins>
          </w:p>
        </w:tc>
        <w:tc>
          <w:tcPr>
            <w:tcW w:w="0" w:type="auto"/>
            <w:vAlign w:val="center"/>
          </w:tcPr>
          <w:p w14:paraId="7B29462C" w14:textId="77777777" w:rsidR="007464A4" w:rsidRPr="007464A4" w:rsidRDefault="007464A4" w:rsidP="007464A4">
            <w:pPr>
              <w:keepNext/>
              <w:keepLines/>
              <w:spacing w:after="0"/>
              <w:rPr>
                <w:ins w:id="1639" w:author="Huawei" w:date="2022-09-28T19:54:00Z"/>
                <w:rFonts w:ascii="Arial" w:eastAsia="等线" w:hAnsi="Arial"/>
                <w:sz w:val="18"/>
              </w:rPr>
            </w:pPr>
            <w:ins w:id="1640" w:author="Huawei" w:date="2022-09-28T19:54:00Z">
              <w:r w:rsidRPr="007464A4">
                <w:rPr>
                  <w:rFonts w:ascii="Arial" w:eastAsia="等线" w:hAnsi="Arial"/>
                  <w:sz w:val="18"/>
                </w:rPr>
                <w:t>RB assignment</w:t>
              </w:r>
            </w:ins>
          </w:p>
        </w:tc>
        <w:tc>
          <w:tcPr>
            <w:tcW w:w="0" w:type="auto"/>
            <w:vAlign w:val="center"/>
          </w:tcPr>
          <w:p w14:paraId="7975F0FB" w14:textId="77777777" w:rsidR="007464A4" w:rsidRPr="007464A4" w:rsidRDefault="007464A4" w:rsidP="007464A4">
            <w:pPr>
              <w:keepNext/>
              <w:keepLines/>
              <w:spacing w:after="0"/>
              <w:jc w:val="center"/>
              <w:rPr>
                <w:ins w:id="1641" w:author="Huawei" w:date="2022-09-28T19:54:00Z"/>
                <w:rFonts w:ascii="Arial" w:eastAsia="等线" w:hAnsi="Arial" w:cs="Arial"/>
                <w:sz w:val="18"/>
              </w:rPr>
            </w:pPr>
            <w:ins w:id="1642" w:author="Huawei" w:date="2022-09-28T19:54:00Z">
              <w:r w:rsidRPr="007464A4">
                <w:rPr>
                  <w:rFonts w:ascii="Arial" w:eastAsia="等线" w:hAnsi="Arial" w:cs="Arial"/>
                  <w:sz w:val="18"/>
                </w:rPr>
                <w:t>Full applicable test bandwidth</w:t>
              </w:r>
            </w:ins>
          </w:p>
        </w:tc>
      </w:tr>
      <w:tr w:rsidR="007464A4" w:rsidRPr="007464A4" w14:paraId="5B1108DD" w14:textId="77777777" w:rsidTr="007464A4">
        <w:trPr>
          <w:cantSplit/>
          <w:jc w:val="center"/>
          <w:ins w:id="1643" w:author="Huawei" w:date="2022-09-28T19:54:00Z"/>
        </w:trPr>
        <w:tc>
          <w:tcPr>
            <w:tcW w:w="0" w:type="auto"/>
            <w:vMerge/>
            <w:tcBorders>
              <w:bottom w:val="single" w:sz="6" w:space="0" w:color="auto"/>
            </w:tcBorders>
            <w:vAlign w:val="center"/>
          </w:tcPr>
          <w:p w14:paraId="7C09C993" w14:textId="77777777" w:rsidR="007464A4" w:rsidRPr="007464A4" w:rsidRDefault="007464A4" w:rsidP="007464A4">
            <w:pPr>
              <w:keepNext/>
              <w:keepLines/>
              <w:spacing w:after="0"/>
              <w:rPr>
                <w:ins w:id="1644" w:author="Huawei" w:date="2022-09-28T19:54:00Z"/>
                <w:rFonts w:ascii="Arial" w:eastAsia="等线" w:hAnsi="Arial"/>
                <w:sz w:val="18"/>
              </w:rPr>
            </w:pPr>
          </w:p>
        </w:tc>
        <w:tc>
          <w:tcPr>
            <w:tcW w:w="0" w:type="auto"/>
            <w:vAlign w:val="center"/>
          </w:tcPr>
          <w:p w14:paraId="1E871107" w14:textId="77777777" w:rsidR="007464A4" w:rsidRPr="007464A4" w:rsidRDefault="007464A4" w:rsidP="007464A4">
            <w:pPr>
              <w:keepNext/>
              <w:keepLines/>
              <w:spacing w:after="0"/>
              <w:rPr>
                <w:ins w:id="1645" w:author="Huawei" w:date="2022-09-28T19:54:00Z"/>
                <w:rFonts w:ascii="Arial" w:eastAsia="等线" w:hAnsi="Arial"/>
                <w:sz w:val="18"/>
              </w:rPr>
            </w:pPr>
            <w:ins w:id="1646" w:author="Huawei" w:date="2022-09-28T19:54:00Z">
              <w:r w:rsidRPr="007464A4">
                <w:rPr>
                  <w:rFonts w:ascii="Arial" w:eastAsia="等线" w:hAnsi="Arial"/>
                  <w:sz w:val="18"/>
                </w:rPr>
                <w:t>Frequency hopping</w:t>
              </w:r>
            </w:ins>
          </w:p>
        </w:tc>
        <w:tc>
          <w:tcPr>
            <w:tcW w:w="0" w:type="auto"/>
            <w:vAlign w:val="center"/>
          </w:tcPr>
          <w:p w14:paraId="3EA50080" w14:textId="77777777" w:rsidR="007464A4" w:rsidRPr="007464A4" w:rsidRDefault="007464A4" w:rsidP="007464A4">
            <w:pPr>
              <w:keepNext/>
              <w:keepLines/>
              <w:spacing w:after="0"/>
              <w:jc w:val="center"/>
              <w:rPr>
                <w:ins w:id="1647" w:author="Huawei" w:date="2022-09-28T19:54:00Z"/>
                <w:rFonts w:ascii="Arial" w:eastAsia="等线" w:hAnsi="Arial" w:cs="Arial"/>
                <w:sz w:val="18"/>
              </w:rPr>
            </w:pPr>
            <w:ins w:id="1648" w:author="Huawei" w:date="2022-09-28T19:54:00Z">
              <w:r w:rsidRPr="007464A4">
                <w:rPr>
                  <w:rFonts w:ascii="Arial" w:eastAsia="等线" w:hAnsi="Arial" w:cs="Arial"/>
                  <w:sz w:val="18"/>
                </w:rPr>
                <w:t>Disabled</w:t>
              </w:r>
            </w:ins>
          </w:p>
        </w:tc>
      </w:tr>
      <w:tr w:rsidR="007464A4" w:rsidRPr="007464A4" w14:paraId="76D18EB7" w14:textId="77777777" w:rsidTr="007464A4">
        <w:trPr>
          <w:cantSplit/>
          <w:jc w:val="center"/>
          <w:ins w:id="1649" w:author="Huawei" w:date="2022-09-28T19:54:00Z"/>
        </w:trPr>
        <w:tc>
          <w:tcPr>
            <w:tcW w:w="0" w:type="auto"/>
            <w:gridSpan w:val="2"/>
            <w:vAlign w:val="center"/>
          </w:tcPr>
          <w:p w14:paraId="378DE25F" w14:textId="77777777" w:rsidR="007464A4" w:rsidRPr="007464A4" w:rsidRDefault="007464A4" w:rsidP="007464A4">
            <w:pPr>
              <w:keepNext/>
              <w:keepLines/>
              <w:spacing w:after="0"/>
              <w:rPr>
                <w:ins w:id="1650" w:author="Huawei" w:date="2022-09-28T19:54:00Z"/>
                <w:rFonts w:ascii="Arial" w:eastAsia="等线" w:hAnsi="Arial"/>
                <w:sz w:val="18"/>
              </w:rPr>
            </w:pPr>
            <w:ins w:id="1651" w:author="Huawei" w:date="2022-09-28T19:54:00Z">
              <w:r w:rsidRPr="007464A4">
                <w:rPr>
                  <w:rFonts w:ascii="Arial" w:eastAsia="等线" w:hAnsi="Arial"/>
                  <w:sz w:val="18"/>
                </w:rPr>
                <w:t>Code block group based PUSCH transmission</w:t>
              </w:r>
            </w:ins>
          </w:p>
        </w:tc>
        <w:tc>
          <w:tcPr>
            <w:tcW w:w="0" w:type="auto"/>
            <w:vAlign w:val="center"/>
          </w:tcPr>
          <w:p w14:paraId="5932396A" w14:textId="77777777" w:rsidR="007464A4" w:rsidRPr="007464A4" w:rsidRDefault="007464A4" w:rsidP="007464A4">
            <w:pPr>
              <w:keepNext/>
              <w:keepLines/>
              <w:spacing w:after="0"/>
              <w:jc w:val="center"/>
              <w:rPr>
                <w:ins w:id="1652" w:author="Huawei" w:date="2022-09-28T19:54:00Z"/>
                <w:rFonts w:ascii="Arial" w:eastAsia="等线" w:hAnsi="Arial" w:cs="Arial"/>
                <w:sz w:val="18"/>
              </w:rPr>
            </w:pPr>
            <w:ins w:id="1653" w:author="Huawei" w:date="2022-09-28T19:54:00Z">
              <w:r w:rsidRPr="007464A4">
                <w:rPr>
                  <w:rFonts w:ascii="Arial" w:eastAsia="等线" w:hAnsi="Arial" w:cs="Arial"/>
                  <w:sz w:val="18"/>
                </w:rPr>
                <w:t>Disabled</w:t>
              </w:r>
            </w:ins>
          </w:p>
        </w:tc>
      </w:tr>
      <w:tr w:rsidR="007464A4" w:rsidRPr="007464A4" w14:paraId="6B2E660A" w14:textId="77777777" w:rsidTr="007464A4">
        <w:trPr>
          <w:cantSplit/>
          <w:jc w:val="center"/>
          <w:ins w:id="1654" w:author="Huawei" w:date="2022-09-28T19:54:00Z"/>
        </w:trPr>
        <w:tc>
          <w:tcPr>
            <w:tcW w:w="0" w:type="auto"/>
            <w:gridSpan w:val="3"/>
            <w:vAlign w:val="center"/>
          </w:tcPr>
          <w:p w14:paraId="605D024E" w14:textId="77777777" w:rsidR="007464A4" w:rsidRPr="007464A4" w:rsidRDefault="007464A4" w:rsidP="007464A4">
            <w:pPr>
              <w:keepNext/>
              <w:keepLines/>
              <w:spacing w:after="0"/>
              <w:ind w:left="851" w:hanging="851"/>
              <w:rPr>
                <w:ins w:id="1655" w:author="Huawei" w:date="2022-09-28T19:54:00Z"/>
                <w:rFonts w:ascii="Arial" w:hAnsi="Arial"/>
                <w:sz w:val="18"/>
                <w:lang w:eastAsia="zh-CN"/>
              </w:rPr>
            </w:pPr>
            <w:ins w:id="1656" w:author="Huawei" w:date="2022-09-28T19:54:00Z">
              <w:r w:rsidRPr="007464A4">
                <w:rPr>
                  <w:rFonts w:ascii="Arial" w:hAnsi="Arial"/>
                  <w:sz w:val="18"/>
                  <w:lang w:eastAsia="zh-CN"/>
                </w:rPr>
                <w:t>Note 1:</w:t>
              </w:r>
              <w:r w:rsidRPr="007464A4">
                <w:rPr>
                  <w:rFonts w:ascii="Arial" w:hAnsi="Arial"/>
                  <w:sz w:val="18"/>
                  <w:lang w:eastAsia="zh-CN"/>
                </w:rPr>
                <w:tab/>
                <w:t>The effective RV sequence is {0, 2, 3, 1} with slot aggregation.</w:t>
              </w:r>
            </w:ins>
          </w:p>
        </w:tc>
      </w:tr>
    </w:tbl>
    <w:p w14:paraId="7B11E4DE" w14:textId="77777777" w:rsidR="007464A4" w:rsidRPr="007464A4" w:rsidRDefault="007464A4" w:rsidP="007464A4">
      <w:pPr>
        <w:rPr>
          <w:ins w:id="1657" w:author="Huawei" w:date="2022-09-28T19:41:00Z"/>
          <w:rFonts w:eastAsia="等线"/>
        </w:rPr>
      </w:pPr>
    </w:p>
    <w:p w14:paraId="78861780" w14:textId="24C80A81" w:rsidR="007464A4" w:rsidRPr="007464A4" w:rsidRDefault="007464A4" w:rsidP="007464A4">
      <w:pPr>
        <w:keepNext/>
        <w:keepLines/>
        <w:spacing w:before="120"/>
        <w:ind w:left="1418" w:hanging="1418"/>
        <w:outlineLvl w:val="3"/>
        <w:rPr>
          <w:ins w:id="1658" w:author="Huawei" w:date="2022-09-28T19:41:00Z"/>
          <w:rFonts w:ascii="Arial" w:eastAsia="Malgun Gothic" w:hAnsi="Arial"/>
          <w:sz w:val="24"/>
        </w:rPr>
      </w:pPr>
      <w:bookmarkStart w:id="1659" w:name="_Toc61178964"/>
      <w:bookmarkStart w:id="1660" w:name="_Toc61179434"/>
      <w:bookmarkStart w:id="1661" w:name="_Toc67916730"/>
      <w:bookmarkStart w:id="1662" w:name="_Toc74663328"/>
      <w:bookmarkStart w:id="1663" w:name="_Toc82621869"/>
      <w:bookmarkStart w:id="1664" w:name="_Toc90422716"/>
      <w:bookmarkStart w:id="1665" w:name="_Toc106782912"/>
      <w:bookmarkStart w:id="1666" w:name="_Toc107311803"/>
      <w:bookmarkStart w:id="1667" w:name="_Toc107419387"/>
      <w:bookmarkStart w:id="1668" w:name="_Toc107475014"/>
      <w:bookmarkStart w:id="1669" w:name="_Toc114255607"/>
      <w:bookmarkStart w:id="1670" w:name="_Toc115186287"/>
      <w:ins w:id="1671" w:author="Huawei" w:date="2022-09-28T19:54:00Z">
        <w:r>
          <w:rPr>
            <w:rFonts w:ascii="Arial" w:eastAsia="Malgun Gothic" w:hAnsi="Arial"/>
            <w:sz w:val="24"/>
          </w:rPr>
          <w:t>8.2.4</w:t>
        </w:r>
      </w:ins>
      <w:ins w:id="1672" w:author="Huawei" w:date="2022-09-28T19:41:00Z">
        <w:r w:rsidRPr="007464A4">
          <w:rPr>
            <w:rFonts w:ascii="Arial" w:eastAsia="等线" w:hAnsi="Arial"/>
            <w:sz w:val="24"/>
            <w:lang w:eastAsia="zh-CN"/>
          </w:rPr>
          <w:t>.2</w:t>
        </w:r>
        <w:r w:rsidRPr="007464A4">
          <w:rPr>
            <w:rFonts w:ascii="Arial" w:eastAsia="Malgun Gothic" w:hAnsi="Arial"/>
            <w:sz w:val="24"/>
          </w:rPr>
          <w:tab/>
          <w:t>Minimum requirements</w:t>
        </w:r>
        <w:bookmarkEnd w:id="1659"/>
        <w:bookmarkEnd w:id="1660"/>
        <w:bookmarkEnd w:id="1661"/>
        <w:bookmarkEnd w:id="1662"/>
        <w:bookmarkEnd w:id="1663"/>
        <w:bookmarkEnd w:id="1664"/>
        <w:bookmarkEnd w:id="1665"/>
        <w:bookmarkEnd w:id="1666"/>
        <w:bookmarkEnd w:id="1667"/>
        <w:bookmarkEnd w:id="1668"/>
        <w:bookmarkEnd w:id="1669"/>
        <w:bookmarkEnd w:id="1670"/>
      </w:ins>
    </w:p>
    <w:p w14:paraId="4B407745" w14:textId="5352F794" w:rsidR="007464A4" w:rsidRDefault="007464A4" w:rsidP="007464A4">
      <w:pPr>
        <w:rPr>
          <w:ins w:id="1673" w:author="Huawei" w:date="2022-09-28T19:55:00Z"/>
          <w:rFonts w:eastAsia="等线"/>
        </w:rPr>
      </w:pPr>
      <w:ins w:id="1674" w:author="Huawei" w:date="2022-09-28T19:41:00Z">
        <w:r w:rsidRPr="007464A4">
          <w:rPr>
            <w:rFonts w:eastAsia="等线"/>
          </w:rPr>
          <w:t xml:space="preserve">The BLER shall be equal to or smaller than the </w:t>
        </w:r>
        <w:r w:rsidRPr="007464A4">
          <w:rPr>
            <w:rFonts w:eastAsia="等线" w:hint="eastAsia"/>
            <w:lang w:eastAsia="zh-CN"/>
          </w:rPr>
          <w:t>re</w:t>
        </w:r>
        <w:r w:rsidRPr="007464A4">
          <w:rPr>
            <w:rFonts w:eastAsia="等线"/>
            <w:lang w:eastAsia="zh-CN"/>
          </w:rPr>
          <w:t>quired target BLER</w:t>
        </w:r>
        <w:r w:rsidRPr="007464A4">
          <w:rPr>
            <w:rFonts w:eastAsia="等线"/>
          </w:rPr>
          <w:t xml:space="preserve"> for the FRCs stated in tables </w:t>
        </w:r>
      </w:ins>
      <w:ins w:id="1675" w:author="Huawei" w:date="2022-09-28T19:54:00Z">
        <w:r>
          <w:rPr>
            <w:rFonts w:eastAsia="等线"/>
          </w:rPr>
          <w:t>8.2.4</w:t>
        </w:r>
      </w:ins>
      <w:ins w:id="1676" w:author="Huawei" w:date="2022-09-28T19:41:00Z">
        <w:r w:rsidRPr="007464A4">
          <w:rPr>
            <w:rFonts w:eastAsia="等线"/>
            <w:lang w:eastAsia="zh-CN"/>
          </w:rPr>
          <w:t>.2</w:t>
        </w:r>
        <w:r w:rsidRPr="007464A4">
          <w:rPr>
            <w:rFonts w:eastAsia="等线"/>
          </w:rPr>
          <w:t xml:space="preserve">-1 to </w:t>
        </w:r>
      </w:ins>
      <w:ins w:id="1677" w:author="Huawei" w:date="2022-09-28T19:54:00Z">
        <w:r>
          <w:rPr>
            <w:rFonts w:eastAsia="等线"/>
          </w:rPr>
          <w:t>8.2.4</w:t>
        </w:r>
      </w:ins>
      <w:ins w:id="1678" w:author="Huawei" w:date="2022-09-28T19:41:00Z">
        <w:r w:rsidRPr="007464A4">
          <w:rPr>
            <w:rFonts w:eastAsia="等线"/>
            <w:lang w:eastAsia="zh-CN"/>
          </w:rPr>
          <w:t>.2</w:t>
        </w:r>
        <w:r w:rsidRPr="007464A4">
          <w:rPr>
            <w:rFonts w:eastAsia="等线"/>
          </w:rPr>
          <w:t>-</w:t>
        </w:r>
      </w:ins>
      <w:ins w:id="1679" w:author="Huawei" w:date="2022-09-28T19:54:00Z">
        <w:r w:rsidR="00312333">
          <w:rPr>
            <w:rFonts w:eastAsia="等线"/>
          </w:rPr>
          <w:t>4</w:t>
        </w:r>
      </w:ins>
      <w:ins w:id="1680" w:author="Huawei" w:date="2022-09-28T19:41:00Z">
        <w:r w:rsidRPr="007464A4">
          <w:rPr>
            <w:rFonts w:eastAsia="等线"/>
          </w:rPr>
          <w:t xml:space="preserve"> at the given SNR. FRCs are defined in annex A.</w:t>
        </w:r>
      </w:ins>
    </w:p>
    <w:p w14:paraId="0F1678DE" w14:textId="2E90E798" w:rsidR="00312333" w:rsidRPr="00312333" w:rsidRDefault="00312333" w:rsidP="00312333">
      <w:pPr>
        <w:keepNext/>
        <w:keepLines/>
        <w:spacing w:before="60"/>
        <w:jc w:val="center"/>
        <w:rPr>
          <w:ins w:id="1681" w:author="Huawei" w:date="2022-09-28T19:55:00Z"/>
          <w:rFonts w:ascii="Arial" w:eastAsia="Malgun Gothic" w:hAnsi="Arial"/>
          <w:b/>
          <w:lang w:eastAsia="zh-CN"/>
        </w:rPr>
      </w:pPr>
      <w:ins w:id="1682" w:author="Huawei" w:date="2022-09-28T19:55:00Z">
        <w:r w:rsidRPr="00312333">
          <w:rPr>
            <w:rFonts w:ascii="Arial" w:eastAsia="Malgun Gothic" w:hAnsi="Arial"/>
            <w:b/>
          </w:rPr>
          <w:lastRenderedPageBreak/>
          <w:t xml:space="preserve">Table </w:t>
        </w:r>
        <w:r w:rsidR="00940038">
          <w:rPr>
            <w:rFonts w:ascii="Arial" w:eastAsia="Malgun Gothic" w:hAnsi="Arial"/>
            <w:b/>
          </w:rPr>
          <w:t>8.2.4.</w:t>
        </w:r>
      </w:ins>
      <w:ins w:id="1683" w:author="Huawei" w:date="2022-09-30T21:40:00Z">
        <w:r w:rsidR="00940038">
          <w:rPr>
            <w:rFonts w:ascii="Arial" w:eastAsia="Malgun Gothic" w:hAnsi="Arial"/>
            <w:b/>
          </w:rPr>
          <w:t>2</w:t>
        </w:r>
      </w:ins>
      <w:ins w:id="1684" w:author="Huawei" w:date="2022-09-28T19:55:00Z">
        <w:r w:rsidRPr="00312333">
          <w:rPr>
            <w:rFonts w:ascii="Arial" w:eastAsia="Malgun Gothic" w:hAnsi="Arial"/>
            <w:b/>
          </w:rPr>
          <w:t xml:space="preserve">-1: </w:t>
        </w:r>
      </w:ins>
      <w:ins w:id="1685" w:author="Huawei" w:date="2022-09-28T19:56:00Z">
        <w:r w:rsidRPr="00312333">
          <w:rPr>
            <w:rFonts w:ascii="Arial" w:eastAsia="Malgun Gothic" w:hAnsi="Arial"/>
            <w:b/>
          </w:rPr>
          <w:t xml:space="preserve">Minimum </w:t>
        </w:r>
      </w:ins>
      <w:ins w:id="1686" w:author="Huawei" w:date="2022-09-28T19:55:00Z">
        <w:r w:rsidRPr="00312333">
          <w:rPr>
            <w:rFonts w:ascii="Arial" w:eastAsia="Malgun Gothic" w:hAnsi="Arial"/>
            <w:b/>
          </w:rPr>
          <w:t>requirements for PUSCH repetition TypeA, PUSCH mapping Type A, 5 MHz channel bandwidth</w:t>
        </w:r>
        <w:r w:rsidRPr="00312333">
          <w:rPr>
            <w:rFonts w:ascii="Arial" w:eastAsia="Malgun Gothic" w:hAnsi="Arial"/>
            <w:b/>
            <w:lang w:eastAsia="zh-CN"/>
          </w:rPr>
          <w:t>, 15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52B8554B" w14:textId="77777777" w:rsidTr="00E70910">
        <w:trPr>
          <w:ins w:id="1687" w:author="Huawei" w:date="2022-09-28T19:55:00Z"/>
        </w:trPr>
        <w:tc>
          <w:tcPr>
            <w:tcW w:w="0" w:type="auto"/>
            <w:vAlign w:val="center"/>
          </w:tcPr>
          <w:p w14:paraId="6C2795AB" w14:textId="77777777" w:rsidR="00312333" w:rsidRPr="00312333" w:rsidRDefault="00312333" w:rsidP="00312333">
            <w:pPr>
              <w:keepNext/>
              <w:keepLines/>
              <w:spacing w:after="0"/>
              <w:jc w:val="center"/>
              <w:rPr>
                <w:ins w:id="1688" w:author="Huawei" w:date="2022-09-28T19:55:00Z"/>
                <w:rFonts w:ascii="Arial" w:eastAsia="Times New Roman" w:hAnsi="Arial"/>
                <w:b/>
                <w:sz w:val="18"/>
              </w:rPr>
            </w:pPr>
            <w:ins w:id="1689"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45A5A3BA" w14:textId="77777777" w:rsidR="00312333" w:rsidRPr="00312333" w:rsidRDefault="00312333" w:rsidP="00312333">
            <w:pPr>
              <w:keepNext/>
              <w:keepLines/>
              <w:spacing w:after="0"/>
              <w:jc w:val="center"/>
              <w:rPr>
                <w:ins w:id="1690" w:author="Huawei" w:date="2022-09-28T19:55:00Z"/>
                <w:rFonts w:ascii="Arial" w:eastAsia="Times New Roman" w:hAnsi="Arial"/>
                <w:b/>
                <w:sz w:val="18"/>
              </w:rPr>
            </w:pPr>
            <w:ins w:id="1691" w:author="Huawei" w:date="2022-09-28T19:55:00Z">
              <w:r w:rsidRPr="00312333">
                <w:rPr>
                  <w:rFonts w:ascii="Arial" w:eastAsia="Times New Roman" w:hAnsi="Arial"/>
                  <w:b/>
                  <w:sz w:val="18"/>
                </w:rPr>
                <w:t>Number of RX antennas</w:t>
              </w:r>
            </w:ins>
          </w:p>
        </w:tc>
        <w:tc>
          <w:tcPr>
            <w:tcW w:w="0" w:type="auto"/>
            <w:vAlign w:val="center"/>
          </w:tcPr>
          <w:p w14:paraId="7E86F1E8" w14:textId="77777777" w:rsidR="00312333" w:rsidRPr="00312333" w:rsidRDefault="00312333" w:rsidP="00312333">
            <w:pPr>
              <w:keepNext/>
              <w:keepLines/>
              <w:spacing w:after="0"/>
              <w:jc w:val="center"/>
              <w:rPr>
                <w:ins w:id="1692" w:author="Huawei" w:date="2022-09-28T19:55:00Z"/>
                <w:rFonts w:ascii="Arial" w:eastAsia="Times New Roman" w:hAnsi="Arial"/>
                <w:b/>
                <w:sz w:val="18"/>
              </w:rPr>
            </w:pPr>
            <w:ins w:id="1693" w:author="Huawei" w:date="2022-09-28T19:55:00Z">
              <w:r w:rsidRPr="00312333">
                <w:rPr>
                  <w:rFonts w:ascii="Arial" w:eastAsia="Times New Roman" w:hAnsi="Arial"/>
                  <w:b/>
                  <w:sz w:val="18"/>
                </w:rPr>
                <w:t>Cyclic prefix</w:t>
              </w:r>
            </w:ins>
          </w:p>
        </w:tc>
        <w:tc>
          <w:tcPr>
            <w:tcW w:w="0" w:type="auto"/>
            <w:vAlign w:val="center"/>
          </w:tcPr>
          <w:p w14:paraId="19FB3B3C" w14:textId="77777777" w:rsidR="00312333" w:rsidRPr="00312333" w:rsidRDefault="00312333" w:rsidP="00312333">
            <w:pPr>
              <w:keepNext/>
              <w:keepLines/>
              <w:spacing w:after="0"/>
              <w:jc w:val="center"/>
              <w:rPr>
                <w:ins w:id="1694" w:author="Huawei" w:date="2022-09-28T19:55:00Z"/>
                <w:rFonts w:ascii="Arial" w:eastAsia="Times New Roman" w:hAnsi="Arial"/>
                <w:b/>
                <w:sz w:val="18"/>
                <w:lang w:val="fr-FR"/>
              </w:rPr>
            </w:pPr>
            <w:ins w:id="1695"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561C1A47" w14:textId="77777777" w:rsidR="00312333" w:rsidRPr="00312333" w:rsidRDefault="00312333" w:rsidP="00312333">
            <w:pPr>
              <w:keepNext/>
              <w:keepLines/>
              <w:spacing w:after="0"/>
              <w:jc w:val="center"/>
              <w:rPr>
                <w:ins w:id="1696" w:author="Huawei" w:date="2022-09-28T19:55:00Z"/>
                <w:rFonts w:ascii="Arial" w:eastAsia="Times New Roman" w:hAnsi="Arial"/>
                <w:b/>
                <w:sz w:val="18"/>
              </w:rPr>
            </w:pPr>
            <w:ins w:id="1697" w:author="Huawei" w:date="2022-09-28T19:55:00Z">
              <w:r w:rsidRPr="00312333">
                <w:rPr>
                  <w:rFonts w:ascii="Arial" w:eastAsia="Times New Roman" w:hAnsi="Arial"/>
                  <w:b/>
                  <w:sz w:val="18"/>
                </w:rPr>
                <w:t>Target BLER</w:t>
              </w:r>
            </w:ins>
          </w:p>
        </w:tc>
        <w:tc>
          <w:tcPr>
            <w:tcW w:w="0" w:type="auto"/>
            <w:vAlign w:val="center"/>
          </w:tcPr>
          <w:p w14:paraId="0F28F973" w14:textId="77777777" w:rsidR="00312333" w:rsidRPr="00312333" w:rsidRDefault="00312333" w:rsidP="00312333">
            <w:pPr>
              <w:keepNext/>
              <w:keepLines/>
              <w:spacing w:after="0"/>
              <w:jc w:val="center"/>
              <w:rPr>
                <w:ins w:id="1698" w:author="Huawei" w:date="2022-09-28T19:55:00Z"/>
                <w:rFonts w:ascii="Arial" w:eastAsia="Times New Roman" w:hAnsi="Arial"/>
                <w:b/>
                <w:sz w:val="18"/>
              </w:rPr>
            </w:pPr>
            <w:ins w:id="1699"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31F67A95" w14:textId="77777777" w:rsidR="00312333" w:rsidRPr="00312333" w:rsidRDefault="00312333" w:rsidP="00312333">
            <w:pPr>
              <w:keepNext/>
              <w:keepLines/>
              <w:spacing w:after="0"/>
              <w:jc w:val="center"/>
              <w:rPr>
                <w:ins w:id="1700" w:author="Huawei" w:date="2022-09-28T19:55:00Z"/>
                <w:rFonts w:ascii="Arial" w:eastAsia="Times New Roman" w:hAnsi="Arial"/>
                <w:b/>
                <w:sz w:val="18"/>
              </w:rPr>
            </w:pPr>
            <w:ins w:id="1701" w:author="Huawei" w:date="2022-09-28T19:55:00Z">
              <w:r w:rsidRPr="00312333">
                <w:rPr>
                  <w:rFonts w:ascii="Arial" w:eastAsia="Times New Roman" w:hAnsi="Arial"/>
                  <w:b/>
                  <w:sz w:val="18"/>
                </w:rPr>
                <w:t>Additional DM-RS position</w:t>
              </w:r>
            </w:ins>
          </w:p>
        </w:tc>
        <w:tc>
          <w:tcPr>
            <w:tcW w:w="0" w:type="auto"/>
            <w:vAlign w:val="center"/>
          </w:tcPr>
          <w:p w14:paraId="57C97CBF" w14:textId="77777777" w:rsidR="00312333" w:rsidRPr="00312333" w:rsidRDefault="00312333" w:rsidP="00312333">
            <w:pPr>
              <w:keepNext/>
              <w:keepLines/>
              <w:spacing w:after="0"/>
              <w:jc w:val="center"/>
              <w:rPr>
                <w:ins w:id="1702" w:author="Huawei" w:date="2022-09-28T19:55:00Z"/>
                <w:rFonts w:ascii="Arial" w:eastAsia="Times New Roman" w:hAnsi="Arial"/>
                <w:b/>
                <w:sz w:val="18"/>
              </w:rPr>
            </w:pPr>
            <w:ins w:id="1703" w:author="Huawei" w:date="2022-09-28T19:55:00Z">
              <w:r w:rsidRPr="00312333">
                <w:rPr>
                  <w:rFonts w:ascii="Arial" w:eastAsia="Times New Roman" w:hAnsi="Arial"/>
                  <w:b/>
                  <w:sz w:val="18"/>
                </w:rPr>
                <w:t>SNR</w:t>
              </w:r>
            </w:ins>
          </w:p>
          <w:p w14:paraId="67C38453" w14:textId="77777777" w:rsidR="00312333" w:rsidRPr="00312333" w:rsidRDefault="00312333" w:rsidP="00312333">
            <w:pPr>
              <w:keepNext/>
              <w:keepLines/>
              <w:spacing w:after="0"/>
              <w:jc w:val="center"/>
              <w:rPr>
                <w:ins w:id="1704" w:author="Huawei" w:date="2022-09-28T19:55:00Z"/>
                <w:rFonts w:ascii="Arial" w:eastAsia="Times New Roman" w:hAnsi="Arial"/>
                <w:b/>
                <w:sz w:val="18"/>
              </w:rPr>
            </w:pPr>
            <w:ins w:id="1705" w:author="Huawei" w:date="2022-09-28T19:55:00Z">
              <w:r w:rsidRPr="00312333">
                <w:rPr>
                  <w:rFonts w:ascii="Arial" w:eastAsia="Times New Roman" w:hAnsi="Arial"/>
                  <w:b/>
                  <w:sz w:val="18"/>
                </w:rPr>
                <w:t>(dB)</w:t>
              </w:r>
            </w:ins>
          </w:p>
        </w:tc>
      </w:tr>
      <w:tr w:rsidR="00312333" w:rsidRPr="00312333" w14:paraId="05B91476" w14:textId="77777777" w:rsidTr="00E70910">
        <w:trPr>
          <w:trHeight w:val="105"/>
          <w:ins w:id="1706" w:author="Huawei" w:date="2022-09-28T19:55:00Z"/>
        </w:trPr>
        <w:tc>
          <w:tcPr>
            <w:tcW w:w="0" w:type="auto"/>
            <w:vMerge w:val="restart"/>
            <w:vAlign w:val="center"/>
          </w:tcPr>
          <w:p w14:paraId="04AD02BB" w14:textId="77777777" w:rsidR="00312333" w:rsidRPr="00312333" w:rsidRDefault="00312333" w:rsidP="00312333">
            <w:pPr>
              <w:keepNext/>
              <w:keepLines/>
              <w:spacing w:after="0"/>
              <w:jc w:val="center"/>
              <w:rPr>
                <w:ins w:id="1707" w:author="Huawei" w:date="2022-09-28T19:55:00Z"/>
                <w:rFonts w:ascii="Arial" w:eastAsia="Times New Roman" w:hAnsi="Arial"/>
                <w:sz w:val="18"/>
              </w:rPr>
            </w:pPr>
            <w:ins w:id="1708" w:author="Huawei" w:date="2022-09-28T19:55:00Z">
              <w:r w:rsidRPr="00312333">
                <w:rPr>
                  <w:rFonts w:ascii="Arial" w:eastAsia="Times New Roman" w:hAnsi="Arial"/>
                  <w:sz w:val="18"/>
                </w:rPr>
                <w:t>1</w:t>
              </w:r>
            </w:ins>
          </w:p>
        </w:tc>
        <w:tc>
          <w:tcPr>
            <w:tcW w:w="0" w:type="auto"/>
            <w:vAlign w:val="center"/>
          </w:tcPr>
          <w:p w14:paraId="7C4E634C" w14:textId="77777777" w:rsidR="00312333" w:rsidRPr="00312333" w:rsidRDefault="00312333" w:rsidP="00312333">
            <w:pPr>
              <w:keepNext/>
              <w:keepLines/>
              <w:spacing w:after="0"/>
              <w:jc w:val="center"/>
              <w:rPr>
                <w:ins w:id="1709" w:author="Huawei" w:date="2022-09-28T19:55:00Z"/>
                <w:rFonts w:ascii="Arial" w:eastAsia="Times New Roman" w:hAnsi="Arial"/>
                <w:sz w:val="18"/>
              </w:rPr>
            </w:pPr>
            <w:ins w:id="1710" w:author="Huawei" w:date="2022-09-28T19:55:00Z">
              <w:r w:rsidRPr="00312333">
                <w:rPr>
                  <w:rFonts w:ascii="Arial" w:eastAsia="Times New Roman" w:hAnsi="Arial"/>
                  <w:sz w:val="18"/>
                </w:rPr>
                <w:t>1</w:t>
              </w:r>
            </w:ins>
          </w:p>
        </w:tc>
        <w:tc>
          <w:tcPr>
            <w:tcW w:w="0" w:type="auto"/>
            <w:vAlign w:val="center"/>
          </w:tcPr>
          <w:p w14:paraId="6644509F" w14:textId="77777777" w:rsidR="00312333" w:rsidRPr="00312333" w:rsidRDefault="00312333" w:rsidP="00312333">
            <w:pPr>
              <w:keepNext/>
              <w:keepLines/>
              <w:spacing w:after="0"/>
              <w:jc w:val="center"/>
              <w:rPr>
                <w:ins w:id="1711" w:author="Huawei" w:date="2022-09-28T19:55:00Z"/>
                <w:rFonts w:ascii="Arial" w:eastAsia="Times New Roman" w:hAnsi="Arial"/>
                <w:sz w:val="18"/>
              </w:rPr>
            </w:pPr>
            <w:ins w:id="1712" w:author="Huawei" w:date="2022-09-28T19:55:00Z">
              <w:r w:rsidRPr="00312333">
                <w:rPr>
                  <w:rFonts w:ascii="Arial" w:eastAsia="Times New Roman" w:hAnsi="Arial"/>
                  <w:sz w:val="18"/>
                </w:rPr>
                <w:t>Normal</w:t>
              </w:r>
            </w:ins>
          </w:p>
        </w:tc>
        <w:tc>
          <w:tcPr>
            <w:tcW w:w="0" w:type="auto"/>
            <w:vAlign w:val="center"/>
          </w:tcPr>
          <w:p w14:paraId="65D5C0E5" w14:textId="77777777" w:rsidR="00312333" w:rsidRPr="00312333" w:rsidRDefault="00312333" w:rsidP="00312333">
            <w:pPr>
              <w:keepNext/>
              <w:keepLines/>
              <w:spacing w:after="0"/>
              <w:jc w:val="center"/>
              <w:rPr>
                <w:ins w:id="1713" w:author="Huawei" w:date="2022-09-28T19:55:00Z"/>
                <w:rFonts w:ascii="Arial" w:eastAsia="Times New Roman" w:hAnsi="Arial"/>
                <w:sz w:val="18"/>
              </w:rPr>
            </w:pPr>
            <w:ins w:id="1714" w:author="Huawei" w:date="2022-09-28T19:55:00Z">
              <w:r w:rsidRPr="00312333">
                <w:rPr>
                  <w:rFonts w:ascii="Arial" w:eastAsia="Times New Roman" w:hAnsi="Arial"/>
                  <w:sz w:val="18"/>
                </w:rPr>
                <w:t>NTN-TDLA100-200 Low</w:t>
              </w:r>
            </w:ins>
          </w:p>
        </w:tc>
        <w:tc>
          <w:tcPr>
            <w:tcW w:w="0" w:type="auto"/>
            <w:vAlign w:val="center"/>
          </w:tcPr>
          <w:p w14:paraId="545608ED" w14:textId="77777777" w:rsidR="00312333" w:rsidRPr="00312333" w:rsidRDefault="00312333" w:rsidP="00312333">
            <w:pPr>
              <w:keepNext/>
              <w:keepLines/>
              <w:spacing w:after="0"/>
              <w:jc w:val="center"/>
              <w:rPr>
                <w:ins w:id="1715" w:author="Huawei" w:date="2022-09-28T19:55:00Z"/>
                <w:rFonts w:ascii="Arial" w:eastAsia="Times New Roman" w:hAnsi="Arial"/>
                <w:sz w:val="18"/>
              </w:rPr>
            </w:pPr>
            <w:ins w:id="1716" w:author="Huawei" w:date="2022-09-28T19:55:00Z">
              <w:r w:rsidRPr="00312333">
                <w:rPr>
                  <w:rFonts w:ascii="Arial" w:eastAsia="Times New Roman" w:hAnsi="Arial"/>
                  <w:sz w:val="18"/>
                </w:rPr>
                <w:t>1% (Note 1)</w:t>
              </w:r>
            </w:ins>
          </w:p>
        </w:tc>
        <w:tc>
          <w:tcPr>
            <w:tcW w:w="0" w:type="auto"/>
            <w:vAlign w:val="center"/>
          </w:tcPr>
          <w:p w14:paraId="03A14FFB" w14:textId="77777777" w:rsidR="00312333" w:rsidRPr="00312333" w:rsidRDefault="00312333" w:rsidP="00312333">
            <w:pPr>
              <w:keepNext/>
              <w:keepLines/>
              <w:spacing w:after="0"/>
              <w:jc w:val="center"/>
              <w:rPr>
                <w:ins w:id="1717" w:author="Huawei" w:date="2022-09-28T19:55:00Z"/>
                <w:rFonts w:ascii="Arial" w:eastAsia="Times New Roman" w:hAnsi="Arial"/>
                <w:sz w:val="18"/>
              </w:rPr>
            </w:pPr>
            <w:ins w:id="1718" w:author="Huawei" w:date="2022-09-28T19:55:00Z">
              <w:r w:rsidRPr="00312333">
                <w:rPr>
                  <w:rFonts w:ascii="Arial" w:eastAsia="Times New Roman" w:hAnsi="Arial"/>
                  <w:sz w:val="18"/>
                  <w:lang w:eastAsia="zh-CN"/>
                </w:rPr>
                <w:t>[G-FR1-A3A-1]</w:t>
              </w:r>
            </w:ins>
          </w:p>
        </w:tc>
        <w:tc>
          <w:tcPr>
            <w:tcW w:w="0" w:type="auto"/>
            <w:vAlign w:val="center"/>
          </w:tcPr>
          <w:p w14:paraId="5E860887" w14:textId="77777777" w:rsidR="00312333" w:rsidRPr="00312333" w:rsidRDefault="00312333" w:rsidP="00312333">
            <w:pPr>
              <w:keepNext/>
              <w:keepLines/>
              <w:spacing w:after="0"/>
              <w:jc w:val="center"/>
              <w:rPr>
                <w:ins w:id="1719" w:author="Huawei" w:date="2022-09-28T19:55:00Z"/>
                <w:rFonts w:ascii="Arial" w:eastAsia="Times New Roman" w:hAnsi="Arial"/>
                <w:sz w:val="18"/>
              </w:rPr>
            </w:pPr>
            <w:ins w:id="1720" w:author="Huawei" w:date="2022-09-28T19:55:00Z">
              <w:r w:rsidRPr="00312333">
                <w:rPr>
                  <w:rFonts w:ascii="Arial" w:eastAsia="Times New Roman" w:hAnsi="Arial"/>
                  <w:sz w:val="18"/>
                </w:rPr>
                <w:t>pos1</w:t>
              </w:r>
            </w:ins>
          </w:p>
        </w:tc>
        <w:tc>
          <w:tcPr>
            <w:tcW w:w="0" w:type="auto"/>
            <w:vAlign w:val="center"/>
          </w:tcPr>
          <w:p w14:paraId="570213A9" w14:textId="77777777" w:rsidR="00312333" w:rsidRPr="00312333" w:rsidRDefault="00312333" w:rsidP="00312333">
            <w:pPr>
              <w:keepNext/>
              <w:keepLines/>
              <w:spacing w:after="0"/>
              <w:jc w:val="center"/>
              <w:rPr>
                <w:ins w:id="1721" w:author="Huawei" w:date="2022-09-28T19:55:00Z"/>
                <w:rFonts w:ascii="Arial" w:eastAsia="Times New Roman" w:hAnsi="Arial"/>
                <w:sz w:val="18"/>
                <w:lang w:eastAsia="zh-CN"/>
              </w:rPr>
            </w:pPr>
            <w:ins w:id="1722" w:author="Huawei" w:date="2022-09-28T19:55:00Z">
              <w:r w:rsidRPr="00312333">
                <w:rPr>
                  <w:rFonts w:ascii="Arial" w:eastAsia="Times New Roman" w:hAnsi="Arial"/>
                  <w:sz w:val="18"/>
                  <w:lang w:eastAsia="zh-CN"/>
                </w:rPr>
                <w:t>TBD</w:t>
              </w:r>
            </w:ins>
          </w:p>
        </w:tc>
      </w:tr>
      <w:tr w:rsidR="00312333" w:rsidRPr="00312333" w14:paraId="30A83B66" w14:textId="77777777" w:rsidTr="00E70910">
        <w:trPr>
          <w:trHeight w:val="105"/>
          <w:ins w:id="1723" w:author="Huawei" w:date="2022-09-28T19:55:00Z"/>
        </w:trPr>
        <w:tc>
          <w:tcPr>
            <w:tcW w:w="0" w:type="auto"/>
            <w:vMerge/>
            <w:vAlign w:val="center"/>
          </w:tcPr>
          <w:p w14:paraId="2852B315" w14:textId="77777777" w:rsidR="00312333" w:rsidRPr="00312333" w:rsidRDefault="00312333" w:rsidP="00312333">
            <w:pPr>
              <w:keepNext/>
              <w:keepLines/>
              <w:spacing w:after="0"/>
              <w:jc w:val="center"/>
              <w:rPr>
                <w:ins w:id="1724" w:author="Huawei" w:date="2022-09-28T19:55:00Z"/>
                <w:rFonts w:ascii="Arial" w:eastAsia="Times New Roman" w:hAnsi="Arial"/>
                <w:sz w:val="18"/>
              </w:rPr>
            </w:pPr>
          </w:p>
        </w:tc>
        <w:tc>
          <w:tcPr>
            <w:tcW w:w="0" w:type="auto"/>
            <w:vAlign w:val="center"/>
          </w:tcPr>
          <w:p w14:paraId="07ACF9A9" w14:textId="77777777" w:rsidR="00312333" w:rsidRPr="00312333" w:rsidRDefault="00312333" w:rsidP="00312333">
            <w:pPr>
              <w:keepNext/>
              <w:keepLines/>
              <w:spacing w:after="0"/>
              <w:jc w:val="center"/>
              <w:rPr>
                <w:ins w:id="1725" w:author="Huawei" w:date="2022-09-28T19:55:00Z"/>
                <w:rFonts w:ascii="Arial" w:hAnsi="Arial"/>
                <w:sz w:val="18"/>
                <w:lang w:eastAsia="zh-CN"/>
              </w:rPr>
            </w:pPr>
            <w:ins w:id="1726" w:author="Huawei" w:date="2022-09-28T19:55:00Z">
              <w:r w:rsidRPr="00312333">
                <w:rPr>
                  <w:rFonts w:ascii="Arial" w:hAnsi="Arial" w:hint="eastAsia"/>
                  <w:sz w:val="18"/>
                  <w:lang w:eastAsia="zh-CN"/>
                </w:rPr>
                <w:t>2</w:t>
              </w:r>
            </w:ins>
          </w:p>
        </w:tc>
        <w:tc>
          <w:tcPr>
            <w:tcW w:w="0" w:type="auto"/>
            <w:vAlign w:val="center"/>
          </w:tcPr>
          <w:p w14:paraId="11F27162" w14:textId="77777777" w:rsidR="00312333" w:rsidRPr="00312333" w:rsidRDefault="00312333" w:rsidP="00312333">
            <w:pPr>
              <w:keepNext/>
              <w:keepLines/>
              <w:spacing w:after="0"/>
              <w:jc w:val="center"/>
              <w:rPr>
                <w:ins w:id="1727" w:author="Huawei" w:date="2022-09-28T19:55:00Z"/>
                <w:rFonts w:ascii="Arial" w:eastAsia="Times New Roman" w:hAnsi="Arial"/>
                <w:sz w:val="18"/>
              </w:rPr>
            </w:pPr>
            <w:ins w:id="1728" w:author="Huawei" w:date="2022-09-28T19:55:00Z">
              <w:r w:rsidRPr="00312333">
                <w:rPr>
                  <w:rFonts w:ascii="Arial" w:eastAsia="Times New Roman" w:hAnsi="Arial"/>
                  <w:sz w:val="18"/>
                </w:rPr>
                <w:t>Normal</w:t>
              </w:r>
            </w:ins>
          </w:p>
        </w:tc>
        <w:tc>
          <w:tcPr>
            <w:tcW w:w="0" w:type="auto"/>
            <w:vAlign w:val="center"/>
          </w:tcPr>
          <w:p w14:paraId="1CF47DCB" w14:textId="77777777" w:rsidR="00312333" w:rsidRPr="00312333" w:rsidRDefault="00312333" w:rsidP="00312333">
            <w:pPr>
              <w:keepNext/>
              <w:keepLines/>
              <w:spacing w:after="0"/>
              <w:jc w:val="center"/>
              <w:rPr>
                <w:ins w:id="1729" w:author="Huawei" w:date="2022-09-28T19:55:00Z"/>
                <w:rFonts w:ascii="Arial" w:eastAsia="Times New Roman" w:hAnsi="Arial"/>
                <w:sz w:val="18"/>
              </w:rPr>
            </w:pPr>
            <w:ins w:id="1730" w:author="Huawei" w:date="2022-09-28T19:55:00Z">
              <w:r w:rsidRPr="00312333">
                <w:rPr>
                  <w:rFonts w:ascii="Arial" w:eastAsia="Times New Roman" w:hAnsi="Arial"/>
                  <w:sz w:val="18"/>
                </w:rPr>
                <w:t>NTN-TDLA100-200 Low</w:t>
              </w:r>
            </w:ins>
          </w:p>
        </w:tc>
        <w:tc>
          <w:tcPr>
            <w:tcW w:w="0" w:type="auto"/>
            <w:vAlign w:val="center"/>
          </w:tcPr>
          <w:p w14:paraId="6A8A8945" w14:textId="77777777" w:rsidR="00312333" w:rsidRPr="00312333" w:rsidRDefault="00312333" w:rsidP="00312333">
            <w:pPr>
              <w:keepNext/>
              <w:keepLines/>
              <w:spacing w:after="0"/>
              <w:jc w:val="center"/>
              <w:rPr>
                <w:ins w:id="1731" w:author="Huawei" w:date="2022-09-28T19:55:00Z"/>
                <w:rFonts w:ascii="Arial" w:eastAsia="Times New Roman" w:hAnsi="Arial"/>
                <w:sz w:val="18"/>
              </w:rPr>
            </w:pPr>
            <w:ins w:id="1732" w:author="Huawei" w:date="2022-09-28T19:55:00Z">
              <w:r w:rsidRPr="00312333">
                <w:rPr>
                  <w:rFonts w:ascii="Arial" w:eastAsia="Times New Roman" w:hAnsi="Arial"/>
                  <w:sz w:val="18"/>
                </w:rPr>
                <w:t>1% (Note 1)</w:t>
              </w:r>
            </w:ins>
          </w:p>
        </w:tc>
        <w:tc>
          <w:tcPr>
            <w:tcW w:w="0" w:type="auto"/>
            <w:vAlign w:val="center"/>
          </w:tcPr>
          <w:p w14:paraId="5FC10291" w14:textId="77777777" w:rsidR="00312333" w:rsidRPr="00312333" w:rsidRDefault="00312333" w:rsidP="00312333">
            <w:pPr>
              <w:keepNext/>
              <w:keepLines/>
              <w:spacing w:after="0"/>
              <w:jc w:val="center"/>
              <w:rPr>
                <w:ins w:id="1733" w:author="Huawei" w:date="2022-09-28T19:55:00Z"/>
                <w:rFonts w:ascii="Arial" w:eastAsia="Times New Roman" w:hAnsi="Arial"/>
                <w:sz w:val="18"/>
                <w:lang w:eastAsia="zh-CN"/>
              </w:rPr>
            </w:pPr>
            <w:ins w:id="1734" w:author="Huawei" w:date="2022-09-28T19:55:00Z">
              <w:r w:rsidRPr="00312333">
                <w:rPr>
                  <w:rFonts w:ascii="Arial" w:eastAsia="Times New Roman" w:hAnsi="Arial"/>
                  <w:sz w:val="18"/>
                  <w:lang w:eastAsia="zh-CN"/>
                </w:rPr>
                <w:t>[G-FR1-A3A-1]</w:t>
              </w:r>
            </w:ins>
          </w:p>
        </w:tc>
        <w:tc>
          <w:tcPr>
            <w:tcW w:w="0" w:type="auto"/>
            <w:vAlign w:val="center"/>
          </w:tcPr>
          <w:p w14:paraId="0A8C611A" w14:textId="77777777" w:rsidR="00312333" w:rsidRPr="00312333" w:rsidRDefault="00312333" w:rsidP="00312333">
            <w:pPr>
              <w:keepNext/>
              <w:keepLines/>
              <w:spacing w:after="0"/>
              <w:jc w:val="center"/>
              <w:rPr>
                <w:ins w:id="1735" w:author="Huawei" w:date="2022-09-28T19:55:00Z"/>
                <w:rFonts w:ascii="Arial" w:eastAsia="Times New Roman" w:hAnsi="Arial"/>
                <w:sz w:val="18"/>
              </w:rPr>
            </w:pPr>
            <w:ins w:id="1736" w:author="Huawei" w:date="2022-09-28T19:55:00Z">
              <w:r w:rsidRPr="00312333">
                <w:rPr>
                  <w:rFonts w:ascii="Arial" w:eastAsia="Times New Roman" w:hAnsi="Arial"/>
                  <w:sz w:val="18"/>
                </w:rPr>
                <w:t>pos1</w:t>
              </w:r>
            </w:ins>
          </w:p>
        </w:tc>
        <w:tc>
          <w:tcPr>
            <w:tcW w:w="0" w:type="auto"/>
            <w:vAlign w:val="center"/>
          </w:tcPr>
          <w:p w14:paraId="4675CF8D" w14:textId="77777777" w:rsidR="00312333" w:rsidRPr="00312333" w:rsidRDefault="00312333" w:rsidP="00312333">
            <w:pPr>
              <w:keepNext/>
              <w:keepLines/>
              <w:spacing w:after="0"/>
              <w:jc w:val="center"/>
              <w:rPr>
                <w:ins w:id="1737" w:author="Huawei" w:date="2022-09-28T19:55:00Z"/>
                <w:rFonts w:ascii="Arial" w:eastAsia="Times New Roman" w:hAnsi="Arial"/>
                <w:sz w:val="18"/>
                <w:lang w:eastAsia="zh-CN"/>
              </w:rPr>
            </w:pPr>
            <w:ins w:id="1738" w:author="Huawei" w:date="2022-09-28T19:55:00Z">
              <w:r w:rsidRPr="00312333">
                <w:rPr>
                  <w:rFonts w:ascii="Arial" w:eastAsia="Times New Roman" w:hAnsi="Arial"/>
                  <w:sz w:val="18"/>
                  <w:lang w:eastAsia="zh-CN"/>
                </w:rPr>
                <w:t>TBD</w:t>
              </w:r>
            </w:ins>
          </w:p>
        </w:tc>
      </w:tr>
      <w:tr w:rsidR="00312333" w:rsidRPr="00312333" w14:paraId="0EC827FA" w14:textId="77777777" w:rsidTr="00E70910">
        <w:trPr>
          <w:trHeight w:val="105"/>
          <w:ins w:id="1739" w:author="Huawei" w:date="2022-09-28T19:55:00Z"/>
        </w:trPr>
        <w:tc>
          <w:tcPr>
            <w:tcW w:w="0" w:type="auto"/>
            <w:gridSpan w:val="8"/>
            <w:vAlign w:val="center"/>
          </w:tcPr>
          <w:p w14:paraId="40FB9677" w14:textId="77777777" w:rsidR="00312333" w:rsidRPr="00312333" w:rsidRDefault="00312333" w:rsidP="00312333">
            <w:pPr>
              <w:keepNext/>
              <w:keepLines/>
              <w:spacing w:after="0"/>
              <w:ind w:left="851" w:hanging="851"/>
              <w:rPr>
                <w:ins w:id="1740" w:author="Huawei" w:date="2022-09-28T19:55:00Z"/>
                <w:rFonts w:ascii="Arial" w:hAnsi="Arial"/>
                <w:sz w:val="18"/>
                <w:lang w:eastAsia="zh-CN"/>
              </w:rPr>
            </w:pPr>
            <w:ins w:id="1741"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2FB26602" w14:textId="77777777" w:rsidR="00312333" w:rsidRPr="00312333" w:rsidRDefault="00312333" w:rsidP="00312333">
      <w:pPr>
        <w:rPr>
          <w:ins w:id="1742" w:author="Huawei" w:date="2022-09-28T19:55:00Z"/>
          <w:rFonts w:eastAsia="Malgun Gothic"/>
        </w:rPr>
      </w:pPr>
    </w:p>
    <w:p w14:paraId="6A001970" w14:textId="00376A52" w:rsidR="00312333" w:rsidRPr="00312333" w:rsidRDefault="00312333" w:rsidP="00312333">
      <w:pPr>
        <w:keepNext/>
        <w:keepLines/>
        <w:spacing w:before="60"/>
        <w:jc w:val="center"/>
        <w:rPr>
          <w:ins w:id="1743" w:author="Huawei" w:date="2022-09-28T19:55:00Z"/>
          <w:rFonts w:ascii="Arial" w:eastAsia="Malgun Gothic" w:hAnsi="Arial"/>
          <w:b/>
          <w:lang w:eastAsia="zh-CN"/>
        </w:rPr>
      </w:pPr>
      <w:ins w:id="1744" w:author="Huawei" w:date="2022-09-28T19:55:00Z">
        <w:r w:rsidRPr="00312333">
          <w:rPr>
            <w:rFonts w:ascii="Arial" w:eastAsia="Malgun Gothic" w:hAnsi="Arial"/>
            <w:b/>
          </w:rPr>
          <w:t xml:space="preserve">Table </w:t>
        </w:r>
        <w:r w:rsidR="00940038">
          <w:rPr>
            <w:rFonts w:ascii="Arial" w:eastAsia="Malgun Gothic" w:hAnsi="Arial"/>
            <w:b/>
          </w:rPr>
          <w:t>8.2.4.</w:t>
        </w:r>
      </w:ins>
      <w:ins w:id="1745" w:author="Huawei" w:date="2022-09-30T21:40:00Z">
        <w:r w:rsidR="00940038">
          <w:rPr>
            <w:rFonts w:ascii="Arial" w:eastAsia="Malgun Gothic" w:hAnsi="Arial"/>
            <w:b/>
          </w:rPr>
          <w:t>2</w:t>
        </w:r>
      </w:ins>
      <w:ins w:id="1746" w:author="Huawei" w:date="2022-09-28T19:55:00Z">
        <w:r w:rsidRPr="00312333">
          <w:rPr>
            <w:rFonts w:ascii="Arial" w:eastAsia="Malgun Gothic" w:hAnsi="Arial"/>
            <w:b/>
          </w:rPr>
          <w:t xml:space="preserve">-2: </w:t>
        </w:r>
      </w:ins>
      <w:ins w:id="1747" w:author="Huawei" w:date="2022-09-28T19:56:00Z">
        <w:r w:rsidRPr="00312333">
          <w:rPr>
            <w:rFonts w:ascii="Arial" w:eastAsia="Malgun Gothic" w:hAnsi="Arial"/>
            <w:b/>
          </w:rPr>
          <w:t xml:space="preserve">Minimum </w:t>
        </w:r>
      </w:ins>
      <w:ins w:id="1748" w:author="Huawei" w:date="2022-09-28T19:55:00Z">
        <w:r w:rsidRPr="00312333">
          <w:rPr>
            <w:rFonts w:ascii="Arial" w:eastAsia="Malgun Gothic" w:hAnsi="Arial"/>
            <w:b/>
          </w:rPr>
          <w:t>requirements for PUSCH, PUSCH mapping Type A, 10 MHz channel bandwidth</w:t>
        </w:r>
        <w:r w:rsidRPr="00312333">
          <w:rPr>
            <w:rFonts w:ascii="Arial" w:eastAsia="Malgun Gothic" w:hAnsi="Arial"/>
            <w:b/>
            <w:lang w:eastAsia="zh-CN"/>
          </w:rPr>
          <w:t>, 15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78D82D0A" w14:textId="77777777" w:rsidTr="00E70910">
        <w:trPr>
          <w:ins w:id="1749" w:author="Huawei" w:date="2022-09-28T19:55:00Z"/>
        </w:trPr>
        <w:tc>
          <w:tcPr>
            <w:tcW w:w="0" w:type="auto"/>
            <w:vAlign w:val="center"/>
          </w:tcPr>
          <w:p w14:paraId="20DCDF2A" w14:textId="77777777" w:rsidR="00312333" w:rsidRPr="00312333" w:rsidRDefault="00312333" w:rsidP="00312333">
            <w:pPr>
              <w:keepNext/>
              <w:keepLines/>
              <w:spacing w:after="0"/>
              <w:jc w:val="center"/>
              <w:rPr>
                <w:ins w:id="1750" w:author="Huawei" w:date="2022-09-28T19:55:00Z"/>
                <w:rFonts w:ascii="Arial" w:eastAsia="Times New Roman" w:hAnsi="Arial"/>
                <w:b/>
                <w:sz w:val="18"/>
              </w:rPr>
            </w:pPr>
            <w:ins w:id="1751"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546A234D" w14:textId="77777777" w:rsidR="00312333" w:rsidRPr="00312333" w:rsidRDefault="00312333" w:rsidP="00312333">
            <w:pPr>
              <w:keepNext/>
              <w:keepLines/>
              <w:spacing w:after="0"/>
              <w:jc w:val="center"/>
              <w:rPr>
                <w:ins w:id="1752" w:author="Huawei" w:date="2022-09-28T19:55:00Z"/>
                <w:rFonts w:ascii="Arial" w:eastAsia="Times New Roman" w:hAnsi="Arial"/>
                <w:b/>
                <w:sz w:val="18"/>
              </w:rPr>
            </w:pPr>
            <w:ins w:id="1753" w:author="Huawei" w:date="2022-09-28T19:55:00Z">
              <w:r w:rsidRPr="00312333">
                <w:rPr>
                  <w:rFonts w:ascii="Arial" w:eastAsia="Times New Roman" w:hAnsi="Arial"/>
                  <w:b/>
                  <w:sz w:val="18"/>
                </w:rPr>
                <w:t>Number of RX antennas</w:t>
              </w:r>
            </w:ins>
          </w:p>
        </w:tc>
        <w:tc>
          <w:tcPr>
            <w:tcW w:w="0" w:type="auto"/>
            <w:vAlign w:val="center"/>
          </w:tcPr>
          <w:p w14:paraId="06D92109" w14:textId="77777777" w:rsidR="00312333" w:rsidRPr="00312333" w:rsidRDefault="00312333" w:rsidP="00312333">
            <w:pPr>
              <w:keepNext/>
              <w:keepLines/>
              <w:spacing w:after="0"/>
              <w:jc w:val="center"/>
              <w:rPr>
                <w:ins w:id="1754" w:author="Huawei" w:date="2022-09-28T19:55:00Z"/>
                <w:rFonts w:ascii="Arial" w:eastAsia="Times New Roman" w:hAnsi="Arial"/>
                <w:b/>
                <w:sz w:val="18"/>
              </w:rPr>
            </w:pPr>
            <w:ins w:id="1755" w:author="Huawei" w:date="2022-09-28T19:55:00Z">
              <w:r w:rsidRPr="00312333">
                <w:rPr>
                  <w:rFonts w:ascii="Arial" w:eastAsia="Times New Roman" w:hAnsi="Arial"/>
                  <w:b/>
                  <w:sz w:val="18"/>
                </w:rPr>
                <w:t>Cyclic prefix</w:t>
              </w:r>
            </w:ins>
          </w:p>
        </w:tc>
        <w:tc>
          <w:tcPr>
            <w:tcW w:w="0" w:type="auto"/>
            <w:vAlign w:val="center"/>
          </w:tcPr>
          <w:p w14:paraId="52D50480" w14:textId="77777777" w:rsidR="00312333" w:rsidRPr="00312333" w:rsidRDefault="00312333" w:rsidP="00312333">
            <w:pPr>
              <w:keepNext/>
              <w:keepLines/>
              <w:spacing w:after="0"/>
              <w:jc w:val="center"/>
              <w:rPr>
                <w:ins w:id="1756" w:author="Huawei" w:date="2022-09-28T19:55:00Z"/>
                <w:rFonts w:ascii="Arial" w:eastAsia="Times New Roman" w:hAnsi="Arial"/>
                <w:b/>
                <w:sz w:val="18"/>
                <w:lang w:val="fr-FR"/>
              </w:rPr>
            </w:pPr>
            <w:ins w:id="1757"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511A7F1C" w14:textId="77777777" w:rsidR="00312333" w:rsidRPr="00312333" w:rsidRDefault="00312333" w:rsidP="00312333">
            <w:pPr>
              <w:keepNext/>
              <w:keepLines/>
              <w:spacing w:after="0"/>
              <w:jc w:val="center"/>
              <w:rPr>
                <w:ins w:id="1758" w:author="Huawei" w:date="2022-09-28T19:55:00Z"/>
                <w:rFonts w:ascii="Arial" w:eastAsia="Times New Roman" w:hAnsi="Arial"/>
                <w:b/>
                <w:sz w:val="18"/>
              </w:rPr>
            </w:pPr>
            <w:ins w:id="1759" w:author="Huawei" w:date="2022-09-28T19:55:00Z">
              <w:r w:rsidRPr="00312333">
                <w:rPr>
                  <w:rFonts w:ascii="Arial" w:eastAsia="Times New Roman" w:hAnsi="Arial"/>
                  <w:b/>
                  <w:sz w:val="18"/>
                </w:rPr>
                <w:t>Target BLER</w:t>
              </w:r>
            </w:ins>
          </w:p>
        </w:tc>
        <w:tc>
          <w:tcPr>
            <w:tcW w:w="0" w:type="auto"/>
            <w:vAlign w:val="center"/>
          </w:tcPr>
          <w:p w14:paraId="008B427F" w14:textId="77777777" w:rsidR="00312333" w:rsidRPr="00312333" w:rsidRDefault="00312333" w:rsidP="00312333">
            <w:pPr>
              <w:keepNext/>
              <w:keepLines/>
              <w:spacing w:after="0"/>
              <w:jc w:val="center"/>
              <w:rPr>
                <w:ins w:id="1760" w:author="Huawei" w:date="2022-09-28T19:55:00Z"/>
                <w:rFonts w:ascii="Arial" w:eastAsia="Times New Roman" w:hAnsi="Arial"/>
                <w:b/>
                <w:sz w:val="18"/>
              </w:rPr>
            </w:pPr>
            <w:ins w:id="1761"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7982B622" w14:textId="77777777" w:rsidR="00312333" w:rsidRPr="00312333" w:rsidRDefault="00312333" w:rsidP="00312333">
            <w:pPr>
              <w:keepNext/>
              <w:keepLines/>
              <w:spacing w:after="0"/>
              <w:jc w:val="center"/>
              <w:rPr>
                <w:ins w:id="1762" w:author="Huawei" w:date="2022-09-28T19:55:00Z"/>
                <w:rFonts w:ascii="Arial" w:eastAsia="Times New Roman" w:hAnsi="Arial"/>
                <w:b/>
                <w:sz w:val="18"/>
              </w:rPr>
            </w:pPr>
            <w:ins w:id="1763" w:author="Huawei" w:date="2022-09-28T19:55:00Z">
              <w:r w:rsidRPr="00312333">
                <w:rPr>
                  <w:rFonts w:ascii="Arial" w:eastAsia="Times New Roman" w:hAnsi="Arial"/>
                  <w:b/>
                  <w:sz w:val="18"/>
                </w:rPr>
                <w:t>Additional DM-RS position</w:t>
              </w:r>
            </w:ins>
          </w:p>
        </w:tc>
        <w:tc>
          <w:tcPr>
            <w:tcW w:w="0" w:type="auto"/>
            <w:vAlign w:val="center"/>
          </w:tcPr>
          <w:p w14:paraId="269238CE" w14:textId="77777777" w:rsidR="00312333" w:rsidRPr="00312333" w:rsidRDefault="00312333" w:rsidP="00312333">
            <w:pPr>
              <w:keepNext/>
              <w:keepLines/>
              <w:spacing w:after="0"/>
              <w:jc w:val="center"/>
              <w:rPr>
                <w:ins w:id="1764" w:author="Huawei" w:date="2022-09-28T19:55:00Z"/>
                <w:rFonts w:ascii="Arial" w:eastAsia="Times New Roman" w:hAnsi="Arial"/>
                <w:b/>
                <w:sz w:val="18"/>
              </w:rPr>
            </w:pPr>
            <w:ins w:id="1765" w:author="Huawei" w:date="2022-09-28T19:55:00Z">
              <w:r w:rsidRPr="00312333">
                <w:rPr>
                  <w:rFonts w:ascii="Arial" w:eastAsia="Times New Roman" w:hAnsi="Arial"/>
                  <w:b/>
                  <w:sz w:val="18"/>
                </w:rPr>
                <w:t>SNR</w:t>
              </w:r>
            </w:ins>
          </w:p>
          <w:p w14:paraId="5299FEFE" w14:textId="77777777" w:rsidR="00312333" w:rsidRPr="00312333" w:rsidRDefault="00312333" w:rsidP="00312333">
            <w:pPr>
              <w:keepNext/>
              <w:keepLines/>
              <w:spacing w:after="0"/>
              <w:jc w:val="center"/>
              <w:rPr>
                <w:ins w:id="1766" w:author="Huawei" w:date="2022-09-28T19:55:00Z"/>
                <w:rFonts w:ascii="Arial" w:eastAsia="Times New Roman" w:hAnsi="Arial"/>
                <w:b/>
                <w:sz w:val="18"/>
              </w:rPr>
            </w:pPr>
            <w:ins w:id="1767" w:author="Huawei" w:date="2022-09-28T19:55:00Z">
              <w:r w:rsidRPr="00312333">
                <w:rPr>
                  <w:rFonts w:ascii="Arial" w:eastAsia="Times New Roman" w:hAnsi="Arial"/>
                  <w:b/>
                  <w:sz w:val="18"/>
                </w:rPr>
                <w:t>(dB)</w:t>
              </w:r>
            </w:ins>
          </w:p>
        </w:tc>
      </w:tr>
      <w:tr w:rsidR="00312333" w:rsidRPr="00312333" w14:paraId="29F902B7" w14:textId="77777777" w:rsidTr="00E70910">
        <w:trPr>
          <w:trHeight w:val="105"/>
          <w:ins w:id="1768" w:author="Huawei" w:date="2022-09-28T19:55:00Z"/>
        </w:trPr>
        <w:tc>
          <w:tcPr>
            <w:tcW w:w="0" w:type="auto"/>
            <w:vMerge w:val="restart"/>
            <w:vAlign w:val="center"/>
          </w:tcPr>
          <w:p w14:paraId="1844BF83" w14:textId="77777777" w:rsidR="00312333" w:rsidRPr="00312333" w:rsidRDefault="00312333" w:rsidP="00312333">
            <w:pPr>
              <w:keepNext/>
              <w:keepLines/>
              <w:spacing w:after="0"/>
              <w:jc w:val="center"/>
              <w:rPr>
                <w:ins w:id="1769" w:author="Huawei" w:date="2022-09-28T19:55:00Z"/>
                <w:rFonts w:ascii="Arial" w:eastAsia="Times New Roman" w:hAnsi="Arial"/>
                <w:sz w:val="18"/>
              </w:rPr>
            </w:pPr>
            <w:ins w:id="1770" w:author="Huawei" w:date="2022-09-28T19:55:00Z">
              <w:r w:rsidRPr="00312333">
                <w:rPr>
                  <w:rFonts w:ascii="Arial" w:eastAsia="Times New Roman" w:hAnsi="Arial"/>
                  <w:sz w:val="18"/>
                </w:rPr>
                <w:t>1</w:t>
              </w:r>
            </w:ins>
          </w:p>
        </w:tc>
        <w:tc>
          <w:tcPr>
            <w:tcW w:w="0" w:type="auto"/>
            <w:vAlign w:val="center"/>
          </w:tcPr>
          <w:p w14:paraId="2073C734" w14:textId="77777777" w:rsidR="00312333" w:rsidRPr="00312333" w:rsidRDefault="00312333" w:rsidP="00312333">
            <w:pPr>
              <w:keepNext/>
              <w:keepLines/>
              <w:spacing w:after="0"/>
              <w:jc w:val="center"/>
              <w:rPr>
                <w:ins w:id="1771" w:author="Huawei" w:date="2022-09-28T19:55:00Z"/>
                <w:rFonts w:ascii="Arial" w:eastAsia="Times New Roman" w:hAnsi="Arial"/>
                <w:sz w:val="18"/>
              </w:rPr>
            </w:pPr>
            <w:ins w:id="1772" w:author="Huawei" w:date="2022-09-28T19:55:00Z">
              <w:r w:rsidRPr="00312333">
                <w:rPr>
                  <w:rFonts w:ascii="Arial" w:eastAsia="Times New Roman" w:hAnsi="Arial"/>
                  <w:sz w:val="18"/>
                </w:rPr>
                <w:t>1</w:t>
              </w:r>
            </w:ins>
          </w:p>
        </w:tc>
        <w:tc>
          <w:tcPr>
            <w:tcW w:w="0" w:type="auto"/>
            <w:vAlign w:val="center"/>
          </w:tcPr>
          <w:p w14:paraId="14ADDBBA" w14:textId="77777777" w:rsidR="00312333" w:rsidRPr="00312333" w:rsidRDefault="00312333" w:rsidP="00312333">
            <w:pPr>
              <w:keepNext/>
              <w:keepLines/>
              <w:spacing w:after="0"/>
              <w:jc w:val="center"/>
              <w:rPr>
                <w:ins w:id="1773" w:author="Huawei" w:date="2022-09-28T19:55:00Z"/>
                <w:rFonts w:ascii="Arial" w:eastAsia="Times New Roman" w:hAnsi="Arial"/>
                <w:sz w:val="18"/>
              </w:rPr>
            </w:pPr>
            <w:ins w:id="1774" w:author="Huawei" w:date="2022-09-28T19:55:00Z">
              <w:r w:rsidRPr="00312333">
                <w:rPr>
                  <w:rFonts w:ascii="Arial" w:eastAsia="Times New Roman" w:hAnsi="Arial"/>
                  <w:sz w:val="18"/>
                </w:rPr>
                <w:t>Normal</w:t>
              </w:r>
            </w:ins>
          </w:p>
        </w:tc>
        <w:tc>
          <w:tcPr>
            <w:tcW w:w="0" w:type="auto"/>
            <w:vAlign w:val="center"/>
          </w:tcPr>
          <w:p w14:paraId="6CD32D22" w14:textId="77777777" w:rsidR="00312333" w:rsidRPr="00312333" w:rsidRDefault="00312333" w:rsidP="00312333">
            <w:pPr>
              <w:keepNext/>
              <w:keepLines/>
              <w:spacing w:after="0"/>
              <w:jc w:val="center"/>
              <w:rPr>
                <w:ins w:id="1775" w:author="Huawei" w:date="2022-09-28T19:55:00Z"/>
                <w:rFonts w:ascii="Arial" w:eastAsia="Times New Roman" w:hAnsi="Arial"/>
                <w:sz w:val="18"/>
              </w:rPr>
            </w:pPr>
            <w:ins w:id="1776" w:author="Huawei" w:date="2022-09-28T19:55:00Z">
              <w:r w:rsidRPr="00312333">
                <w:rPr>
                  <w:rFonts w:ascii="Arial" w:eastAsia="Times New Roman" w:hAnsi="Arial"/>
                  <w:sz w:val="18"/>
                </w:rPr>
                <w:t>NTN-TDLA100-200 Low</w:t>
              </w:r>
            </w:ins>
          </w:p>
        </w:tc>
        <w:tc>
          <w:tcPr>
            <w:tcW w:w="0" w:type="auto"/>
            <w:vAlign w:val="center"/>
          </w:tcPr>
          <w:p w14:paraId="7C7764E3" w14:textId="77777777" w:rsidR="00312333" w:rsidRPr="00312333" w:rsidRDefault="00312333" w:rsidP="00312333">
            <w:pPr>
              <w:keepNext/>
              <w:keepLines/>
              <w:spacing w:after="0"/>
              <w:jc w:val="center"/>
              <w:rPr>
                <w:ins w:id="1777" w:author="Huawei" w:date="2022-09-28T19:55:00Z"/>
                <w:rFonts w:ascii="Arial" w:eastAsia="Times New Roman" w:hAnsi="Arial"/>
                <w:sz w:val="18"/>
              </w:rPr>
            </w:pPr>
            <w:ins w:id="1778" w:author="Huawei" w:date="2022-09-28T19:55:00Z">
              <w:r w:rsidRPr="00312333">
                <w:rPr>
                  <w:rFonts w:ascii="Arial" w:eastAsia="Times New Roman" w:hAnsi="Arial"/>
                  <w:sz w:val="18"/>
                </w:rPr>
                <w:t>1% (Note 1)</w:t>
              </w:r>
            </w:ins>
          </w:p>
        </w:tc>
        <w:tc>
          <w:tcPr>
            <w:tcW w:w="0" w:type="auto"/>
            <w:vAlign w:val="center"/>
          </w:tcPr>
          <w:p w14:paraId="0B665C44" w14:textId="77777777" w:rsidR="00312333" w:rsidRPr="00312333" w:rsidRDefault="00312333" w:rsidP="00312333">
            <w:pPr>
              <w:keepNext/>
              <w:keepLines/>
              <w:spacing w:after="0"/>
              <w:jc w:val="center"/>
              <w:rPr>
                <w:ins w:id="1779" w:author="Huawei" w:date="2022-09-28T19:55:00Z"/>
                <w:rFonts w:ascii="Arial" w:eastAsia="Times New Roman" w:hAnsi="Arial"/>
                <w:sz w:val="18"/>
              </w:rPr>
            </w:pPr>
            <w:ins w:id="1780" w:author="Huawei" w:date="2022-09-28T19:55:00Z">
              <w:r w:rsidRPr="00312333">
                <w:rPr>
                  <w:rFonts w:ascii="Arial" w:eastAsia="Times New Roman" w:hAnsi="Arial"/>
                  <w:sz w:val="18"/>
                  <w:lang w:eastAsia="zh-CN"/>
                </w:rPr>
                <w:t>[G-FR1-A3A-2]</w:t>
              </w:r>
            </w:ins>
          </w:p>
        </w:tc>
        <w:tc>
          <w:tcPr>
            <w:tcW w:w="0" w:type="auto"/>
            <w:vAlign w:val="center"/>
          </w:tcPr>
          <w:p w14:paraId="70EE63A8" w14:textId="77777777" w:rsidR="00312333" w:rsidRPr="00312333" w:rsidRDefault="00312333" w:rsidP="00312333">
            <w:pPr>
              <w:keepNext/>
              <w:keepLines/>
              <w:spacing w:after="0"/>
              <w:jc w:val="center"/>
              <w:rPr>
                <w:ins w:id="1781" w:author="Huawei" w:date="2022-09-28T19:55:00Z"/>
                <w:rFonts w:ascii="Arial" w:eastAsia="Times New Roman" w:hAnsi="Arial"/>
                <w:sz w:val="18"/>
              </w:rPr>
            </w:pPr>
            <w:ins w:id="1782" w:author="Huawei" w:date="2022-09-28T19:55:00Z">
              <w:r w:rsidRPr="00312333">
                <w:rPr>
                  <w:rFonts w:ascii="Arial" w:eastAsia="Times New Roman" w:hAnsi="Arial"/>
                  <w:sz w:val="18"/>
                </w:rPr>
                <w:t>pos1</w:t>
              </w:r>
            </w:ins>
          </w:p>
        </w:tc>
        <w:tc>
          <w:tcPr>
            <w:tcW w:w="0" w:type="auto"/>
            <w:vAlign w:val="center"/>
          </w:tcPr>
          <w:p w14:paraId="047224C3" w14:textId="77777777" w:rsidR="00312333" w:rsidRPr="00312333" w:rsidRDefault="00312333" w:rsidP="00312333">
            <w:pPr>
              <w:keepNext/>
              <w:keepLines/>
              <w:spacing w:after="0"/>
              <w:jc w:val="center"/>
              <w:rPr>
                <w:ins w:id="1783" w:author="Huawei" w:date="2022-09-28T19:55:00Z"/>
                <w:rFonts w:ascii="Arial" w:eastAsia="Times New Roman" w:hAnsi="Arial"/>
                <w:sz w:val="18"/>
                <w:lang w:eastAsia="zh-CN"/>
              </w:rPr>
            </w:pPr>
            <w:ins w:id="1784" w:author="Huawei" w:date="2022-09-28T19:55:00Z">
              <w:r w:rsidRPr="00312333">
                <w:rPr>
                  <w:rFonts w:ascii="Arial" w:eastAsia="Times New Roman" w:hAnsi="Arial"/>
                  <w:sz w:val="18"/>
                  <w:lang w:eastAsia="zh-CN"/>
                </w:rPr>
                <w:t>TBD</w:t>
              </w:r>
            </w:ins>
          </w:p>
        </w:tc>
      </w:tr>
      <w:tr w:rsidR="00312333" w:rsidRPr="00312333" w14:paraId="49982371" w14:textId="77777777" w:rsidTr="00E70910">
        <w:trPr>
          <w:trHeight w:val="105"/>
          <w:ins w:id="1785" w:author="Huawei" w:date="2022-09-28T19:55:00Z"/>
        </w:trPr>
        <w:tc>
          <w:tcPr>
            <w:tcW w:w="0" w:type="auto"/>
            <w:vMerge/>
            <w:vAlign w:val="center"/>
          </w:tcPr>
          <w:p w14:paraId="50E9F0F5" w14:textId="77777777" w:rsidR="00312333" w:rsidRPr="00312333" w:rsidRDefault="00312333" w:rsidP="00312333">
            <w:pPr>
              <w:keepNext/>
              <w:keepLines/>
              <w:spacing w:after="0"/>
              <w:jc w:val="center"/>
              <w:rPr>
                <w:ins w:id="1786" w:author="Huawei" w:date="2022-09-28T19:55:00Z"/>
                <w:rFonts w:ascii="Arial" w:eastAsia="Times New Roman" w:hAnsi="Arial"/>
                <w:sz w:val="18"/>
              </w:rPr>
            </w:pPr>
          </w:p>
        </w:tc>
        <w:tc>
          <w:tcPr>
            <w:tcW w:w="0" w:type="auto"/>
            <w:vAlign w:val="center"/>
          </w:tcPr>
          <w:p w14:paraId="39CDD5F9" w14:textId="77777777" w:rsidR="00312333" w:rsidRPr="00312333" w:rsidRDefault="00312333" w:rsidP="00312333">
            <w:pPr>
              <w:keepNext/>
              <w:keepLines/>
              <w:spacing w:after="0"/>
              <w:jc w:val="center"/>
              <w:rPr>
                <w:ins w:id="1787" w:author="Huawei" w:date="2022-09-28T19:55:00Z"/>
                <w:rFonts w:ascii="Arial" w:hAnsi="Arial"/>
                <w:sz w:val="18"/>
                <w:lang w:eastAsia="zh-CN"/>
              </w:rPr>
            </w:pPr>
            <w:ins w:id="1788" w:author="Huawei" w:date="2022-09-28T19:55:00Z">
              <w:r w:rsidRPr="00312333">
                <w:rPr>
                  <w:rFonts w:ascii="Arial" w:hAnsi="Arial" w:hint="eastAsia"/>
                  <w:sz w:val="18"/>
                  <w:lang w:eastAsia="zh-CN"/>
                </w:rPr>
                <w:t>2</w:t>
              </w:r>
            </w:ins>
          </w:p>
        </w:tc>
        <w:tc>
          <w:tcPr>
            <w:tcW w:w="0" w:type="auto"/>
            <w:vAlign w:val="center"/>
          </w:tcPr>
          <w:p w14:paraId="28968BAC" w14:textId="77777777" w:rsidR="00312333" w:rsidRPr="00312333" w:rsidRDefault="00312333" w:rsidP="00312333">
            <w:pPr>
              <w:keepNext/>
              <w:keepLines/>
              <w:spacing w:after="0"/>
              <w:jc w:val="center"/>
              <w:rPr>
                <w:ins w:id="1789" w:author="Huawei" w:date="2022-09-28T19:55:00Z"/>
                <w:rFonts w:ascii="Arial" w:eastAsia="Times New Roman" w:hAnsi="Arial"/>
                <w:sz w:val="18"/>
              </w:rPr>
            </w:pPr>
            <w:ins w:id="1790" w:author="Huawei" w:date="2022-09-28T19:55:00Z">
              <w:r w:rsidRPr="00312333">
                <w:rPr>
                  <w:rFonts w:ascii="Arial" w:eastAsia="Times New Roman" w:hAnsi="Arial"/>
                  <w:sz w:val="18"/>
                </w:rPr>
                <w:t>Normal</w:t>
              </w:r>
            </w:ins>
          </w:p>
        </w:tc>
        <w:tc>
          <w:tcPr>
            <w:tcW w:w="0" w:type="auto"/>
            <w:vAlign w:val="center"/>
          </w:tcPr>
          <w:p w14:paraId="327913A3" w14:textId="77777777" w:rsidR="00312333" w:rsidRPr="00312333" w:rsidRDefault="00312333" w:rsidP="00312333">
            <w:pPr>
              <w:keepNext/>
              <w:keepLines/>
              <w:spacing w:after="0"/>
              <w:jc w:val="center"/>
              <w:rPr>
                <w:ins w:id="1791" w:author="Huawei" w:date="2022-09-28T19:55:00Z"/>
                <w:rFonts w:ascii="Arial" w:eastAsia="Times New Roman" w:hAnsi="Arial"/>
                <w:sz w:val="18"/>
              </w:rPr>
            </w:pPr>
            <w:ins w:id="1792" w:author="Huawei" w:date="2022-09-28T19:55:00Z">
              <w:r w:rsidRPr="00312333">
                <w:rPr>
                  <w:rFonts w:ascii="Arial" w:eastAsia="Times New Roman" w:hAnsi="Arial"/>
                  <w:sz w:val="18"/>
                </w:rPr>
                <w:t>NTN-TDLA100-200 Low</w:t>
              </w:r>
            </w:ins>
          </w:p>
        </w:tc>
        <w:tc>
          <w:tcPr>
            <w:tcW w:w="0" w:type="auto"/>
            <w:vAlign w:val="center"/>
          </w:tcPr>
          <w:p w14:paraId="69F318FF" w14:textId="77777777" w:rsidR="00312333" w:rsidRPr="00312333" w:rsidRDefault="00312333" w:rsidP="00312333">
            <w:pPr>
              <w:keepNext/>
              <w:keepLines/>
              <w:spacing w:after="0"/>
              <w:jc w:val="center"/>
              <w:rPr>
                <w:ins w:id="1793" w:author="Huawei" w:date="2022-09-28T19:55:00Z"/>
                <w:rFonts w:ascii="Arial" w:eastAsia="Times New Roman" w:hAnsi="Arial"/>
                <w:sz w:val="18"/>
              </w:rPr>
            </w:pPr>
            <w:ins w:id="1794" w:author="Huawei" w:date="2022-09-28T19:55:00Z">
              <w:r w:rsidRPr="00312333">
                <w:rPr>
                  <w:rFonts w:ascii="Arial" w:eastAsia="Times New Roman" w:hAnsi="Arial"/>
                  <w:sz w:val="18"/>
                </w:rPr>
                <w:t>1% (Note 1)</w:t>
              </w:r>
            </w:ins>
          </w:p>
        </w:tc>
        <w:tc>
          <w:tcPr>
            <w:tcW w:w="0" w:type="auto"/>
            <w:vAlign w:val="center"/>
          </w:tcPr>
          <w:p w14:paraId="2E12E51A" w14:textId="77777777" w:rsidR="00312333" w:rsidRPr="00312333" w:rsidRDefault="00312333" w:rsidP="00312333">
            <w:pPr>
              <w:keepNext/>
              <w:keepLines/>
              <w:spacing w:after="0"/>
              <w:jc w:val="center"/>
              <w:rPr>
                <w:ins w:id="1795" w:author="Huawei" w:date="2022-09-28T19:55:00Z"/>
                <w:rFonts w:ascii="Arial" w:eastAsia="Times New Roman" w:hAnsi="Arial"/>
                <w:sz w:val="18"/>
                <w:lang w:eastAsia="zh-CN"/>
              </w:rPr>
            </w:pPr>
            <w:ins w:id="1796" w:author="Huawei" w:date="2022-09-28T19:55:00Z">
              <w:r w:rsidRPr="00312333">
                <w:rPr>
                  <w:rFonts w:ascii="Arial" w:eastAsia="Times New Roman" w:hAnsi="Arial"/>
                  <w:sz w:val="18"/>
                  <w:lang w:eastAsia="zh-CN"/>
                </w:rPr>
                <w:t>[G-FR1-A3A-2]</w:t>
              </w:r>
            </w:ins>
          </w:p>
        </w:tc>
        <w:tc>
          <w:tcPr>
            <w:tcW w:w="0" w:type="auto"/>
            <w:vAlign w:val="center"/>
          </w:tcPr>
          <w:p w14:paraId="25EBD097" w14:textId="77777777" w:rsidR="00312333" w:rsidRPr="00312333" w:rsidRDefault="00312333" w:rsidP="00312333">
            <w:pPr>
              <w:keepNext/>
              <w:keepLines/>
              <w:spacing w:after="0"/>
              <w:jc w:val="center"/>
              <w:rPr>
                <w:ins w:id="1797" w:author="Huawei" w:date="2022-09-28T19:55:00Z"/>
                <w:rFonts w:ascii="Arial" w:eastAsia="Times New Roman" w:hAnsi="Arial"/>
                <w:sz w:val="18"/>
              </w:rPr>
            </w:pPr>
            <w:ins w:id="1798" w:author="Huawei" w:date="2022-09-28T19:55:00Z">
              <w:r w:rsidRPr="00312333">
                <w:rPr>
                  <w:rFonts w:ascii="Arial" w:eastAsia="Times New Roman" w:hAnsi="Arial"/>
                  <w:sz w:val="18"/>
                </w:rPr>
                <w:t>pos1</w:t>
              </w:r>
            </w:ins>
          </w:p>
        </w:tc>
        <w:tc>
          <w:tcPr>
            <w:tcW w:w="0" w:type="auto"/>
            <w:vAlign w:val="center"/>
          </w:tcPr>
          <w:p w14:paraId="62AE08E5" w14:textId="77777777" w:rsidR="00312333" w:rsidRPr="00312333" w:rsidRDefault="00312333" w:rsidP="00312333">
            <w:pPr>
              <w:keepNext/>
              <w:keepLines/>
              <w:spacing w:after="0"/>
              <w:jc w:val="center"/>
              <w:rPr>
                <w:ins w:id="1799" w:author="Huawei" w:date="2022-09-28T19:55:00Z"/>
                <w:rFonts w:ascii="Arial" w:eastAsia="Times New Roman" w:hAnsi="Arial"/>
                <w:sz w:val="18"/>
                <w:lang w:eastAsia="zh-CN"/>
              </w:rPr>
            </w:pPr>
            <w:ins w:id="1800" w:author="Huawei" w:date="2022-09-28T19:55:00Z">
              <w:r w:rsidRPr="00312333">
                <w:rPr>
                  <w:rFonts w:ascii="Arial" w:eastAsia="Times New Roman" w:hAnsi="Arial"/>
                  <w:sz w:val="18"/>
                  <w:lang w:eastAsia="zh-CN"/>
                </w:rPr>
                <w:t>TBD</w:t>
              </w:r>
            </w:ins>
          </w:p>
        </w:tc>
      </w:tr>
      <w:tr w:rsidR="00312333" w:rsidRPr="00312333" w14:paraId="157CFC37" w14:textId="77777777" w:rsidTr="00E70910">
        <w:trPr>
          <w:trHeight w:val="105"/>
          <w:ins w:id="1801" w:author="Huawei" w:date="2022-09-28T19:55:00Z"/>
        </w:trPr>
        <w:tc>
          <w:tcPr>
            <w:tcW w:w="0" w:type="auto"/>
            <w:gridSpan w:val="8"/>
            <w:vAlign w:val="center"/>
          </w:tcPr>
          <w:p w14:paraId="6C946F41" w14:textId="77777777" w:rsidR="00312333" w:rsidRPr="00312333" w:rsidRDefault="00312333" w:rsidP="00312333">
            <w:pPr>
              <w:keepNext/>
              <w:keepLines/>
              <w:spacing w:after="0"/>
              <w:ind w:left="851" w:hanging="851"/>
              <w:rPr>
                <w:ins w:id="1802" w:author="Huawei" w:date="2022-09-28T19:55:00Z"/>
                <w:rFonts w:ascii="Arial" w:hAnsi="Arial"/>
                <w:sz w:val="18"/>
                <w:lang w:eastAsia="zh-CN"/>
              </w:rPr>
            </w:pPr>
            <w:ins w:id="1803"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76E47729" w14:textId="77777777" w:rsidR="00312333" w:rsidRPr="00312333" w:rsidRDefault="00312333" w:rsidP="00312333">
      <w:pPr>
        <w:rPr>
          <w:ins w:id="1804" w:author="Huawei" w:date="2022-09-28T19:55:00Z"/>
          <w:rFonts w:eastAsia="Malgun Gothic"/>
        </w:rPr>
      </w:pPr>
    </w:p>
    <w:p w14:paraId="35BC4E0A" w14:textId="46284BF6" w:rsidR="00312333" w:rsidRPr="00312333" w:rsidRDefault="00312333" w:rsidP="00312333">
      <w:pPr>
        <w:keepNext/>
        <w:keepLines/>
        <w:spacing w:before="60"/>
        <w:jc w:val="center"/>
        <w:rPr>
          <w:ins w:id="1805" w:author="Huawei" w:date="2022-09-28T19:55:00Z"/>
          <w:rFonts w:ascii="Arial" w:eastAsia="Malgun Gothic" w:hAnsi="Arial"/>
          <w:b/>
          <w:lang w:eastAsia="zh-CN"/>
        </w:rPr>
      </w:pPr>
      <w:ins w:id="1806" w:author="Huawei" w:date="2022-09-28T19:55:00Z">
        <w:r w:rsidRPr="00312333">
          <w:rPr>
            <w:rFonts w:ascii="Arial" w:eastAsia="Malgun Gothic" w:hAnsi="Arial"/>
            <w:b/>
          </w:rPr>
          <w:t xml:space="preserve">Table </w:t>
        </w:r>
        <w:r w:rsidR="00940038">
          <w:rPr>
            <w:rFonts w:ascii="Arial" w:eastAsia="Malgun Gothic" w:hAnsi="Arial"/>
            <w:b/>
          </w:rPr>
          <w:t>8.2.4.</w:t>
        </w:r>
      </w:ins>
      <w:ins w:id="1807" w:author="Huawei" w:date="2022-09-30T21:40:00Z">
        <w:r w:rsidR="00940038">
          <w:rPr>
            <w:rFonts w:ascii="Arial" w:eastAsia="Malgun Gothic" w:hAnsi="Arial"/>
            <w:b/>
          </w:rPr>
          <w:t>2</w:t>
        </w:r>
      </w:ins>
      <w:ins w:id="1808" w:author="Huawei" w:date="2022-09-28T19:55:00Z">
        <w:r w:rsidRPr="00312333">
          <w:rPr>
            <w:rFonts w:ascii="Arial" w:eastAsia="Malgun Gothic" w:hAnsi="Arial"/>
            <w:b/>
          </w:rPr>
          <w:t xml:space="preserve">-3: </w:t>
        </w:r>
      </w:ins>
      <w:ins w:id="1809" w:author="Huawei" w:date="2022-09-28T19:56:00Z">
        <w:r w:rsidRPr="00312333">
          <w:rPr>
            <w:rFonts w:ascii="Arial" w:eastAsia="Malgun Gothic" w:hAnsi="Arial"/>
            <w:b/>
          </w:rPr>
          <w:t xml:space="preserve">Minimum </w:t>
        </w:r>
      </w:ins>
      <w:ins w:id="1810" w:author="Huawei" w:date="2022-09-28T19:55:00Z">
        <w:r w:rsidRPr="00312333">
          <w:rPr>
            <w:rFonts w:ascii="Arial" w:eastAsia="Malgun Gothic" w:hAnsi="Arial"/>
            <w:b/>
          </w:rPr>
          <w:t>requirements for PUSCH, PUSCH mapping Type A, 10 MHz channel bandwidth</w:t>
        </w:r>
        <w:r w:rsidRPr="00312333">
          <w:rPr>
            <w:rFonts w:ascii="Arial" w:eastAsia="Malgun Gothic" w:hAnsi="Arial"/>
            <w:b/>
            <w:lang w:eastAsia="zh-CN"/>
          </w:rPr>
          <w:t>, 30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2C23650B" w14:textId="77777777" w:rsidTr="00E70910">
        <w:trPr>
          <w:ins w:id="1811" w:author="Huawei" w:date="2022-09-28T19:55:00Z"/>
        </w:trPr>
        <w:tc>
          <w:tcPr>
            <w:tcW w:w="0" w:type="auto"/>
            <w:vAlign w:val="center"/>
          </w:tcPr>
          <w:p w14:paraId="140AB013" w14:textId="77777777" w:rsidR="00312333" w:rsidRPr="00312333" w:rsidRDefault="00312333" w:rsidP="00312333">
            <w:pPr>
              <w:keepNext/>
              <w:keepLines/>
              <w:spacing w:after="0"/>
              <w:jc w:val="center"/>
              <w:rPr>
                <w:ins w:id="1812" w:author="Huawei" w:date="2022-09-28T19:55:00Z"/>
                <w:rFonts w:ascii="Arial" w:eastAsia="Times New Roman" w:hAnsi="Arial"/>
                <w:b/>
                <w:sz w:val="18"/>
              </w:rPr>
            </w:pPr>
            <w:ins w:id="1813"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79118597" w14:textId="77777777" w:rsidR="00312333" w:rsidRPr="00312333" w:rsidRDefault="00312333" w:rsidP="00312333">
            <w:pPr>
              <w:keepNext/>
              <w:keepLines/>
              <w:spacing w:after="0"/>
              <w:jc w:val="center"/>
              <w:rPr>
                <w:ins w:id="1814" w:author="Huawei" w:date="2022-09-28T19:55:00Z"/>
                <w:rFonts w:ascii="Arial" w:eastAsia="Times New Roman" w:hAnsi="Arial"/>
                <w:b/>
                <w:sz w:val="18"/>
              </w:rPr>
            </w:pPr>
            <w:ins w:id="1815" w:author="Huawei" w:date="2022-09-28T19:55:00Z">
              <w:r w:rsidRPr="00312333">
                <w:rPr>
                  <w:rFonts w:ascii="Arial" w:eastAsia="Times New Roman" w:hAnsi="Arial"/>
                  <w:b/>
                  <w:sz w:val="18"/>
                </w:rPr>
                <w:t>Number of RX antennas</w:t>
              </w:r>
            </w:ins>
          </w:p>
        </w:tc>
        <w:tc>
          <w:tcPr>
            <w:tcW w:w="0" w:type="auto"/>
            <w:vAlign w:val="center"/>
          </w:tcPr>
          <w:p w14:paraId="303EF701" w14:textId="77777777" w:rsidR="00312333" w:rsidRPr="00312333" w:rsidRDefault="00312333" w:rsidP="00312333">
            <w:pPr>
              <w:keepNext/>
              <w:keepLines/>
              <w:spacing w:after="0"/>
              <w:jc w:val="center"/>
              <w:rPr>
                <w:ins w:id="1816" w:author="Huawei" w:date="2022-09-28T19:55:00Z"/>
                <w:rFonts w:ascii="Arial" w:eastAsia="Times New Roman" w:hAnsi="Arial"/>
                <w:b/>
                <w:sz w:val="18"/>
              </w:rPr>
            </w:pPr>
            <w:ins w:id="1817" w:author="Huawei" w:date="2022-09-28T19:55:00Z">
              <w:r w:rsidRPr="00312333">
                <w:rPr>
                  <w:rFonts w:ascii="Arial" w:eastAsia="Times New Roman" w:hAnsi="Arial"/>
                  <w:b/>
                  <w:sz w:val="18"/>
                </w:rPr>
                <w:t>Cyclic prefix</w:t>
              </w:r>
            </w:ins>
          </w:p>
        </w:tc>
        <w:tc>
          <w:tcPr>
            <w:tcW w:w="0" w:type="auto"/>
            <w:vAlign w:val="center"/>
          </w:tcPr>
          <w:p w14:paraId="7A96B2A8" w14:textId="77777777" w:rsidR="00312333" w:rsidRPr="00312333" w:rsidRDefault="00312333" w:rsidP="00312333">
            <w:pPr>
              <w:keepNext/>
              <w:keepLines/>
              <w:spacing w:after="0"/>
              <w:jc w:val="center"/>
              <w:rPr>
                <w:ins w:id="1818" w:author="Huawei" w:date="2022-09-28T19:55:00Z"/>
                <w:rFonts w:ascii="Arial" w:eastAsia="Times New Roman" w:hAnsi="Arial"/>
                <w:b/>
                <w:sz w:val="18"/>
                <w:lang w:val="fr-FR"/>
              </w:rPr>
            </w:pPr>
            <w:ins w:id="1819"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0250DA4F" w14:textId="77777777" w:rsidR="00312333" w:rsidRPr="00312333" w:rsidRDefault="00312333" w:rsidP="00312333">
            <w:pPr>
              <w:keepNext/>
              <w:keepLines/>
              <w:spacing w:after="0"/>
              <w:jc w:val="center"/>
              <w:rPr>
                <w:ins w:id="1820" w:author="Huawei" w:date="2022-09-28T19:55:00Z"/>
                <w:rFonts w:ascii="Arial" w:eastAsia="Times New Roman" w:hAnsi="Arial"/>
                <w:b/>
                <w:sz w:val="18"/>
              </w:rPr>
            </w:pPr>
            <w:ins w:id="1821" w:author="Huawei" w:date="2022-09-28T19:55:00Z">
              <w:r w:rsidRPr="00312333">
                <w:rPr>
                  <w:rFonts w:ascii="Arial" w:eastAsia="Times New Roman" w:hAnsi="Arial"/>
                  <w:b/>
                  <w:sz w:val="18"/>
                </w:rPr>
                <w:t>Target BLER</w:t>
              </w:r>
            </w:ins>
          </w:p>
        </w:tc>
        <w:tc>
          <w:tcPr>
            <w:tcW w:w="0" w:type="auto"/>
            <w:vAlign w:val="center"/>
          </w:tcPr>
          <w:p w14:paraId="72D3C52A" w14:textId="77777777" w:rsidR="00312333" w:rsidRPr="00312333" w:rsidRDefault="00312333" w:rsidP="00312333">
            <w:pPr>
              <w:keepNext/>
              <w:keepLines/>
              <w:spacing w:after="0"/>
              <w:jc w:val="center"/>
              <w:rPr>
                <w:ins w:id="1822" w:author="Huawei" w:date="2022-09-28T19:55:00Z"/>
                <w:rFonts w:ascii="Arial" w:eastAsia="Times New Roman" w:hAnsi="Arial"/>
                <w:b/>
                <w:sz w:val="18"/>
              </w:rPr>
            </w:pPr>
            <w:ins w:id="1823"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413FCC81" w14:textId="77777777" w:rsidR="00312333" w:rsidRPr="00312333" w:rsidRDefault="00312333" w:rsidP="00312333">
            <w:pPr>
              <w:keepNext/>
              <w:keepLines/>
              <w:spacing w:after="0"/>
              <w:jc w:val="center"/>
              <w:rPr>
                <w:ins w:id="1824" w:author="Huawei" w:date="2022-09-28T19:55:00Z"/>
                <w:rFonts w:ascii="Arial" w:eastAsia="Times New Roman" w:hAnsi="Arial"/>
                <w:b/>
                <w:sz w:val="18"/>
              </w:rPr>
            </w:pPr>
            <w:ins w:id="1825" w:author="Huawei" w:date="2022-09-28T19:55:00Z">
              <w:r w:rsidRPr="00312333">
                <w:rPr>
                  <w:rFonts w:ascii="Arial" w:eastAsia="Times New Roman" w:hAnsi="Arial"/>
                  <w:b/>
                  <w:sz w:val="18"/>
                </w:rPr>
                <w:t>Additional DM-RS position</w:t>
              </w:r>
            </w:ins>
          </w:p>
        </w:tc>
        <w:tc>
          <w:tcPr>
            <w:tcW w:w="0" w:type="auto"/>
            <w:vAlign w:val="center"/>
          </w:tcPr>
          <w:p w14:paraId="47953F2A" w14:textId="77777777" w:rsidR="00312333" w:rsidRPr="00312333" w:rsidRDefault="00312333" w:rsidP="00312333">
            <w:pPr>
              <w:keepNext/>
              <w:keepLines/>
              <w:spacing w:after="0"/>
              <w:jc w:val="center"/>
              <w:rPr>
                <w:ins w:id="1826" w:author="Huawei" w:date="2022-09-28T19:55:00Z"/>
                <w:rFonts w:ascii="Arial" w:eastAsia="Times New Roman" w:hAnsi="Arial"/>
                <w:b/>
                <w:sz w:val="18"/>
              </w:rPr>
            </w:pPr>
            <w:ins w:id="1827" w:author="Huawei" w:date="2022-09-28T19:55:00Z">
              <w:r w:rsidRPr="00312333">
                <w:rPr>
                  <w:rFonts w:ascii="Arial" w:eastAsia="Times New Roman" w:hAnsi="Arial"/>
                  <w:b/>
                  <w:sz w:val="18"/>
                </w:rPr>
                <w:t>SNR</w:t>
              </w:r>
            </w:ins>
          </w:p>
          <w:p w14:paraId="43A500FB" w14:textId="77777777" w:rsidR="00312333" w:rsidRPr="00312333" w:rsidRDefault="00312333" w:rsidP="00312333">
            <w:pPr>
              <w:keepNext/>
              <w:keepLines/>
              <w:spacing w:after="0"/>
              <w:jc w:val="center"/>
              <w:rPr>
                <w:ins w:id="1828" w:author="Huawei" w:date="2022-09-28T19:55:00Z"/>
                <w:rFonts w:ascii="Arial" w:eastAsia="Times New Roman" w:hAnsi="Arial"/>
                <w:b/>
                <w:sz w:val="18"/>
              </w:rPr>
            </w:pPr>
            <w:ins w:id="1829" w:author="Huawei" w:date="2022-09-28T19:55:00Z">
              <w:r w:rsidRPr="00312333">
                <w:rPr>
                  <w:rFonts w:ascii="Arial" w:eastAsia="Times New Roman" w:hAnsi="Arial"/>
                  <w:b/>
                  <w:sz w:val="18"/>
                </w:rPr>
                <w:t>(dB)</w:t>
              </w:r>
            </w:ins>
          </w:p>
        </w:tc>
      </w:tr>
      <w:tr w:rsidR="00312333" w:rsidRPr="00312333" w14:paraId="63CD5081" w14:textId="77777777" w:rsidTr="00E70910">
        <w:trPr>
          <w:trHeight w:val="105"/>
          <w:ins w:id="1830" w:author="Huawei" w:date="2022-09-28T19:55:00Z"/>
        </w:trPr>
        <w:tc>
          <w:tcPr>
            <w:tcW w:w="0" w:type="auto"/>
            <w:vMerge w:val="restart"/>
            <w:vAlign w:val="center"/>
          </w:tcPr>
          <w:p w14:paraId="64E811E3" w14:textId="77777777" w:rsidR="00312333" w:rsidRPr="00312333" w:rsidRDefault="00312333" w:rsidP="00312333">
            <w:pPr>
              <w:keepNext/>
              <w:keepLines/>
              <w:spacing w:after="0"/>
              <w:jc w:val="center"/>
              <w:rPr>
                <w:ins w:id="1831" w:author="Huawei" w:date="2022-09-28T19:55:00Z"/>
                <w:rFonts w:ascii="Arial" w:eastAsia="Times New Roman" w:hAnsi="Arial"/>
                <w:sz w:val="18"/>
              </w:rPr>
            </w:pPr>
            <w:ins w:id="1832" w:author="Huawei" w:date="2022-09-28T19:55:00Z">
              <w:r w:rsidRPr="00312333">
                <w:rPr>
                  <w:rFonts w:ascii="Arial" w:eastAsia="Times New Roman" w:hAnsi="Arial"/>
                  <w:sz w:val="18"/>
                </w:rPr>
                <w:t>1</w:t>
              </w:r>
            </w:ins>
          </w:p>
        </w:tc>
        <w:tc>
          <w:tcPr>
            <w:tcW w:w="0" w:type="auto"/>
            <w:vAlign w:val="center"/>
          </w:tcPr>
          <w:p w14:paraId="360328D4" w14:textId="77777777" w:rsidR="00312333" w:rsidRPr="00312333" w:rsidRDefault="00312333" w:rsidP="00312333">
            <w:pPr>
              <w:keepNext/>
              <w:keepLines/>
              <w:spacing w:after="0"/>
              <w:jc w:val="center"/>
              <w:rPr>
                <w:ins w:id="1833" w:author="Huawei" w:date="2022-09-28T19:55:00Z"/>
                <w:rFonts w:ascii="Arial" w:eastAsia="Times New Roman" w:hAnsi="Arial"/>
                <w:sz w:val="18"/>
              </w:rPr>
            </w:pPr>
            <w:ins w:id="1834" w:author="Huawei" w:date="2022-09-28T19:55:00Z">
              <w:r w:rsidRPr="00312333">
                <w:rPr>
                  <w:rFonts w:ascii="Arial" w:eastAsia="Times New Roman" w:hAnsi="Arial"/>
                  <w:sz w:val="18"/>
                </w:rPr>
                <w:t>1</w:t>
              </w:r>
            </w:ins>
          </w:p>
        </w:tc>
        <w:tc>
          <w:tcPr>
            <w:tcW w:w="0" w:type="auto"/>
            <w:vAlign w:val="center"/>
          </w:tcPr>
          <w:p w14:paraId="32420E0E" w14:textId="77777777" w:rsidR="00312333" w:rsidRPr="00312333" w:rsidRDefault="00312333" w:rsidP="00312333">
            <w:pPr>
              <w:keepNext/>
              <w:keepLines/>
              <w:spacing w:after="0"/>
              <w:jc w:val="center"/>
              <w:rPr>
                <w:ins w:id="1835" w:author="Huawei" w:date="2022-09-28T19:55:00Z"/>
                <w:rFonts w:ascii="Arial" w:eastAsia="Times New Roman" w:hAnsi="Arial"/>
                <w:sz w:val="18"/>
              </w:rPr>
            </w:pPr>
            <w:ins w:id="1836" w:author="Huawei" w:date="2022-09-28T19:55:00Z">
              <w:r w:rsidRPr="00312333">
                <w:rPr>
                  <w:rFonts w:ascii="Arial" w:eastAsia="Times New Roman" w:hAnsi="Arial"/>
                  <w:sz w:val="18"/>
                </w:rPr>
                <w:t>Normal</w:t>
              </w:r>
            </w:ins>
          </w:p>
        </w:tc>
        <w:tc>
          <w:tcPr>
            <w:tcW w:w="0" w:type="auto"/>
            <w:vAlign w:val="center"/>
          </w:tcPr>
          <w:p w14:paraId="2B21FC0A" w14:textId="77777777" w:rsidR="00312333" w:rsidRPr="00312333" w:rsidRDefault="00312333" w:rsidP="00312333">
            <w:pPr>
              <w:keepNext/>
              <w:keepLines/>
              <w:spacing w:after="0"/>
              <w:jc w:val="center"/>
              <w:rPr>
                <w:ins w:id="1837" w:author="Huawei" w:date="2022-09-28T19:55:00Z"/>
                <w:rFonts w:ascii="Arial" w:eastAsia="Times New Roman" w:hAnsi="Arial"/>
                <w:sz w:val="18"/>
              </w:rPr>
            </w:pPr>
            <w:ins w:id="1838" w:author="Huawei" w:date="2022-09-28T19:55:00Z">
              <w:r w:rsidRPr="00312333">
                <w:rPr>
                  <w:rFonts w:ascii="Arial" w:eastAsia="Times New Roman" w:hAnsi="Arial"/>
                  <w:sz w:val="18"/>
                </w:rPr>
                <w:t>NTN-TDLA100-200 Low</w:t>
              </w:r>
            </w:ins>
          </w:p>
        </w:tc>
        <w:tc>
          <w:tcPr>
            <w:tcW w:w="0" w:type="auto"/>
            <w:vAlign w:val="center"/>
          </w:tcPr>
          <w:p w14:paraId="51CED403" w14:textId="77777777" w:rsidR="00312333" w:rsidRPr="00312333" w:rsidRDefault="00312333" w:rsidP="00312333">
            <w:pPr>
              <w:keepNext/>
              <w:keepLines/>
              <w:spacing w:after="0"/>
              <w:jc w:val="center"/>
              <w:rPr>
                <w:ins w:id="1839" w:author="Huawei" w:date="2022-09-28T19:55:00Z"/>
                <w:rFonts w:ascii="Arial" w:eastAsia="Times New Roman" w:hAnsi="Arial"/>
                <w:sz w:val="18"/>
              </w:rPr>
            </w:pPr>
            <w:ins w:id="1840" w:author="Huawei" w:date="2022-09-28T19:55:00Z">
              <w:r w:rsidRPr="00312333">
                <w:rPr>
                  <w:rFonts w:ascii="Arial" w:eastAsia="Times New Roman" w:hAnsi="Arial"/>
                  <w:sz w:val="18"/>
                </w:rPr>
                <w:t>1% (Note 1)</w:t>
              </w:r>
            </w:ins>
          </w:p>
        </w:tc>
        <w:tc>
          <w:tcPr>
            <w:tcW w:w="0" w:type="auto"/>
            <w:vAlign w:val="center"/>
          </w:tcPr>
          <w:p w14:paraId="06A862C4" w14:textId="77777777" w:rsidR="00312333" w:rsidRPr="00312333" w:rsidRDefault="00312333" w:rsidP="00312333">
            <w:pPr>
              <w:keepNext/>
              <w:keepLines/>
              <w:spacing w:after="0"/>
              <w:jc w:val="center"/>
              <w:rPr>
                <w:ins w:id="1841" w:author="Huawei" w:date="2022-09-28T19:55:00Z"/>
                <w:rFonts w:ascii="Arial" w:eastAsia="Times New Roman" w:hAnsi="Arial"/>
                <w:sz w:val="18"/>
              </w:rPr>
            </w:pPr>
            <w:ins w:id="1842" w:author="Huawei" w:date="2022-09-28T19:55:00Z">
              <w:r w:rsidRPr="00312333">
                <w:rPr>
                  <w:rFonts w:ascii="Arial" w:eastAsia="Times New Roman" w:hAnsi="Arial"/>
                  <w:sz w:val="18"/>
                  <w:lang w:eastAsia="zh-CN"/>
                </w:rPr>
                <w:t>[G-FR1-A3A-1]</w:t>
              </w:r>
            </w:ins>
          </w:p>
        </w:tc>
        <w:tc>
          <w:tcPr>
            <w:tcW w:w="0" w:type="auto"/>
            <w:vAlign w:val="center"/>
          </w:tcPr>
          <w:p w14:paraId="04E1AD5B" w14:textId="77777777" w:rsidR="00312333" w:rsidRPr="00312333" w:rsidRDefault="00312333" w:rsidP="00312333">
            <w:pPr>
              <w:keepNext/>
              <w:keepLines/>
              <w:spacing w:after="0"/>
              <w:jc w:val="center"/>
              <w:rPr>
                <w:ins w:id="1843" w:author="Huawei" w:date="2022-09-28T19:55:00Z"/>
                <w:rFonts w:ascii="Arial" w:eastAsia="Times New Roman" w:hAnsi="Arial"/>
                <w:sz w:val="18"/>
              </w:rPr>
            </w:pPr>
            <w:ins w:id="1844" w:author="Huawei" w:date="2022-09-28T19:55:00Z">
              <w:r w:rsidRPr="00312333">
                <w:rPr>
                  <w:rFonts w:ascii="Arial" w:eastAsia="Times New Roman" w:hAnsi="Arial"/>
                  <w:sz w:val="18"/>
                </w:rPr>
                <w:t>pos1</w:t>
              </w:r>
            </w:ins>
          </w:p>
        </w:tc>
        <w:tc>
          <w:tcPr>
            <w:tcW w:w="0" w:type="auto"/>
            <w:vAlign w:val="center"/>
          </w:tcPr>
          <w:p w14:paraId="60C43FB8" w14:textId="77777777" w:rsidR="00312333" w:rsidRPr="00312333" w:rsidRDefault="00312333" w:rsidP="00312333">
            <w:pPr>
              <w:keepNext/>
              <w:keepLines/>
              <w:spacing w:after="0"/>
              <w:jc w:val="center"/>
              <w:rPr>
                <w:ins w:id="1845" w:author="Huawei" w:date="2022-09-28T19:55:00Z"/>
                <w:rFonts w:ascii="Arial" w:eastAsia="Times New Roman" w:hAnsi="Arial"/>
                <w:sz w:val="18"/>
                <w:lang w:eastAsia="zh-CN"/>
              </w:rPr>
            </w:pPr>
            <w:ins w:id="1846" w:author="Huawei" w:date="2022-09-28T19:55:00Z">
              <w:r w:rsidRPr="00312333">
                <w:rPr>
                  <w:rFonts w:ascii="Arial" w:eastAsia="Times New Roman" w:hAnsi="Arial"/>
                  <w:sz w:val="18"/>
                  <w:lang w:eastAsia="zh-CN"/>
                </w:rPr>
                <w:t>TBD</w:t>
              </w:r>
            </w:ins>
          </w:p>
        </w:tc>
      </w:tr>
      <w:tr w:rsidR="00312333" w:rsidRPr="00312333" w14:paraId="01E4EE82" w14:textId="77777777" w:rsidTr="00E70910">
        <w:trPr>
          <w:trHeight w:val="105"/>
          <w:ins w:id="1847" w:author="Huawei" w:date="2022-09-28T19:55:00Z"/>
        </w:trPr>
        <w:tc>
          <w:tcPr>
            <w:tcW w:w="0" w:type="auto"/>
            <w:vMerge/>
            <w:vAlign w:val="center"/>
          </w:tcPr>
          <w:p w14:paraId="56965CD3" w14:textId="77777777" w:rsidR="00312333" w:rsidRPr="00312333" w:rsidRDefault="00312333" w:rsidP="00312333">
            <w:pPr>
              <w:keepNext/>
              <w:keepLines/>
              <w:spacing w:after="0"/>
              <w:jc w:val="center"/>
              <w:rPr>
                <w:ins w:id="1848" w:author="Huawei" w:date="2022-09-28T19:55:00Z"/>
                <w:rFonts w:ascii="Arial" w:eastAsia="Times New Roman" w:hAnsi="Arial"/>
                <w:sz w:val="18"/>
              </w:rPr>
            </w:pPr>
          </w:p>
        </w:tc>
        <w:tc>
          <w:tcPr>
            <w:tcW w:w="0" w:type="auto"/>
            <w:vAlign w:val="center"/>
          </w:tcPr>
          <w:p w14:paraId="6173DD12" w14:textId="77777777" w:rsidR="00312333" w:rsidRPr="00312333" w:rsidRDefault="00312333" w:rsidP="00312333">
            <w:pPr>
              <w:keepNext/>
              <w:keepLines/>
              <w:spacing w:after="0"/>
              <w:jc w:val="center"/>
              <w:rPr>
                <w:ins w:id="1849" w:author="Huawei" w:date="2022-09-28T19:55:00Z"/>
                <w:rFonts w:ascii="Arial" w:hAnsi="Arial"/>
                <w:sz w:val="18"/>
                <w:lang w:eastAsia="zh-CN"/>
              </w:rPr>
            </w:pPr>
            <w:ins w:id="1850" w:author="Huawei" w:date="2022-09-28T19:55:00Z">
              <w:r w:rsidRPr="00312333">
                <w:rPr>
                  <w:rFonts w:ascii="Arial" w:hAnsi="Arial" w:hint="eastAsia"/>
                  <w:sz w:val="18"/>
                  <w:lang w:eastAsia="zh-CN"/>
                </w:rPr>
                <w:t>2</w:t>
              </w:r>
            </w:ins>
          </w:p>
        </w:tc>
        <w:tc>
          <w:tcPr>
            <w:tcW w:w="0" w:type="auto"/>
            <w:vAlign w:val="center"/>
          </w:tcPr>
          <w:p w14:paraId="34F4F440" w14:textId="77777777" w:rsidR="00312333" w:rsidRPr="00312333" w:rsidRDefault="00312333" w:rsidP="00312333">
            <w:pPr>
              <w:keepNext/>
              <w:keepLines/>
              <w:spacing w:after="0"/>
              <w:jc w:val="center"/>
              <w:rPr>
                <w:ins w:id="1851" w:author="Huawei" w:date="2022-09-28T19:55:00Z"/>
                <w:rFonts w:ascii="Arial" w:eastAsia="Times New Roman" w:hAnsi="Arial"/>
                <w:sz w:val="18"/>
              </w:rPr>
            </w:pPr>
            <w:ins w:id="1852" w:author="Huawei" w:date="2022-09-28T19:55:00Z">
              <w:r w:rsidRPr="00312333">
                <w:rPr>
                  <w:rFonts w:ascii="Arial" w:eastAsia="Times New Roman" w:hAnsi="Arial"/>
                  <w:sz w:val="18"/>
                </w:rPr>
                <w:t>Normal</w:t>
              </w:r>
            </w:ins>
          </w:p>
        </w:tc>
        <w:tc>
          <w:tcPr>
            <w:tcW w:w="0" w:type="auto"/>
            <w:vAlign w:val="center"/>
          </w:tcPr>
          <w:p w14:paraId="344B06A1" w14:textId="77777777" w:rsidR="00312333" w:rsidRPr="00312333" w:rsidRDefault="00312333" w:rsidP="00312333">
            <w:pPr>
              <w:keepNext/>
              <w:keepLines/>
              <w:spacing w:after="0"/>
              <w:jc w:val="center"/>
              <w:rPr>
                <w:ins w:id="1853" w:author="Huawei" w:date="2022-09-28T19:55:00Z"/>
                <w:rFonts w:ascii="Arial" w:eastAsia="Times New Roman" w:hAnsi="Arial"/>
                <w:sz w:val="18"/>
              </w:rPr>
            </w:pPr>
            <w:ins w:id="1854" w:author="Huawei" w:date="2022-09-28T19:55:00Z">
              <w:r w:rsidRPr="00312333">
                <w:rPr>
                  <w:rFonts w:ascii="Arial" w:eastAsia="Times New Roman" w:hAnsi="Arial"/>
                  <w:sz w:val="18"/>
                </w:rPr>
                <w:t>NTN-TDLA100-200 Low</w:t>
              </w:r>
            </w:ins>
          </w:p>
        </w:tc>
        <w:tc>
          <w:tcPr>
            <w:tcW w:w="0" w:type="auto"/>
            <w:vAlign w:val="center"/>
          </w:tcPr>
          <w:p w14:paraId="3D4A1DFD" w14:textId="77777777" w:rsidR="00312333" w:rsidRPr="00312333" w:rsidRDefault="00312333" w:rsidP="00312333">
            <w:pPr>
              <w:keepNext/>
              <w:keepLines/>
              <w:spacing w:after="0"/>
              <w:jc w:val="center"/>
              <w:rPr>
                <w:ins w:id="1855" w:author="Huawei" w:date="2022-09-28T19:55:00Z"/>
                <w:rFonts w:ascii="Arial" w:eastAsia="Times New Roman" w:hAnsi="Arial"/>
                <w:sz w:val="18"/>
              </w:rPr>
            </w:pPr>
            <w:ins w:id="1856" w:author="Huawei" w:date="2022-09-28T19:55:00Z">
              <w:r w:rsidRPr="00312333">
                <w:rPr>
                  <w:rFonts w:ascii="Arial" w:eastAsia="Times New Roman" w:hAnsi="Arial"/>
                  <w:sz w:val="18"/>
                </w:rPr>
                <w:t>1% (Note 1)</w:t>
              </w:r>
            </w:ins>
          </w:p>
        </w:tc>
        <w:tc>
          <w:tcPr>
            <w:tcW w:w="0" w:type="auto"/>
            <w:vAlign w:val="center"/>
          </w:tcPr>
          <w:p w14:paraId="5F6D4208" w14:textId="77777777" w:rsidR="00312333" w:rsidRPr="00312333" w:rsidRDefault="00312333" w:rsidP="00312333">
            <w:pPr>
              <w:keepNext/>
              <w:keepLines/>
              <w:spacing w:after="0"/>
              <w:jc w:val="center"/>
              <w:rPr>
                <w:ins w:id="1857" w:author="Huawei" w:date="2022-09-28T19:55:00Z"/>
                <w:rFonts w:ascii="Arial" w:eastAsia="Times New Roman" w:hAnsi="Arial"/>
                <w:sz w:val="18"/>
                <w:lang w:eastAsia="zh-CN"/>
              </w:rPr>
            </w:pPr>
            <w:ins w:id="1858" w:author="Huawei" w:date="2022-09-28T19:55:00Z">
              <w:r w:rsidRPr="00312333">
                <w:rPr>
                  <w:rFonts w:ascii="Arial" w:eastAsia="Times New Roman" w:hAnsi="Arial"/>
                  <w:sz w:val="18"/>
                  <w:lang w:eastAsia="zh-CN"/>
                </w:rPr>
                <w:t>[G-FR1-A3A-1]</w:t>
              </w:r>
            </w:ins>
          </w:p>
        </w:tc>
        <w:tc>
          <w:tcPr>
            <w:tcW w:w="0" w:type="auto"/>
            <w:vAlign w:val="center"/>
          </w:tcPr>
          <w:p w14:paraId="7D8B25E9" w14:textId="77777777" w:rsidR="00312333" w:rsidRPr="00312333" w:rsidRDefault="00312333" w:rsidP="00312333">
            <w:pPr>
              <w:keepNext/>
              <w:keepLines/>
              <w:spacing w:after="0"/>
              <w:jc w:val="center"/>
              <w:rPr>
                <w:ins w:id="1859" w:author="Huawei" w:date="2022-09-28T19:55:00Z"/>
                <w:rFonts w:ascii="Arial" w:eastAsia="Times New Roman" w:hAnsi="Arial"/>
                <w:sz w:val="18"/>
              </w:rPr>
            </w:pPr>
            <w:ins w:id="1860" w:author="Huawei" w:date="2022-09-28T19:55:00Z">
              <w:r w:rsidRPr="00312333">
                <w:rPr>
                  <w:rFonts w:ascii="Arial" w:eastAsia="Times New Roman" w:hAnsi="Arial"/>
                  <w:sz w:val="18"/>
                </w:rPr>
                <w:t>pos1</w:t>
              </w:r>
            </w:ins>
          </w:p>
        </w:tc>
        <w:tc>
          <w:tcPr>
            <w:tcW w:w="0" w:type="auto"/>
            <w:vAlign w:val="center"/>
          </w:tcPr>
          <w:p w14:paraId="5E3A6942" w14:textId="77777777" w:rsidR="00312333" w:rsidRPr="00312333" w:rsidRDefault="00312333" w:rsidP="00312333">
            <w:pPr>
              <w:keepNext/>
              <w:keepLines/>
              <w:spacing w:after="0"/>
              <w:jc w:val="center"/>
              <w:rPr>
                <w:ins w:id="1861" w:author="Huawei" w:date="2022-09-28T19:55:00Z"/>
                <w:rFonts w:ascii="Arial" w:eastAsia="Times New Roman" w:hAnsi="Arial"/>
                <w:sz w:val="18"/>
                <w:lang w:eastAsia="zh-CN"/>
              </w:rPr>
            </w:pPr>
            <w:ins w:id="1862" w:author="Huawei" w:date="2022-09-28T19:55:00Z">
              <w:r w:rsidRPr="00312333">
                <w:rPr>
                  <w:rFonts w:ascii="Arial" w:eastAsia="Times New Roman" w:hAnsi="Arial"/>
                  <w:sz w:val="18"/>
                  <w:lang w:eastAsia="zh-CN"/>
                </w:rPr>
                <w:t>TBD</w:t>
              </w:r>
            </w:ins>
          </w:p>
        </w:tc>
      </w:tr>
      <w:tr w:rsidR="00312333" w:rsidRPr="00312333" w14:paraId="4FD676EB" w14:textId="77777777" w:rsidTr="00E70910">
        <w:trPr>
          <w:trHeight w:val="105"/>
          <w:ins w:id="1863" w:author="Huawei" w:date="2022-09-28T19:55:00Z"/>
        </w:trPr>
        <w:tc>
          <w:tcPr>
            <w:tcW w:w="0" w:type="auto"/>
            <w:gridSpan w:val="8"/>
            <w:vAlign w:val="center"/>
          </w:tcPr>
          <w:p w14:paraId="469EA96C" w14:textId="77777777" w:rsidR="00312333" w:rsidRPr="00312333" w:rsidRDefault="00312333" w:rsidP="00312333">
            <w:pPr>
              <w:keepNext/>
              <w:keepLines/>
              <w:spacing w:after="0"/>
              <w:ind w:left="851" w:hanging="851"/>
              <w:rPr>
                <w:ins w:id="1864" w:author="Huawei" w:date="2022-09-28T19:55:00Z"/>
                <w:rFonts w:ascii="Arial" w:hAnsi="Arial"/>
                <w:sz w:val="18"/>
                <w:lang w:eastAsia="zh-CN"/>
              </w:rPr>
            </w:pPr>
            <w:ins w:id="1865"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719CE850" w14:textId="77777777" w:rsidR="00312333" w:rsidRPr="00312333" w:rsidRDefault="00312333" w:rsidP="00312333">
      <w:pPr>
        <w:rPr>
          <w:ins w:id="1866" w:author="Huawei" w:date="2022-09-28T19:55:00Z"/>
          <w:rFonts w:eastAsia="Malgun Gothic"/>
        </w:rPr>
      </w:pPr>
    </w:p>
    <w:p w14:paraId="2B894830" w14:textId="4E1E0100" w:rsidR="00312333" w:rsidRPr="00312333" w:rsidRDefault="00312333" w:rsidP="00312333">
      <w:pPr>
        <w:keepNext/>
        <w:keepLines/>
        <w:spacing w:before="60"/>
        <w:jc w:val="center"/>
        <w:rPr>
          <w:ins w:id="1867" w:author="Huawei" w:date="2022-09-28T19:55:00Z"/>
          <w:rFonts w:ascii="Arial" w:eastAsia="Malgun Gothic" w:hAnsi="Arial"/>
          <w:b/>
          <w:lang w:eastAsia="zh-CN"/>
        </w:rPr>
      </w:pPr>
      <w:ins w:id="1868" w:author="Huawei" w:date="2022-09-28T19:55:00Z">
        <w:r w:rsidRPr="00312333">
          <w:rPr>
            <w:rFonts w:ascii="Arial" w:eastAsia="Malgun Gothic" w:hAnsi="Arial"/>
            <w:b/>
          </w:rPr>
          <w:t xml:space="preserve">Table </w:t>
        </w:r>
        <w:r w:rsidR="00940038">
          <w:rPr>
            <w:rFonts w:ascii="Arial" w:eastAsia="Malgun Gothic" w:hAnsi="Arial"/>
            <w:b/>
          </w:rPr>
          <w:t>8.2.4.</w:t>
        </w:r>
      </w:ins>
      <w:ins w:id="1869" w:author="Huawei" w:date="2022-09-30T21:40:00Z">
        <w:r w:rsidR="00940038">
          <w:rPr>
            <w:rFonts w:ascii="Arial" w:eastAsia="Malgun Gothic" w:hAnsi="Arial"/>
            <w:b/>
          </w:rPr>
          <w:t>2</w:t>
        </w:r>
      </w:ins>
      <w:ins w:id="1870" w:author="Huawei" w:date="2022-09-28T19:55:00Z">
        <w:r w:rsidRPr="00312333">
          <w:rPr>
            <w:rFonts w:ascii="Arial" w:eastAsia="Malgun Gothic" w:hAnsi="Arial"/>
            <w:b/>
          </w:rPr>
          <w:t xml:space="preserve">-4: </w:t>
        </w:r>
      </w:ins>
      <w:ins w:id="1871" w:author="Huawei" w:date="2022-09-28T19:56:00Z">
        <w:r w:rsidRPr="00312333">
          <w:rPr>
            <w:rFonts w:ascii="Arial" w:eastAsia="Malgun Gothic" w:hAnsi="Arial"/>
            <w:b/>
          </w:rPr>
          <w:t xml:space="preserve">Minimum </w:t>
        </w:r>
      </w:ins>
      <w:ins w:id="1872" w:author="Huawei" w:date="2022-09-28T19:55:00Z">
        <w:r w:rsidRPr="00312333">
          <w:rPr>
            <w:rFonts w:ascii="Arial" w:eastAsia="Malgun Gothic" w:hAnsi="Arial"/>
            <w:b/>
          </w:rPr>
          <w:t>requirements for PUSCH, PUSCH mapping Type A, 40 MHz channel bandwidth</w:t>
        </w:r>
        <w:r w:rsidRPr="00312333">
          <w:rPr>
            <w:rFonts w:ascii="Arial" w:eastAsia="Malgun Gothic" w:hAnsi="Arial"/>
            <w:b/>
            <w:lang w:eastAsia="zh-CN"/>
          </w:rPr>
          <w:t>, 30 kHz SCS</w:t>
        </w:r>
      </w:ins>
    </w:p>
    <w:tbl>
      <w:tblPr>
        <w:tblStyle w:val="TableGrid713"/>
        <w:tblW w:w="0" w:type="auto"/>
        <w:tblInd w:w="0" w:type="dxa"/>
        <w:tblLook w:val="04A0" w:firstRow="1" w:lastRow="0" w:firstColumn="1" w:lastColumn="0" w:noHBand="0" w:noVBand="1"/>
      </w:tblPr>
      <w:tblGrid>
        <w:gridCol w:w="1302"/>
        <w:gridCol w:w="1307"/>
        <w:gridCol w:w="915"/>
        <w:gridCol w:w="2212"/>
        <w:gridCol w:w="897"/>
        <w:gridCol w:w="969"/>
        <w:gridCol w:w="1430"/>
        <w:gridCol w:w="597"/>
      </w:tblGrid>
      <w:tr w:rsidR="00312333" w:rsidRPr="00312333" w14:paraId="6FE0D1CE" w14:textId="77777777" w:rsidTr="00E70910">
        <w:trPr>
          <w:ins w:id="1873" w:author="Huawei" w:date="2022-09-28T19:55:00Z"/>
        </w:trPr>
        <w:tc>
          <w:tcPr>
            <w:tcW w:w="0" w:type="auto"/>
            <w:vAlign w:val="center"/>
          </w:tcPr>
          <w:p w14:paraId="4CA32E7B" w14:textId="77777777" w:rsidR="00312333" w:rsidRPr="00312333" w:rsidRDefault="00312333" w:rsidP="00312333">
            <w:pPr>
              <w:keepNext/>
              <w:keepLines/>
              <w:spacing w:after="0"/>
              <w:jc w:val="center"/>
              <w:rPr>
                <w:ins w:id="1874" w:author="Huawei" w:date="2022-09-28T19:55:00Z"/>
                <w:rFonts w:ascii="Arial" w:eastAsia="Times New Roman" w:hAnsi="Arial"/>
                <w:b/>
                <w:sz w:val="18"/>
              </w:rPr>
            </w:pPr>
            <w:ins w:id="1875" w:author="Huawei" w:date="2022-09-28T19:55:00Z">
              <w:r w:rsidRPr="00312333">
                <w:rPr>
                  <w:rFonts w:ascii="Arial" w:eastAsia="Times New Roman" w:hAnsi="Arial"/>
                  <w:b/>
                  <w:sz w:val="18"/>
                </w:rPr>
                <w:t xml:space="preserve">Number of </w:t>
              </w:r>
              <w:r w:rsidRPr="00312333">
                <w:rPr>
                  <w:rFonts w:ascii="Arial" w:eastAsia="Times New Roman" w:hAnsi="Arial"/>
                  <w:b/>
                  <w:sz w:val="18"/>
                  <w:lang w:eastAsia="zh-CN"/>
                </w:rPr>
                <w:t>T</w:t>
              </w:r>
              <w:r w:rsidRPr="00312333">
                <w:rPr>
                  <w:rFonts w:ascii="Arial" w:eastAsia="Times New Roman" w:hAnsi="Arial"/>
                  <w:b/>
                  <w:sz w:val="18"/>
                </w:rPr>
                <w:t>X antennas</w:t>
              </w:r>
            </w:ins>
          </w:p>
        </w:tc>
        <w:tc>
          <w:tcPr>
            <w:tcW w:w="0" w:type="auto"/>
            <w:vAlign w:val="center"/>
          </w:tcPr>
          <w:p w14:paraId="2B3B04BE" w14:textId="77777777" w:rsidR="00312333" w:rsidRPr="00312333" w:rsidRDefault="00312333" w:rsidP="00312333">
            <w:pPr>
              <w:keepNext/>
              <w:keepLines/>
              <w:spacing w:after="0"/>
              <w:jc w:val="center"/>
              <w:rPr>
                <w:ins w:id="1876" w:author="Huawei" w:date="2022-09-28T19:55:00Z"/>
                <w:rFonts w:ascii="Arial" w:eastAsia="Times New Roman" w:hAnsi="Arial"/>
                <w:b/>
                <w:sz w:val="18"/>
              </w:rPr>
            </w:pPr>
            <w:ins w:id="1877" w:author="Huawei" w:date="2022-09-28T19:55:00Z">
              <w:r w:rsidRPr="00312333">
                <w:rPr>
                  <w:rFonts w:ascii="Arial" w:eastAsia="Times New Roman" w:hAnsi="Arial"/>
                  <w:b/>
                  <w:sz w:val="18"/>
                </w:rPr>
                <w:t>Number of RX antennas</w:t>
              </w:r>
            </w:ins>
          </w:p>
        </w:tc>
        <w:tc>
          <w:tcPr>
            <w:tcW w:w="0" w:type="auto"/>
            <w:vAlign w:val="center"/>
          </w:tcPr>
          <w:p w14:paraId="1231C19F" w14:textId="77777777" w:rsidR="00312333" w:rsidRPr="00312333" w:rsidRDefault="00312333" w:rsidP="00312333">
            <w:pPr>
              <w:keepNext/>
              <w:keepLines/>
              <w:spacing w:after="0"/>
              <w:jc w:val="center"/>
              <w:rPr>
                <w:ins w:id="1878" w:author="Huawei" w:date="2022-09-28T19:55:00Z"/>
                <w:rFonts w:ascii="Arial" w:eastAsia="Times New Roman" w:hAnsi="Arial"/>
                <w:b/>
                <w:sz w:val="18"/>
              </w:rPr>
            </w:pPr>
            <w:ins w:id="1879" w:author="Huawei" w:date="2022-09-28T19:55:00Z">
              <w:r w:rsidRPr="00312333">
                <w:rPr>
                  <w:rFonts w:ascii="Arial" w:eastAsia="Times New Roman" w:hAnsi="Arial"/>
                  <w:b/>
                  <w:sz w:val="18"/>
                </w:rPr>
                <w:t>Cyclic prefix</w:t>
              </w:r>
            </w:ins>
          </w:p>
        </w:tc>
        <w:tc>
          <w:tcPr>
            <w:tcW w:w="0" w:type="auto"/>
            <w:vAlign w:val="center"/>
          </w:tcPr>
          <w:p w14:paraId="19DDA703" w14:textId="77777777" w:rsidR="00312333" w:rsidRPr="00312333" w:rsidRDefault="00312333" w:rsidP="00312333">
            <w:pPr>
              <w:keepNext/>
              <w:keepLines/>
              <w:spacing w:after="0"/>
              <w:jc w:val="center"/>
              <w:rPr>
                <w:ins w:id="1880" w:author="Huawei" w:date="2022-09-28T19:55:00Z"/>
                <w:rFonts w:ascii="Arial" w:eastAsia="Times New Roman" w:hAnsi="Arial"/>
                <w:b/>
                <w:sz w:val="18"/>
                <w:lang w:val="fr-FR"/>
              </w:rPr>
            </w:pPr>
            <w:ins w:id="1881" w:author="Huawei" w:date="2022-09-28T19:55:00Z">
              <w:r w:rsidRPr="00312333">
                <w:rPr>
                  <w:rFonts w:ascii="Arial" w:eastAsia="Times New Roman" w:hAnsi="Arial"/>
                  <w:b/>
                  <w:sz w:val="18"/>
                  <w:lang w:val="fr-FR"/>
                </w:rPr>
                <w:t>Propagation conditions</w:t>
              </w:r>
              <w:r w:rsidRPr="00312333">
                <w:rPr>
                  <w:rFonts w:ascii="Arial" w:eastAsia="Times New Roman" w:hAnsi="Arial"/>
                  <w:b/>
                  <w:sz w:val="18"/>
                  <w:lang w:val="fr-FR" w:eastAsia="zh-CN"/>
                </w:rPr>
                <w:t xml:space="preserve"> </w:t>
              </w:r>
              <w:r w:rsidRPr="00312333">
                <w:rPr>
                  <w:rFonts w:ascii="Arial" w:eastAsia="Times New Roman" w:hAnsi="Arial"/>
                  <w:b/>
                  <w:sz w:val="18"/>
                  <w:lang w:val="fr-FR"/>
                </w:rPr>
                <w:t xml:space="preserve">and </w:t>
              </w:r>
              <w:r w:rsidRPr="00312333">
                <w:rPr>
                  <w:rFonts w:ascii="Arial" w:eastAsia="Times New Roman" w:hAnsi="Arial"/>
                  <w:b/>
                  <w:sz w:val="18"/>
                  <w:lang w:val="fr-FR" w:eastAsia="zh-CN"/>
                </w:rPr>
                <w:t>c</w:t>
              </w:r>
              <w:r w:rsidRPr="00312333">
                <w:rPr>
                  <w:rFonts w:ascii="Arial" w:eastAsia="Times New Roman" w:hAnsi="Arial"/>
                  <w:b/>
                  <w:sz w:val="18"/>
                  <w:lang w:val="fr-FR"/>
                </w:rPr>
                <w:t xml:space="preserve">orrelation </w:t>
              </w:r>
              <w:r w:rsidRPr="00312333">
                <w:rPr>
                  <w:rFonts w:ascii="Arial" w:eastAsia="Times New Roman" w:hAnsi="Arial"/>
                  <w:b/>
                  <w:sz w:val="18"/>
                  <w:lang w:val="fr-FR" w:eastAsia="zh-CN"/>
                </w:rPr>
                <w:t>m</w:t>
              </w:r>
              <w:r w:rsidRPr="00312333">
                <w:rPr>
                  <w:rFonts w:ascii="Arial" w:eastAsia="Times New Roman" w:hAnsi="Arial"/>
                  <w:b/>
                  <w:sz w:val="18"/>
                  <w:lang w:val="fr-FR"/>
                </w:rPr>
                <w:t>atrix (Annex [G])</w:t>
              </w:r>
            </w:ins>
          </w:p>
        </w:tc>
        <w:tc>
          <w:tcPr>
            <w:tcW w:w="0" w:type="auto"/>
            <w:vAlign w:val="center"/>
          </w:tcPr>
          <w:p w14:paraId="675CE50B" w14:textId="77777777" w:rsidR="00312333" w:rsidRPr="00312333" w:rsidRDefault="00312333" w:rsidP="00312333">
            <w:pPr>
              <w:keepNext/>
              <w:keepLines/>
              <w:spacing w:after="0"/>
              <w:jc w:val="center"/>
              <w:rPr>
                <w:ins w:id="1882" w:author="Huawei" w:date="2022-09-28T19:55:00Z"/>
                <w:rFonts w:ascii="Arial" w:eastAsia="Times New Roman" w:hAnsi="Arial"/>
                <w:b/>
                <w:sz w:val="18"/>
              </w:rPr>
            </w:pPr>
            <w:ins w:id="1883" w:author="Huawei" w:date="2022-09-28T19:55:00Z">
              <w:r w:rsidRPr="00312333">
                <w:rPr>
                  <w:rFonts w:ascii="Arial" w:eastAsia="Times New Roman" w:hAnsi="Arial"/>
                  <w:b/>
                  <w:sz w:val="18"/>
                </w:rPr>
                <w:t>Target BLER</w:t>
              </w:r>
            </w:ins>
          </w:p>
        </w:tc>
        <w:tc>
          <w:tcPr>
            <w:tcW w:w="0" w:type="auto"/>
            <w:vAlign w:val="center"/>
          </w:tcPr>
          <w:p w14:paraId="71CBD7B8" w14:textId="77777777" w:rsidR="00312333" w:rsidRPr="00312333" w:rsidRDefault="00312333" w:rsidP="00312333">
            <w:pPr>
              <w:keepNext/>
              <w:keepLines/>
              <w:spacing w:after="0"/>
              <w:jc w:val="center"/>
              <w:rPr>
                <w:ins w:id="1884" w:author="Huawei" w:date="2022-09-28T19:55:00Z"/>
                <w:rFonts w:ascii="Arial" w:eastAsia="Times New Roman" w:hAnsi="Arial"/>
                <w:b/>
                <w:sz w:val="18"/>
              </w:rPr>
            </w:pPr>
            <w:ins w:id="1885" w:author="Huawei" w:date="2022-09-28T19:55:00Z">
              <w:r w:rsidRPr="00312333">
                <w:rPr>
                  <w:rFonts w:ascii="Arial" w:eastAsia="Times New Roman" w:hAnsi="Arial"/>
                  <w:b/>
                  <w:sz w:val="18"/>
                </w:rPr>
                <w:t>FRC</w:t>
              </w:r>
              <w:r w:rsidRPr="00312333">
                <w:rPr>
                  <w:rFonts w:ascii="Arial" w:eastAsia="Times New Roman" w:hAnsi="Arial"/>
                  <w:b/>
                  <w:sz w:val="18"/>
                </w:rPr>
                <w:br/>
                <w:t>(Annex A)</w:t>
              </w:r>
            </w:ins>
          </w:p>
        </w:tc>
        <w:tc>
          <w:tcPr>
            <w:tcW w:w="0" w:type="auto"/>
            <w:vAlign w:val="center"/>
          </w:tcPr>
          <w:p w14:paraId="341FB04C" w14:textId="77777777" w:rsidR="00312333" w:rsidRPr="00312333" w:rsidRDefault="00312333" w:rsidP="00312333">
            <w:pPr>
              <w:keepNext/>
              <w:keepLines/>
              <w:spacing w:after="0"/>
              <w:jc w:val="center"/>
              <w:rPr>
                <w:ins w:id="1886" w:author="Huawei" w:date="2022-09-28T19:55:00Z"/>
                <w:rFonts w:ascii="Arial" w:eastAsia="Times New Roman" w:hAnsi="Arial"/>
                <w:b/>
                <w:sz w:val="18"/>
              </w:rPr>
            </w:pPr>
            <w:ins w:id="1887" w:author="Huawei" w:date="2022-09-28T19:55:00Z">
              <w:r w:rsidRPr="00312333">
                <w:rPr>
                  <w:rFonts w:ascii="Arial" w:eastAsia="Times New Roman" w:hAnsi="Arial"/>
                  <w:b/>
                  <w:sz w:val="18"/>
                </w:rPr>
                <w:t>Additional DM-RS position</w:t>
              </w:r>
            </w:ins>
          </w:p>
        </w:tc>
        <w:tc>
          <w:tcPr>
            <w:tcW w:w="0" w:type="auto"/>
            <w:vAlign w:val="center"/>
          </w:tcPr>
          <w:p w14:paraId="3EBB103A" w14:textId="77777777" w:rsidR="00312333" w:rsidRPr="00312333" w:rsidRDefault="00312333" w:rsidP="00312333">
            <w:pPr>
              <w:keepNext/>
              <w:keepLines/>
              <w:spacing w:after="0"/>
              <w:jc w:val="center"/>
              <w:rPr>
                <w:ins w:id="1888" w:author="Huawei" w:date="2022-09-28T19:55:00Z"/>
                <w:rFonts w:ascii="Arial" w:eastAsia="Times New Roman" w:hAnsi="Arial"/>
                <w:b/>
                <w:sz w:val="18"/>
              </w:rPr>
            </w:pPr>
            <w:ins w:id="1889" w:author="Huawei" w:date="2022-09-28T19:55:00Z">
              <w:r w:rsidRPr="00312333">
                <w:rPr>
                  <w:rFonts w:ascii="Arial" w:eastAsia="Times New Roman" w:hAnsi="Arial"/>
                  <w:b/>
                  <w:sz w:val="18"/>
                </w:rPr>
                <w:t>SNR</w:t>
              </w:r>
            </w:ins>
          </w:p>
          <w:p w14:paraId="296A58E3" w14:textId="77777777" w:rsidR="00312333" w:rsidRPr="00312333" w:rsidRDefault="00312333" w:rsidP="00312333">
            <w:pPr>
              <w:keepNext/>
              <w:keepLines/>
              <w:spacing w:after="0"/>
              <w:jc w:val="center"/>
              <w:rPr>
                <w:ins w:id="1890" w:author="Huawei" w:date="2022-09-28T19:55:00Z"/>
                <w:rFonts w:ascii="Arial" w:eastAsia="Times New Roman" w:hAnsi="Arial"/>
                <w:b/>
                <w:sz w:val="18"/>
              </w:rPr>
            </w:pPr>
            <w:ins w:id="1891" w:author="Huawei" w:date="2022-09-28T19:55:00Z">
              <w:r w:rsidRPr="00312333">
                <w:rPr>
                  <w:rFonts w:ascii="Arial" w:eastAsia="Times New Roman" w:hAnsi="Arial"/>
                  <w:b/>
                  <w:sz w:val="18"/>
                </w:rPr>
                <w:t>(dB)</w:t>
              </w:r>
            </w:ins>
          </w:p>
        </w:tc>
      </w:tr>
      <w:tr w:rsidR="00312333" w:rsidRPr="00312333" w14:paraId="4AA075D3" w14:textId="77777777" w:rsidTr="00E70910">
        <w:trPr>
          <w:trHeight w:val="105"/>
          <w:ins w:id="1892" w:author="Huawei" w:date="2022-09-28T19:55:00Z"/>
        </w:trPr>
        <w:tc>
          <w:tcPr>
            <w:tcW w:w="0" w:type="auto"/>
            <w:vMerge w:val="restart"/>
            <w:vAlign w:val="center"/>
          </w:tcPr>
          <w:p w14:paraId="1EDDC7C5" w14:textId="77777777" w:rsidR="00312333" w:rsidRPr="00312333" w:rsidRDefault="00312333" w:rsidP="00312333">
            <w:pPr>
              <w:keepNext/>
              <w:keepLines/>
              <w:spacing w:after="0"/>
              <w:jc w:val="center"/>
              <w:rPr>
                <w:ins w:id="1893" w:author="Huawei" w:date="2022-09-28T19:55:00Z"/>
                <w:rFonts w:ascii="Arial" w:eastAsia="Times New Roman" w:hAnsi="Arial"/>
                <w:sz w:val="18"/>
              </w:rPr>
            </w:pPr>
            <w:ins w:id="1894" w:author="Huawei" w:date="2022-09-28T19:55:00Z">
              <w:r w:rsidRPr="00312333">
                <w:rPr>
                  <w:rFonts w:ascii="Arial" w:eastAsia="Times New Roman" w:hAnsi="Arial"/>
                  <w:sz w:val="18"/>
                </w:rPr>
                <w:t>1</w:t>
              </w:r>
            </w:ins>
          </w:p>
        </w:tc>
        <w:tc>
          <w:tcPr>
            <w:tcW w:w="0" w:type="auto"/>
            <w:vAlign w:val="center"/>
          </w:tcPr>
          <w:p w14:paraId="3D4594D4" w14:textId="77777777" w:rsidR="00312333" w:rsidRPr="00312333" w:rsidRDefault="00312333" w:rsidP="00312333">
            <w:pPr>
              <w:keepNext/>
              <w:keepLines/>
              <w:spacing w:after="0"/>
              <w:jc w:val="center"/>
              <w:rPr>
                <w:ins w:id="1895" w:author="Huawei" w:date="2022-09-28T19:55:00Z"/>
                <w:rFonts w:ascii="Arial" w:eastAsia="Times New Roman" w:hAnsi="Arial"/>
                <w:sz w:val="18"/>
              </w:rPr>
            </w:pPr>
            <w:ins w:id="1896" w:author="Huawei" w:date="2022-09-28T19:55:00Z">
              <w:r w:rsidRPr="00312333">
                <w:rPr>
                  <w:rFonts w:ascii="Arial" w:eastAsia="Times New Roman" w:hAnsi="Arial"/>
                  <w:sz w:val="18"/>
                </w:rPr>
                <w:t>1</w:t>
              </w:r>
            </w:ins>
          </w:p>
        </w:tc>
        <w:tc>
          <w:tcPr>
            <w:tcW w:w="0" w:type="auto"/>
            <w:vAlign w:val="center"/>
          </w:tcPr>
          <w:p w14:paraId="316B4EB3" w14:textId="77777777" w:rsidR="00312333" w:rsidRPr="00312333" w:rsidRDefault="00312333" w:rsidP="00312333">
            <w:pPr>
              <w:keepNext/>
              <w:keepLines/>
              <w:spacing w:after="0"/>
              <w:jc w:val="center"/>
              <w:rPr>
                <w:ins w:id="1897" w:author="Huawei" w:date="2022-09-28T19:55:00Z"/>
                <w:rFonts w:ascii="Arial" w:eastAsia="Times New Roman" w:hAnsi="Arial"/>
                <w:sz w:val="18"/>
              </w:rPr>
            </w:pPr>
            <w:ins w:id="1898" w:author="Huawei" w:date="2022-09-28T19:55:00Z">
              <w:r w:rsidRPr="00312333">
                <w:rPr>
                  <w:rFonts w:ascii="Arial" w:eastAsia="Times New Roman" w:hAnsi="Arial"/>
                  <w:sz w:val="18"/>
                </w:rPr>
                <w:t>Normal</w:t>
              </w:r>
            </w:ins>
          </w:p>
        </w:tc>
        <w:tc>
          <w:tcPr>
            <w:tcW w:w="0" w:type="auto"/>
            <w:vAlign w:val="center"/>
          </w:tcPr>
          <w:p w14:paraId="7CB70004" w14:textId="77777777" w:rsidR="00312333" w:rsidRPr="00312333" w:rsidRDefault="00312333" w:rsidP="00312333">
            <w:pPr>
              <w:keepNext/>
              <w:keepLines/>
              <w:spacing w:after="0"/>
              <w:jc w:val="center"/>
              <w:rPr>
                <w:ins w:id="1899" w:author="Huawei" w:date="2022-09-28T19:55:00Z"/>
                <w:rFonts w:ascii="Arial" w:eastAsia="Times New Roman" w:hAnsi="Arial"/>
                <w:sz w:val="18"/>
              </w:rPr>
            </w:pPr>
            <w:ins w:id="1900" w:author="Huawei" w:date="2022-09-28T19:55:00Z">
              <w:r w:rsidRPr="00312333">
                <w:rPr>
                  <w:rFonts w:ascii="Arial" w:eastAsia="Times New Roman" w:hAnsi="Arial"/>
                  <w:sz w:val="18"/>
                </w:rPr>
                <w:t>NTN-TDLA100-200 Low</w:t>
              </w:r>
            </w:ins>
          </w:p>
        </w:tc>
        <w:tc>
          <w:tcPr>
            <w:tcW w:w="0" w:type="auto"/>
            <w:vAlign w:val="center"/>
          </w:tcPr>
          <w:p w14:paraId="1388953D" w14:textId="77777777" w:rsidR="00312333" w:rsidRPr="00312333" w:rsidRDefault="00312333" w:rsidP="00312333">
            <w:pPr>
              <w:keepNext/>
              <w:keepLines/>
              <w:spacing w:after="0"/>
              <w:jc w:val="center"/>
              <w:rPr>
                <w:ins w:id="1901" w:author="Huawei" w:date="2022-09-28T19:55:00Z"/>
                <w:rFonts w:ascii="Arial" w:eastAsia="Times New Roman" w:hAnsi="Arial"/>
                <w:sz w:val="18"/>
              </w:rPr>
            </w:pPr>
            <w:ins w:id="1902" w:author="Huawei" w:date="2022-09-28T19:55:00Z">
              <w:r w:rsidRPr="00312333">
                <w:rPr>
                  <w:rFonts w:ascii="Arial" w:eastAsia="Times New Roman" w:hAnsi="Arial"/>
                  <w:sz w:val="18"/>
                </w:rPr>
                <w:t>1% (Note 1)</w:t>
              </w:r>
            </w:ins>
          </w:p>
        </w:tc>
        <w:tc>
          <w:tcPr>
            <w:tcW w:w="0" w:type="auto"/>
            <w:vAlign w:val="center"/>
          </w:tcPr>
          <w:p w14:paraId="79D1FB55" w14:textId="77777777" w:rsidR="00312333" w:rsidRPr="00312333" w:rsidRDefault="00312333" w:rsidP="00312333">
            <w:pPr>
              <w:keepNext/>
              <w:keepLines/>
              <w:spacing w:after="0"/>
              <w:jc w:val="center"/>
              <w:rPr>
                <w:ins w:id="1903" w:author="Huawei" w:date="2022-09-28T19:55:00Z"/>
                <w:rFonts w:ascii="Arial" w:eastAsia="Times New Roman" w:hAnsi="Arial"/>
                <w:sz w:val="18"/>
              </w:rPr>
            </w:pPr>
            <w:ins w:id="1904" w:author="Huawei" w:date="2022-09-28T19:55:00Z">
              <w:r w:rsidRPr="00312333">
                <w:rPr>
                  <w:rFonts w:ascii="Arial" w:eastAsia="Times New Roman" w:hAnsi="Arial"/>
                  <w:sz w:val="18"/>
                  <w:lang w:eastAsia="zh-CN"/>
                </w:rPr>
                <w:t>[G-FR1-A3A-2]</w:t>
              </w:r>
            </w:ins>
          </w:p>
        </w:tc>
        <w:tc>
          <w:tcPr>
            <w:tcW w:w="0" w:type="auto"/>
            <w:vAlign w:val="center"/>
          </w:tcPr>
          <w:p w14:paraId="07A3D23C" w14:textId="77777777" w:rsidR="00312333" w:rsidRPr="00312333" w:rsidRDefault="00312333" w:rsidP="00312333">
            <w:pPr>
              <w:keepNext/>
              <w:keepLines/>
              <w:spacing w:after="0"/>
              <w:jc w:val="center"/>
              <w:rPr>
                <w:ins w:id="1905" w:author="Huawei" w:date="2022-09-28T19:55:00Z"/>
                <w:rFonts w:ascii="Arial" w:eastAsia="Times New Roman" w:hAnsi="Arial"/>
                <w:sz w:val="18"/>
              </w:rPr>
            </w:pPr>
            <w:ins w:id="1906" w:author="Huawei" w:date="2022-09-28T19:55:00Z">
              <w:r w:rsidRPr="00312333">
                <w:rPr>
                  <w:rFonts w:ascii="Arial" w:eastAsia="Times New Roman" w:hAnsi="Arial"/>
                  <w:sz w:val="18"/>
                </w:rPr>
                <w:t>pos1</w:t>
              </w:r>
            </w:ins>
          </w:p>
        </w:tc>
        <w:tc>
          <w:tcPr>
            <w:tcW w:w="0" w:type="auto"/>
            <w:vAlign w:val="center"/>
          </w:tcPr>
          <w:p w14:paraId="32C50012" w14:textId="77777777" w:rsidR="00312333" w:rsidRPr="00312333" w:rsidRDefault="00312333" w:rsidP="00312333">
            <w:pPr>
              <w:keepNext/>
              <w:keepLines/>
              <w:spacing w:after="0"/>
              <w:jc w:val="center"/>
              <w:rPr>
                <w:ins w:id="1907" w:author="Huawei" w:date="2022-09-28T19:55:00Z"/>
                <w:rFonts w:ascii="Arial" w:eastAsia="Times New Roman" w:hAnsi="Arial"/>
                <w:sz w:val="18"/>
                <w:lang w:eastAsia="zh-CN"/>
              </w:rPr>
            </w:pPr>
            <w:ins w:id="1908" w:author="Huawei" w:date="2022-09-28T19:55:00Z">
              <w:r w:rsidRPr="00312333">
                <w:rPr>
                  <w:rFonts w:ascii="Arial" w:eastAsia="Times New Roman" w:hAnsi="Arial"/>
                  <w:sz w:val="18"/>
                  <w:lang w:eastAsia="zh-CN"/>
                </w:rPr>
                <w:t>TBD</w:t>
              </w:r>
            </w:ins>
          </w:p>
        </w:tc>
      </w:tr>
      <w:tr w:rsidR="00312333" w:rsidRPr="00312333" w14:paraId="7ABE4FEB" w14:textId="77777777" w:rsidTr="00E70910">
        <w:trPr>
          <w:trHeight w:val="105"/>
          <w:ins w:id="1909" w:author="Huawei" w:date="2022-09-28T19:55:00Z"/>
        </w:trPr>
        <w:tc>
          <w:tcPr>
            <w:tcW w:w="0" w:type="auto"/>
            <w:vMerge/>
            <w:vAlign w:val="center"/>
          </w:tcPr>
          <w:p w14:paraId="08D4FDD7" w14:textId="77777777" w:rsidR="00312333" w:rsidRPr="00312333" w:rsidRDefault="00312333" w:rsidP="00312333">
            <w:pPr>
              <w:keepNext/>
              <w:keepLines/>
              <w:spacing w:after="0"/>
              <w:jc w:val="center"/>
              <w:rPr>
                <w:ins w:id="1910" w:author="Huawei" w:date="2022-09-28T19:55:00Z"/>
                <w:rFonts w:ascii="Arial" w:eastAsia="Times New Roman" w:hAnsi="Arial"/>
                <w:sz w:val="18"/>
              </w:rPr>
            </w:pPr>
          </w:p>
        </w:tc>
        <w:tc>
          <w:tcPr>
            <w:tcW w:w="0" w:type="auto"/>
            <w:vAlign w:val="center"/>
          </w:tcPr>
          <w:p w14:paraId="6E1AE0F1" w14:textId="77777777" w:rsidR="00312333" w:rsidRPr="00312333" w:rsidRDefault="00312333" w:rsidP="00312333">
            <w:pPr>
              <w:keepNext/>
              <w:keepLines/>
              <w:spacing w:after="0"/>
              <w:jc w:val="center"/>
              <w:rPr>
                <w:ins w:id="1911" w:author="Huawei" w:date="2022-09-28T19:55:00Z"/>
                <w:rFonts w:ascii="Arial" w:hAnsi="Arial"/>
                <w:sz w:val="18"/>
                <w:lang w:eastAsia="zh-CN"/>
              </w:rPr>
            </w:pPr>
            <w:ins w:id="1912" w:author="Huawei" w:date="2022-09-28T19:55:00Z">
              <w:r w:rsidRPr="00312333">
                <w:rPr>
                  <w:rFonts w:ascii="Arial" w:hAnsi="Arial" w:hint="eastAsia"/>
                  <w:sz w:val="18"/>
                  <w:lang w:eastAsia="zh-CN"/>
                </w:rPr>
                <w:t>2</w:t>
              </w:r>
            </w:ins>
          </w:p>
        </w:tc>
        <w:tc>
          <w:tcPr>
            <w:tcW w:w="0" w:type="auto"/>
            <w:vAlign w:val="center"/>
          </w:tcPr>
          <w:p w14:paraId="18347477" w14:textId="77777777" w:rsidR="00312333" w:rsidRPr="00312333" w:rsidRDefault="00312333" w:rsidP="00312333">
            <w:pPr>
              <w:keepNext/>
              <w:keepLines/>
              <w:spacing w:after="0"/>
              <w:jc w:val="center"/>
              <w:rPr>
                <w:ins w:id="1913" w:author="Huawei" w:date="2022-09-28T19:55:00Z"/>
                <w:rFonts w:ascii="Arial" w:eastAsia="Times New Roman" w:hAnsi="Arial"/>
                <w:sz w:val="18"/>
              </w:rPr>
            </w:pPr>
            <w:ins w:id="1914" w:author="Huawei" w:date="2022-09-28T19:55:00Z">
              <w:r w:rsidRPr="00312333">
                <w:rPr>
                  <w:rFonts w:ascii="Arial" w:eastAsia="Times New Roman" w:hAnsi="Arial"/>
                  <w:sz w:val="18"/>
                </w:rPr>
                <w:t>Normal</w:t>
              </w:r>
            </w:ins>
          </w:p>
        </w:tc>
        <w:tc>
          <w:tcPr>
            <w:tcW w:w="0" w:type="auto"/>
            <w:vAlign w:val="center"/>
          </w:tcPr>
          <w:p w14:paraId="2F64B6E6" w14:textId="77777777" w:rsidR="00312333" w:rsidRPr="00312333" w:rsidRDefault="00312333" w:rsidP="00312333">
            <w:pPr>
              <w:keepNext/>
              <w:keepLines/>
              <w:spacing w:after="0"/>
              <w:jc w:val="center"/>
              <w:rPr>
                <w:ins w:id="1915" w:author="Huawei" w:date="2022-09-28T19:55:00Z"/>
                <w:rFonts w:ascii="Arial" w:eastAsia="Times New Roman" w:hAnsi="Arial"/>
                <w:sz w:val="18"/>
              </w:rPr>
            </w:pPr>
            <w:ins w:id="1916" w:author="Huawei" w:date="2022-09-28T19:55:00Z">
              <w:r w:rsidRPr="00312333">
                <w:rPr>
                  <w:rFonts w:ascii="Arial" w:eastAsia="Times New Roman" w:hAnsi="Arial"/>
                  <w:sz w:val="18"/>
                </w:rPr>
                <w:t>NTN-TDLA100-200 Low</w:t>
              </w:r>
            </w:ins>
          </w:p>
        </w:tc>
        <w:tc>
          <w:tcPr>
            <w:tcW w:w="0" w:type="auto"/>
            <w:vAlign w:val="center"/>
          </w:tcPr>
          <w:p w14:paraId="45C95BD6" w14:textId="77777777" w:rsidR="00312333" w:rsidRPr="00312333" w:rsidRDefault="00312333" w:rsidP="00312333">
            <w:pPr>
              <w:keepNext/>
              <w:keepLines/>
              <w:spacing w:after="0"/>
              <w:jc w:val="center"/>
              <w:rPr>
                <w:ins w:id="1917" w:author="Huawei" w:date="2022-09-28T19:55:00Z"/>
                <w:rFonts w:ascii="Arial" w:eastAsia="Times New Roman" w:hAnsi="Arial"/>
                <w:sz w:val="18"/>
              </w:rPr>
            </w:pPr>
            <w:ins w:id="1918" w:author="Huawei" w:date="2022-09-28T19:55:00Z">
              <w:r w:rsidRPr="00312333">
                <w:rPr>
                  <w:rFonts w:ascii="Arial" w:eastAsia="Times New Roman" w:hAnsi="Arial"/>
                  <w:sz w:val="18"/>
                </w:rPr>
                <w:t>1% (Note 1)</w:t>
              </w:r>
            </w:ins>
          </w:p>
        </w:tc>
        <w:tc>
          <w:tcPr>
            <w:tcW w:w="0" w:type="auto"/>
            <w:vAlign w:val="center"/>
          </w:tcPr>
          <w:p w14:paraId="58D5091E" w14:textId="77777777" w:rsidR="00312333" w:rsidRPr="00312333" w:rsidRDefault="00312333" w:rsidP="00312333">
            <w:pPr>
              <w:keepNext/>
              <w:keepLines/>
              <w:spacing w:after="0"/>
              <w:jc w:val="center"/>
              <w:rPr>
                <w:ins w:id="1919" w:author="Huawei" w:date="2022-09-28T19:55:00Z"/>
                <w:rFonts w:ascii="Arial" w:eastAsia="Times New Roman" w:hAnsi="Arial"/>
                <w:sz w:val="18"/>
                <w:lang w:eastAsia="zh-CN"/>
              </w:rPr>
            </w:pPr>
            <w:ins w:id="1920" w:author="Huawei" w:date="2022-09-28T19:55:00Z">
              <w:r w:rsidRPr="00312333">
                <w:rPr>
                  <w:rFonts w:ascii="Arial" w:eastAsia="Times New Roman" w:hAnsi="Arial"/>
                  <w:sz w:val="18"/>
                  <w:lang w:eastAsia="zh-CN"/>
                </w:rPr>
                <w:t>[G-FR1-A3A-2]</w:t>
              </w:r>
            </w:ins>
          </w:p>
        </w:tc>
        <w:tc>
          <w:tcPr>
            <w:tcW w:w="0" w:type="auto"/>
            <w:vAlign w:val="center"/>
          </w:tcPr>
          <w:p w14:paraId="7FCB9EB5" w14:textId="77777777" w:rsidR="00312333" w:rsidRPr="00312333" w:rsidRDefault="00312333" w:rsidP="00312333">
            <w:pPr>
              <w:keepNext/>
              <w:keepLines/>
              <w:spacing w:after="0"/>
              <w:jc w:val="center"/>
              <w:rPr>
                <w:ins w:id="1921" w:author="Huawei" w:date="2022-09-28T19:55:00Z"/>
                <w:rFonts w:ascii="Arial" w:eastAsia="Times New Roman" w:hAnsi="Arial"/>
                <w:sz w:val="18"/>
              </w:rPr>
            </w:pPr>
            <w:ins w:id="1922" w:author="Huawei" w:date="2022-09-28T19:55:00Z">
              <w:r w:rsidRPr="00312333">
                <w:rPr>
                  <w:rFonts w:ascii="Arial" w:eastAsia="Times New Roman" w:hAnsi="Arial"/>
                  <w:sz w:val="18"/>
                </w:rPr>
                <w:t>pos1</w:t>
              </w:r>
            </w:ins>
          </w:p>
        </w:tc>
        <w:tc>
          <w:tcPr>
            <w:tcW w:w="0" w:type="auto"/>
            <w:vAlign w:val="center"/>
          </w:tcPr>
          <w:p w14:paraId="41948BA7" w14:textId="77777777" w:rsidR="00312333" w:rsidRPr="00312333" w:rsidRDefault="00312333" w:rsidP="00312333">
            <w:pPr>
              <w:keepNext/>
              <w:keepLines/>
              <w:spacing w:after="0"/>
              <w:jc w:val="center"/>
              <w:rPr>
                <w:ins w:id="1923" w:author="Huawei" w:date="2022-09-28T19:55:00Z"/>
                <w:rFonts w:ascii="Arial" w:eastAsia="Times New Roman" w:hAnsi="Arial"/>
                <w:sz w:val="18"/>
                <w:lang w:eastAsia="zh-CN"/>
              </w:rPr>
            </w:pPr>
            <w:ins w:id="1924" w:author="Huawei" w:date="2022-09-28T19:55:00Z">
              <w:r w:rsidRPr="00312333">
                <w:rPr>
                  <w:rFonts w:ascii="Arial" w:eastAsia="Times New Roman" w:hAnsi="Arial"/>
                  <w:sz w:val="18"/>
                  <w:lang w:eastAsia="zh-CN"/>
                </w:rPr>
                <w:t>TBD</w:t>
              </w:r>
            </w:ins>
          </w:p>
        </w:tc>
      </w:tr>
      <w:tr w:rsidR="00312333" w:rsidRPr="00312333" w14:paraId="74987AD5" w14:textId="77777777" w:rsidTr="00E70910">
        <w:trPr>
          <w:trHeight w:val="105"/>
          <w:ins w:id="1925" w:author="Huawei" w:date="2022-09-28T19:55:00Z"/>
        </w:trPr>
        <w:tc>
          <w:tcPr>
            <w:tcW w:w="0" w:type="auto"/>
            <w:gridSpan w:val="8"/>
            <w:vAlign w:val="center"/>
          </w:tcPr>
          <w:p w14:paraId="720CEACC" w14:textId="77777777" w:rsidR="00312333" w:rsidRPr="00312333" w:rsidRDefault="00312333" w:rsidP="00312333">
            <w:pPr>
              <w:keepNext/>
              <w:keepLines/>
              <w:spacing w:after="0"/>
              <w:ind w:left="851" w:hanging="851"/>
              <w:rPr>
                <w:ins w:id="1926" w:author="Huawei" w:date="2022-09-28T19:55:00Z"/>
                <w:rFonts w:ascii="Arial" w:hAnsi="Arial"/>
                <w:sz w:val="18"/>
                <w:lang w:eastAsia="zh-CN"/>
              </w:rPr>
            </w:pPr>
            <w:ins w:id="1927" w:author="Huawei" w:date="2022-09-28T19:55:00Z">
              <w:r w:rsidRPr="00312333">
                <w:rPr>
                  <w:rFonts w:ascii="Arial" w:hAnsi="Arial" w:hint="eastAsia"/>
                  <w:sz w:val="18"/>
                  <w:lang w:eastAsia="zh-CN"/>
                </w:rPr>
                <w:t>N</w:t>
              </w:r>
              <w:r w:rsidRPr="00312333">
                <w:rPr>
                  <w:rFonts w:ascii="Arial" w:hAnsi="Arial"/>
                  <w:sz w:val="18"/>
                  <w:lang w:eastAsia="zh-CN"/>
                </w:rPr>
                <w:t>ote 1:</w:t>
              </w:r>
              <w:r w:rsidRPr="00312333">
                <w:rPr>
                  <w:rFonts w:ascii="Arial" w:hAnsi="Arial"/>
                  <w:sz w:val="18"/>
                  <w:lang w:eastAsia="en-GB"/>
                </w:rPr>
                <w:t xml:space="preserve"> </w:t>
              </w:r>
              <w:r w:rsidRPr="00312333">
                <w:rPr>
                  <w:rFonts w:ascii="Arial" w:hAnsi="Arial"/>
                  <w:sz w:val="18"/>
                  <w:lang w:eastAsia="en-GB"/>
                </w:rPr>
                <w:tab/>
              </w:r>
              <w:r w:rsidRPr="00312333">
                <w:rPr>
                  <w:rFonts w:ascii="Arial" w:hAnsi="Arial"/>
                  <w:sz w:val="18"/>
                  <w:lang w:eastAsia="zh-CN"/>
                </w:rPr>
                <w:t>BLER is defined as residual BLER; i.e. ratio of incorrectly received transport blocks / sent transport blocks, independently of the number HARQ transmission(s) for each transport block.</w:t>
              </w:r>
            </w:ins>
          </w:p>
        </w:tc>
      </w:tr>
    </w:tbl>
    <w:p w14:paraId="620D4F17" w14:textId="08E85008" w:rsidR="007464A4" w:rsidRPr="007464A4" w:rsidDel="00312333" w:rsidRDefault="007464A4" w:rsidP="007464A4">
      <w:pPr>
        <w:rPr>
          <w:del w:id="1928" w:author="Huawei" w:date="2022-09-28T19:55:00Z"/>
          <w:highlight w:val="yellow"/>
          <w:lang w:val="nb-NO" w:eastAsia="en-GB"/>
        </w:rPr>
      </w:pPr>
    </w:p>
    <w:bookmarkEnd w:id="5"/>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5E154C46"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0DA3EBE1" w14:textId="77777777" w:rsidR="00312333" w:rsidRPr="00312333" w:rsidRDefault="00312333" w:rsidP="00312333">
      <w:pPr>
        <w:keepNext/>
        <w:keepLines/>
        <w:spacing w:before="180"/>
        <w:ind w:left="1134" w:hanging="1134"/>
        <w:outlineLvl w:val="1"/>
        <w:rPr>
          <w:rFonts w:ascii="Arial" w:eastAsia="等线" w:hAnsi="Arial"/>
          <w:noProof/>
          <w:sz w:val="32"/>
        </w:rPr>
      </w:pPr>
      <w:bookmarkStart w:id="1929" w:name="_Toc21127745"/>
      <w:bookmarkStart w:id="1930" w:name="_Toc29811954"/>
      <w:bookmarkStart w:id="1931" w:name="_Toc36817506"/>
      <w:bookmarkStart w:id="1932" w:name="_Toc37260428"/>
      <w:bookmarkStart w:id="1933" w:name="_Toc37267816"/>
      <w:bookmarkStart w:id="1934" w:name="_Toc44712422"/>
      <w:bookmarkStart w:id="1935" w:name="_Toc45893734"/>
      <w:bookmarkStart w:id="1936" w:name="_Toc53178448"/>
      <w:bookmarkStart w:id="1937" w:name="_Toc53178899"/>
      <w:bookmarkStart w:id="1938" w:name="_Toc61179137"/>
      <w:bookmarkStart w:id="1939" w:name="_Toc61179607"/>
      <w:bookmarkStart w:id="1940" w:name="_Toc67916903"/>
      <w:bookmarkStart w:id="1941" w:name="_Toc74663524"/>
      <w:bookmarkStart w:id="1942" w:name="_Toc104311122"/>
      <w:bookmarkStart w:id="1943" w:name="_Toc106126823"/>
      <w:bookmarkStart w:id="1944" w:name="_Toc106177136"/>
      <w:bookmarkStart w:id="1945" w:name="_Toc114242304"/>
      <w:r w:rsidRPr="00312333">
        <w:rPr>
          <w:rFonts w:ascii="Arial" w:eastAsia="等线" w:hAnsi="Arial"/>
          <w:noProof/>
          <w:sz w:val="32"/>
        </w:rPr>
        <w:lastRenderedPageBreak/>
        <w:t>11.</w:t>
      </w:r>
      <w:r w:rsidRPr="00312333">
        <w:rPr>
          <w:rFonts w:ascii="Arial" w:eastAsia="等线" w:hAnsi="Arial"/>
          <w:noProof/>
          <w:sz w:val="32"/>
          <w:lang w:eastAsia="zh-CN"/>
        </w:rPr>
        <w:t>2</w:t>
      </w:r>
      <w:r w:rsidRPr="00312333">
        <w:rPr>
          <w:rFonts w:ascii="Arial" w:eastAsia="等线" w:hAnsi="Arial"/>
          <w:noProof/>
          <w:sz w:val="32"/>
        </w:rPr>
        <w:tab/>
        <w:t>Performance requirements for PUSCH</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2FD2C0CC" w14:textId="67009BB6" w:rsidR="00312333" w:rsidRPr="00312333" w:rsidRDefault="00312333" w:rsidP="00312333">
      <w:pPr>
        <w:pStyle w:val="30"/>
        <w:rPr>
          <w:ins w:id="1946" w:author="Huawei" w:date="2022-09-28T19:57:00Z"/>
        </w:rPr>
      </w:pPr>
      <w:bookmarkStart w:id="1947" w:name="_Toc21127747"/>
      <w:bookmarkStart w:id="1948" w:name="_Toc29811956"/>
      <w:bookmarkStart w:id="1949" w:name="_Toc36817508"/>
      <w:bookmarkStart w:id="1950" w:name="_Toc37260430"/>
      <w:bookmarkStart w:id="1951" w:name="_Toc37267818"/>
      <w:bookmarkStart w:id="1952" w:name="_Toc44712424"/>
      <w:bookmarkStart w:id="1953" w:name="_Toc45893736"/>
      <w:bookmarkStart w:id="1954" w:name="_Toc53178450"/>
      <w:bookmarkStart w:id="1955" w:name="_Toc53178901"/>
      <w:bookmarkStart w:id="1956" w:name="_Toc61179139"/>
      <w:bookmarkStart w:id="1957" w:name="_Toc61179609"/>
      <w:bookmarkStart w:id="1958" w:name="_Toc67916905"/>
      <w:bookmarkStart w:id="1959" w:name="_Toc74663526"/>
      <w:bookmarkStart w:id="1960" w:name="_Toc82622067"/>
      <w:bookmarkStart w:id="1961" w:name="_Toc90422914"/>
      <w:bookmarkStart w:id="1962" w:name="_Toc106783110"/>
      <w:bookmarkStart w:id="1963" w:name="_Toc107312001"/>
      <w:bookmarkStart w:id="1964" w:name="_Toc107419585"/>
      <w:bookmarkStart w:id="1965" w:name="_Toc107475214"/>
      <w:bookmarkStart w:id="1966" w:name="_Toc114255807"/>
      <w:bookmarkStart w:id="1967" w:name="_Toc115186487"/>
      <w:ins w:id="1968" w:author="Huawei" w:date="2022-09-28T19:57:00Z">
        <w:r w:rsidRPr="00312333">
          <w:t>11.2.1</w:t>
        </w:r>
        <w:r w:rsidRPr="00312333">
          <w:tab/>
          <w:t>Requirements for PUSCH with transform precoding disabled</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ins>
    </w:p>
    <w:p w14:paraId="433B1505" w14:textId="4F945950" w:rsidR="00312333" w:rsidRPr="00312333" w:rsidRDefault="00312333" w:rsidP="00312333">
      <w:pPr>
        <w:rPr>
          <w:ins w:id="1969" w:author="Huawei" w:date="2022-09-28T19:57:00Z"/>
          <w:rFonts w:eastAsia="等线"/>
        </w:rPr>
      </w:pPr>
      <w:ins w:id="1970"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w:t>
        </w:r>
        <w:r w:rsidRPr="00312333">
          <w:rPr>
            <w:rFonts w:eastAsia="等线"/>
          </w:rPr>
          <w:t>8.2.1.</w:t>
        </w:r>
      </w:ins>
    </w:p>
    <w:p w14:paraId="4CA24286" w14:textId="7C5A3D6D" w:rsidR="00312333" w:rsidRPr="00312333" w:rsidRDefault="00312333" w:rsidP="00312333">
      <w:pPr>
        <w:pStyle w:val="30"/>
        <w:rPr>
          <w:ins w:id="1971" w:author="Huawei" w:date="2022-09-28T19:57:00Z"/>
          <w:lang w:eastAsia="zh-CN"/>
        </w:rPr>
      </w:pPr>
      <w:bookmarkStart w:id="1972" w:name="_Toc21127748"/>
      <w:bookmarkStart w:id="1973" w:name="_Toc29811957"/>
      <w:bookmarkStart w:id="1974" w:name="_Toc36817509"/>
      <w:bookmarkStart w:id="1975" w:name="_Toc37260431"/>
      <w:bookmarkStart w:id="1976" w:name="_Toc37267819"/>
      <w:bookmarkStart w:id="1977" w:name="_Toc44712425"/>
      <w:bookmarkStart w:id="1978" w:name="_Toc45893737"/>
      <w:bookmarkStart w:id="1979" w:name="_Toc53178451"/>
      <w:bookmarkStart w:id="1980" w:name="_Toc53178902"/>
      <w:bookmarkStart w:id="1981" w:name="_Toc61179140"/>
      <w:bookmarkStart w:id="1982" w:name="_Toc61179610"/>
      <w:bookmarkStart w:id="1983" w:name="_Toc67916906"/>
      <w:bookmarkStart w:id="1984" w:name="_Toc74663527"/>
      <w:bookmarkStart w:id="1985" w:name="_Toc82622068"/>
      <w:bookmarkStart w:id="1986" w:name="_Toc90422915"/>
      <w:bookmarkStart w:id="1987" w:name="_Toc106783111"/>
      <w:bookmarkStart w:id="1988" w:name="_Toc107312002"/>
      <w:bookmarkStart w:id="1989" w:name="_Toc107419586"/>
      <w:bookmarkStart w:id="1990" w:name="_Toc107475215"/>
      <w:bookmarkStart w:id="1991" w:name="_Toc114255808"/>
      <w:bookmarkStart w:id="1992" w:name="_Toc115186488"/>
      <w:ins w:id="1993" w:author="Huawei" w:date="2022-09-28T19:57:00Z">
        <w:r w:rsidRPr="00312333">
          <w:rPr>
            <w:lang w:eastAsia="ko-KR"/>
          </w:rPr>
          <w:t>11.2.</w:t>
        </w:r>
      </w:ins>
      <w:ins w:id="1994" w:author="Huawei" w:date="2022-09-28T19:58:00Z">
        <w:r>
          <w:rPr>
            <w:lang w:eastAsia="zh-CN"/>
          </w:rPr>
          <w:t>2</w:t>
        </w:r>
      </w:ins>
      <w:ins w:id="1995" w:author="Huawei" w:date="2022-09-28T19:57:00Z">
        <w:r w:rsidRPr="00312333">
          <w:rPr>
            <w:lang w:eastAsia="ko-KR"/>
          </w:rPr>
          <w:tab/>
          <w:t xml:space="preserve">Requirements for PUSCH with transform precoding </w:t>
        </w:r>
        <w:r w:rsidRPr="00312333">
          <w:rPr>
            <w:lang w:eastAsia="zh-CN"/>
          </w:rPr>
          <w:t>enabled</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ins>
    </w:p>
    <w:p w14:paraId="07DEE321" w14:textId="093328FC" w:rsidR="00312333" w:rsidRPr="00312333" w:rsidRDefault="00312333" w:rsidP="00312333">
      <w:pPr>
        <w:rPr>
          <w:ins w:id="1996" w:author="Huawei" w:date="2022-09-28T19:57:00Z"/>
          <w:rFonts w:eastAsia="等线"/>
          <w:noProof/>
        </w:rPr>
      </w:pPr>
      <w:ins w:id="1997"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r w:rsidRPr="00312333">
          <w:rPr>
            <w:rFonts w:eastAsia="等线"/>
            <w:noProof/>
            <w:lang w:eastAsia="zh-CN"/>
          </w:rPr>
          <w:t>2</w:t>
        </w:r>
        <w:r w:rsidRPr="00312333">
          <w:rPr>
            <w:rFonts w:eastAsia="等线"/>
            <w:noProof/>
          </w:rPr>
          <w:t>.</w:t>
        </w:r>
      </w:ins>
    </w:p>
    <w:p w14:paraId="4C1E12DF" w14:textId="6C1021EF" w:rsidR="00312333" w:rsidRPr="00312333" w:rsidRDefault="00312333" w:rsidP="00312333">
      <w:pPr>
        <w:pStyle w:val="30"/>
        <w:rPr>
          <w:ins w:id="1998" w:author="Huawei" w:date="2022-09-28T19:57:00Z"/>
          <w:lang w:eastAsia="zh-CN"/>
        </w:rPr>
      </w:pPr>
      <w:bookmarkStart w:id="1999" w:name="_Toc44712428"/>
      <w:bookmarkStart w:id="2000" w:name="_Toc45893740"/>
      <w:bookmarkStart w:id="2001" w:name="_Toc53178454"/>
      <w:bookmarkStart w:id="2002" w:name="_Toc53178905"/>
      <w:bookmarkStart w:id="2003" w:name="_Toc61179143"/>
      <w:bookmarkStart w:id="2004" w:name="_Toc61179613"/>
      <w:bookmarkStart w:id="2005" w:name="_Toc67916909"/>
      <w:bookmarkStart w:id="2006" w:name="_Toc74663530"/>
      <w:bookmarkStart w:id="2007" w:name="_Toc82622071"/>
      <w:bookmarkStart w:id="2008" w:name="_Toc90422918"/>
      <w:bookmarkStart w:id="2009" w:name="_Toc106783114"/>
      <w:bookmarkStart w:id="2010" w:name="_Toc107312005"/>
      <w:bookmarkStart w:id="2011" w:name="_Toc107419589"/>
      <w:bookmarkStart w:id="2012" w:name="_Toc107475218"/>
      <w:bookmarkStart w:id="2013" w:name="_Toc114255811"/>
      <w:bookmarkStart w:id="2014" w:name="_Toc115186491"/>
      <w:ins w:id="2015" w:author="Huawei" w:date="2022-09-28T19:57:00Z">
        <w:r w:rsidRPr="00312333">
          <w:rPr>
            <w:lang w:eastAsia="ko-KR"/>
          </w:rPr>
          <w:t>11.2.</w:t>
        </w:r>
      </w:ins>
      <w:ins w:id="2016" w:author="Huawei" w:date="2022-09-28T19:58:00Z">
        <w:r>
          <w:rPr>
            <w:lang w:eastAsia="zh-CN"/>
          </w:rPr>
          <w:t>3</w:t>
        </w:r>
      </w:ins>
      <w:ins w:id="2017" w:author="Huawei" w:date="2022-09-28T19:57:00Z">
        <w:r w:rsidRPr="00312333">
          <w:rPr>
            <w:lang w:eastAsia="ko-KR"/>
          </w:rPr>
          <w:tab/>
        </w:r>
        <w:r w:rsidRPr="00312333">
          <w:t>Requirements for UL timing adjustment</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ins>
    </w:p>
    <w:p w14:paraId="38C6C21D" w14:textId="013E5735" w:rsidR="00312333" w:rsidRPr="00312333" w:rsidRDefault="00312333" w:rsidP="00312333">
      <w:pPr>
        <w:rPr>
          <w:ins w:id="2018" w:author="Huawei" w:date="2022-09-28T19:57:00Z"/>
          <w:rFonts w:eastAsia="等线"/>
          <w:noProof/>
        </w:rPr>
      </w:pPr>
      <w:ins w:id="2019"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ins>
      <w:ins w:id="2020" w:author="Huawei" w:date="2022-09-28T20:00:00Z">
        <w:r>
          <w:rPr>
            <w:rFonts w:eastAsia="等线"/>
            <w:noProof/>
            <w:lang w:eastAsia="zh-CN"/>
          </w:rPr>
          <w:t>3</w:t>
        </w:r>
      </w:ins>
      <w:ins w:id="2021" w:author="Huawei" w:date="2022-09-28T19:57:00Z">
        <w:r w:rsidRPr="00312333">
          <w:rPr>
            <w:rFonts w:eastAsia="等线"/>
            <w:noProof/>
          </w:rPr>
          <w:t>.</w:t>
        </w:r>
      </w:ins>
    </w:p>
    <w:p w14:paraId="48AA5363" w14:textId="0E6C6E2D" w:rsidR="00312333" w:rsidRPr="00312333" w:rsidRDefault="00312333" w:rsidP="00312333">
      <w:pPr>
        <w:pStyle w:val="30"/>
        <w:rPr>
          <w:ins w:id="2022" w:author="Huawei" w:date="2022-09-28T19:57:00Z"/>
          <w:lang w:eastAsia="zh-CN"/>
        </w:rPr>
      </w:pPr>
      <w:bookmarkStart w:id="2023" w:name="_Toc61179145"/>
      <w:bookmarkStart w:id="2024" w:name="_Toc61179615"/>
      <w:bookmarkStart w:id="2025" w:name="_Toc67916911"/>
      <w:bookmarkStart w:id="2026" w:name="_Toc74663532"/>
      <w:bookmarkStart w:id="2027" w:name="_Toc82622073"/>
      <w:bookmarkStart w:id="2028" w:name="_Toc90422920"/>
      <w:bookmarkStart w:id="2029" w:name="_Toc106783116"/>
      <w:bookmarkStart w:id="2030" w:name="_Toc107312007"/>
      <w:bookmarkStart w:id="2031" w:name="_Toc107419591"/>
      <w:bookmarkStart w:id="2032" w:name="_Toc107475220"/>
      <w:bookmarkStart w:id="2033" w:name="_Toc114255813"/>
      <w:bookmarkStart w:id="2034" w:name="_Toc115186493"/>
      <w:ins w:id="2035" w:author="Huawei" w:date="2022-09-28T19:57:00Z">
        <w:r w:rsidRPr="00312333">
          <w:rPr>
            <w:lang w:eastAsia="ko-KR"/>
          </w:rPr>
          <w:t>11.2.</w:t>
        </w:r>
      </w:ins>
      <w:ins w:id="2036" w:author="Huawei" w:date="2022-09-28T19:58:00Z">
        <w:r>
          <w:rPr>
            <w:lang w:eastAsia="zh-CN"/>
          </w:rPr>
          <w:t>4</w:t>
        </w:r>
      </w:ins>
      <w:ins w:id="2037" w:author="Huawei" w:date="2022-09-28T19:57:00Z">
        <w:r w:rsidRPr="00312333">
          <w:rPr>
            <w:lang w:eastAsia="ko-KR"/>
          </w:rPr>
          <w:tab/>
        </w:r>
        <w:r w:rsidRPr="00312333">
          <w:t>Requirements for PUSCH repetition Type A</w:t>
        </w:r>
        <w:bookmarkEnd w:id="2023"/>
        <w:bookmarkEnd w:id="2024"/>
        <w:bookmarkEnd w:id="2025"/>
        <w:bookmarkEnd w:id="2026"/>
        <w:bookmarkEnd w:id="2027"/>
        <w:bookmarkEnd w:id="2028"/>
        <w:bookmarkEnd w:id="2029"/>
        <w:bookmarkEnd w:id="2030"/>
        <w:bookmarkEnd w:id="2031"/>
        <w:bookmarkEnd w:id="2032"/>
        <w:bookmarkEnd w:id="2033"/>
        <w:bookmarkEnd w:id="2034"/>
      </w:ins>
    </w:p>
    <w:p w14:paraId="494DDFF2" w14:textId="4857C73F" w:rsidR="00312333" w:rsidRPr="00312333" w:rsidRDefault="00312333" w:rsidP="00312333">
      <w:pPr>
        <w:rPr>
          <w:ins w:id="2038" w:author="Huawei" w:date="2022-09-28T19:57:00Z"/>
          <w:rFonts w:eastAsia="等线"/>
          <w:noProof/>
        </w:rPr>
      </w:pPr>
      <w:ins w:id="2039" w:author="Huawei" w:date="2022-09-28T19:57:00Z">
        <w:r w:rsidRPr="00312333">
          <w:rPr>
            <w:rFonts w:eastAsia="等线"/>
            <w:noProof/>
            <w:lang w:eastAsia="zh-CN"/>
          </w:rPr>
          <w:t>Apply</w:t>
        </w:r>
        <w:r w:rsidRPr="00312333">
          <w:rPr>
            <w:rFonts w:eastAsia="等线"/>
            <w:noProof/>
          </w:rPr>
          <w:t xml:space="preserve"> the requirements defined in </w:t>
        </w:r>
        <w:r w:rsidRPr="00312333">
          <w:rPr>
            <w:rFonts w:eastAsia="等线"/>
            <w:noProof/>
            <w:lang w:eastAsia="zh-CN"/>
          </w:rPr>
          <w:t>clause</w:t>
        </w:r>
        <w:r w:rsidRPr="00312333">
          <w:rPr>
            <w:rFonts w:eastAsia="等线"/>
            <w:noProof/>
          </w:rPr>
          <w:t xml:space="preserve"> 8.</w:t>
        </w:r>
        <w:r w:rsidRPr="00312333">
          <w:rPr>
            <w:rFonts w:eastAsia="等线"/>
            <w:noProof/>
            <w:lang w:eastAsia="zh-CN"/>
          </w:rPr>
          <w:t>2</w:t>
        </w:r>
        <w:r w:rsidRPr="00312333">
          <w:rPr>
            <w:rFonts w:eastAsia="等线"/>
            <w:noProof/>
          </w:rPr>
          <w:t>.</w:t>
        </w:r>
      </w:ins>
      <w:ins w:id="2040" w:author="Huawei" w:date="2022-09-28T20:00:00Z">
        <w:r>
          <w:rPr>
            <w:rFonts w:eastAsia="等线"/>
            <w:noProof/>
            <w:lang w:eastAsia="zh-CN"/>
          </w:rPr>
          <w:t>4</w:t>
        </w:r>
      </w:ins>
      <w:ins w:id="2041" w:author="Huawei" w:date="2022-09-28T19:57:00Z">
        <w:r w:rsidRPr="00312333">
          <w:rPr>
            <w:rFonts w:eastAsia="等线"/>
            <w:noProof/>
          </w:rPr>
          <w:t>.</w:t>
        </w:r>
      </w:ins>
    </w:p>
    <w:p w14:paraId="721C004E" w14:textId="77777777" w:rsidR="00312333" w:rsidRDefault="00312333" w:rsidP="00312333">
      <w:pPr>
        <w:rPr>
          <w:highlight w:val="yellow"/>
          <w:lang w:val="nb-NO" w:eastAsia="en-GB"/>
        </w:rPr>
      </w:pPr>
    </w:p>
    <w:p w14:paraId="0DE7F486" w14:textId="0762ED4C" w:rsidR="006F279E" w:rsidRDefault="006F279E" w:rsidP="006F279E">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65362AEE" w14:textId="77777777" w:rsidR="007464A4" w:rsidRPr="007464A4" w:rsidRDefault="007464A4" w:rsidP="00DB5EFB">
      <w:pPr>
        <w:rPr>
          <w:highlight w:val="yellow"/>
          <w:lang w:val="nb-NO" w:eastAsia="en-GB"/>
        </w:rPr>
      </w:pPr>
    </w:p>
    <w:sectPr w:rsidR="007464A4" w:rsidRPr="007464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F4655" w14:textId="77777777" w:rsidR="00E20ABB" w:rsidRDefault="00E20ABB">
      <w:r>
        <w:separator/>
      </w:r>
    </w:p>
  </w:endnote>
  <w:endnote w:type="continuationSeparator" w:id="0">
    <w:p w14:paraId="6D49282E" w14:textId="77777777" w:rsidR="00E20ABB" w:rsidRDefault="00E2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BCFB2" w14:textId="77777777" w:rsidR="00E20ABB" w:rsidRDefault="00E20ABB">
      <w:r>
        <w:separator/>
      </w:r>
    </w:p>
  </w:footnote>
  <w:footnote w:type="continuationSeparator" w:id="0">
    <w:p w14:paraId="6525C661" w14:textId="77777777" w:rsidR="00E20ABB" w:rsidRDefault="00E20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464A4" w:rsidRDefault="00746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464A4" w:rsidRDefault="007464A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464A4" w:rsidRDefault="007464A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464A4" w:rsidRDefault="007464A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29"/>
  </w:num>
  <w:num w:numId="16">
    <w:abstractNumId w:val="5"/>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0"/>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5"/>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5"/>
  </w:num>
  <w:num w:numId="30">
    <w:abstractNumId w:val="27"/>
  </w:num>
  <w:num w:numId="31">
    <w:abstractNumId w:val="30"/>
  </w:num>
  <w:num w:numId="32">
    <w:abstractNumId w:val="19"/>
  </w:num>
  <w:num w:numId="33">
    <w:abstractNumId w:val="13"/>
  </w:num>
  <w:num w:numId="34">
    <w:abstractNumId w:val="25"/>
  </w:num>
  <w:num w:numId="35">
    <w:abstractNumId w:val="10"/>
  </w:num>
  <w:num w:numId="36">
    <w:abstractNumId w:val="11"/>
  </w:num>
  <w:num w:numId="37">
    <w:abstractNumId w:val="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1"/>
  </w:num>
  <w:num w:numId="41">
    <w:abstractNumId w:val="22"/>
  </w:num>
  <w:num w:numId="42">
    <w:abstractNumId w:val="15"/>
  </w:num>
  <w:num w:numId="43">
    <w:abstractNumId w:val="14"/>
  </w:num>
  <w:num w:numId="44">
    <w:abstractNumId w:val="17"/>
  </w:num>
  <w:num w:numId="45">
    <w:abstractNumId w:val="12"/>
  </w:num>
  <w:num w:numId="46">
    <w:abstractNumId w:val="18"/>
  </w:num>
  <w:num w:numId="47">
    <w:abstractNumId w:val="16"/>
  </w:num>
  <w:num w:numId="48">
    <w:abstractNumId w:val="3"/>
  </w:num>
  <w:num w:numId="4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C74F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2333"/>
    <w:rsid w:val="0031497C"/>
    <w:rsid w:val="003207A6"/>
    <w:rsid w:val="00323438"/>
    <w:rsid w:val="00323DE9"/>
    <w:rsid w:val="00340315"/>
    <w:rsid w:val="00342A3C"/>
    <w:rsid w:val="00357A13"/>
    <w:rsid w:val="003609EF"/>
    <w:rsid w:val="0036231A"/>
    <w:rsid w:val="00362C24"/>
    <w:rsid w:val="00367F16"/>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23F6"/>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A3491"/>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4A4"/>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14304"/>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0038"/>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923"/>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D013B"/>
    <w:rsid w:val="00BD279D"/>
    <w:rsid w:val="00BD3F28"/>
    <w:rsid w:val="00BD6BB8"/>
    <w:rsid w:val="00BD7380"/>
    <w:rsid w:val="00BE20E8"/>
    <w:rsid w:val="00C07553"/>
    <w:rsid w:val="00C142F1"/>
    <w:rsid w:val="00C14366"/>
    <w:rsid w:val="00C2330F"/>
    <w:rsid w:val="00C35DD1"/>
    <w:rsid w:val="00C4477C"/>
    <w:rsid w:val="00C45AA4"/>
    <w:rsid w:val="00C50C67"/>
    <w:rsid w:val="00C61823"/>
    <w:rsid w:val="00C66BA2"/>
    <w:rsid w:val="00C71BB7"/>
    <w:rsid w:val="00C76FDC"/>
    <w:rsid w:val="00C83DC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0AB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5"/>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5"/>
    <w:uiPriority w:val="39"/>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5"/>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5"/>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5"/>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5"/>
    <w:qFormat/>
    <w:rsid w:val="007464A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5"/>
    <w:uiPriority w:val="39"/>
    <w:qFormat/>
    <w:rsid w:val="007464A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5"/>
    <w:qFormat/>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5"/>
    <w:qFormat/>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5"/>
    <w:qFormat/>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5"/>
    <w:rsid w:val="007464A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5"/>
    <w:rsid w:val="007464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5"/>
    <w:rsid w:val="007464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5"/>
    <w:rsid w:val="007464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5"/>
    <w:uiPriority w:val="39"/>
    <w:qFormat/>
    <w:rsid w:val="007464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464A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1233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A308F0A0-639B-47CC-A631-52592F017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120</TotalTime>
  <Pages>9</Pages>
  <Words>2537</Words>
  <Characters>14463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cp:lastPrinted>1900-01-01T00:00:00Z</cp:lastPrinted>
  <dcterms:created xsi:type="dcterms:W3CDTF">2022-01-28T02:04:00Z</dcterms:created>
  <dcterms:modified xsi:type="dcterms:W3CDTF">2022-09-30T13:51:00Z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(3)FAoAAeNjjcVUh31LhxY5QpuUoDUf4aCwx6++xUvTV5zzQS2RCJw6QjUF1FRaGCS/gQlMmwL2
J0/pPjTUEXi21+WfgkRfs2obEhhJ0W/yyCEnhCfITneL19cK1A+ZfYLAjqI8HwE/wa9jx1HC
qpnTy0jMjRMeLhiPVDZv0TiTzNx30UVjDNMqXbo1YAAFGjBY/OBbNjlhoaA0mOaNoZ3iKeB8
YkbraBlgn3kzPf2V3Y</vt:lpwstr>
  </property>
  <property fmtid="{D5CDD505-2E9C-101B-9397-08002B2CF9AE}" pid="22" name="_2015_ms_pID_7253431">
    <vt:lpwstr>nxPqHsAIUs7VOJ1C/vQDlfFGdJB7kfWZJRJk2l048B2/QaHDgJdjJn
dYPnUEoaFqmYvr+lbptHuT7uzJNC2QI2xTO9MI+y8WPI33UB6I2/afZvhoE5AoV/aj5KOrUt
h8A7pPb1F3j9KNMkQySP7YOyTeTlmUgpUhFkWEIlbhIBtsyJBH4wU98nNLv6CCgSS/mF6wSb
GAJFDOWB5B5afUSHAXWE4tLwNsaQFIAWXfLs</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